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3ABE0C" w14:textId="1E46E3D0" w:rsidR="00287342" w:rsidRPr="00C63043" w:rsidRDefault="00287342" w:rsidP="00287342">
      <w:pPr>
        <w:tabs>
          <w:tab w:val="right" w:pos="9639"/>
        </w:tabs>
        <w:spacing w:after="100" w:afterAutospacing="1"/>
        <w:rPr>
          <w:rFonts w:ascii="Arial" w:eastAsia="宋体" w:hAnsi="Arial" w:hint="eastAsia"/>
          <w:b/>
          <w:noProof/>
          <w:sz w:val="24"/>
        </w:rPr>
      </w:pPr>
      <w:bookmarkStart w:id="0" w:name="_Toc193024528"/>
      <w:r w:rsidRPr="00C63043">
        <w:rPr>
          <w:rFonts w:ascii="Arial" w:eastAsia="宋体" w:hAnsi="Arial"/>
          <w:b/>
          <w:noProof/>
          <w:sz w:val="24"/>
        </w:rPr>
        <w:t>3GPP TSG-</w:t>
      </w:r>
      <w:r w:rsidRPr="00C63043">
        <w:rPr>
          <w:rFonts w:ascii="Arial" w:eastAsia="宋体" w:hAnsi="Arial" w:hint="eastAsia"/>
          <w:b/>
          <w:noProof/>
          <w:sz w:val="24"/>
        </w:rPr>
        <w:t>RAN WG2</w:t>
      </w:r>
      <w:r w:rsidRPr="00C63043">
        <w:rPr>
          <w:rFonts w:ascii="Arial" w:eastAsia="宋体" w:hAnsi="Arial"/>
          <w:b/>
          <w:noProof/>
          <w:sz w:val="24"/>
        </w:rPr>
        <w:t xml:space="preserve"> Meeting #111-e</w:t>
      </w:r>
      <w:r w:rsidRPr="00C63043">
        <w:rPr>
          <w:rFonts w:ascii="Arial" w:eastAsia="宋体" w:hAnsi="Arial"/>
          <w:b/>
          <w:noProof/>
          <w:sz w:val="24"/>
        </w:rPr>
        <w:tab/>
      </w:r>
      <w:bookmarkStart w:id="1" w:name="OLE_LINK417"/>
      <w:bookmarkStart w:id="2" w:name="OLE_LINK418"/>
      <w:r w:rsidRPr="00C63043">
        <w:rPr>
          <w:rFonts w:ascii="Arial" w:eastAsia="宋体" w:hAnsi="Arial"/>
          <w:b/>
          <w:noProof/>
          <w:sz w:val="24"/>
        </w:rPr>
        <w:t>R2-20</w:t>
      </w:r>
      <w:r>
        <w:rPr>
          <w:rFonts w:ascii="Arial" w:eastAsia="宋体" w:hAnsi="Arial"/>
          <w:b/>
          <w:noProof/>
          <w:sz w:val="24"/>
        </w:rPr>
        <w:t>079</w:t>
      </w:r>
      <w:r>
        <w:rPr>
          <w:rFonts w:ascii="Arial" w:eastAsia="宋体" w:hAnsi="Arial"/>
          <w:b/>
          <w:noProof/>
          <w:sz w:val="24"/>
        </w:rPr>
        <w:t>64</w:t>
      </w:r>
    </w:p>
    <w:bookmarkEnd w:id="1"/>
    <w:bookmarkEnd w:id="2"/>
    <w:p w14:paraId="0B61F0E0" w14:textId="68EE874E" w:rsidR="006261AE" w:rsidRPr="00287342" w:rsidRDefault="00287342" w:rsidP="00287342">
      <w:pPr>
        <w:widowControl w:val="0"/>
        <w:spacing w:after="100" w:afterAutospacing="1"/>
        <w:rPr>
          <w:rFonts w:ascii="Arial" w:eastAsia="MS Mincho" w:hAnsi="Arial"/>
          <w:b/>
          <w:noProof/>
          <w:sz w:val="24"/>
          <w:lang w:val="en-US"/>
        </w:rPr>
      </w:pPr>
      <w:r w:rsidRPr="00AA7C48">
        <w:rPr>
          <w:rFonts w:ascii="Arial" w:eastAsia="MS Mincho" w:hAnsi="Arial"/>
          <w:b/>
          <w:noProof/>
          <w:sz w:val="24"/>
          <w:lang w:val="en-US"/>
        </w:rPr>
        <w:t>Electronic, 17</w:t>
      </w:r>
      <w:r w:rsidRPr="00AA7C48">
        <w:rPr>
          <w:rFonts w:ascii="Arial" w:eastAsia="MS Mincho" w:hAnsi="Arial"/>
          <w:b/>
          <w:noProof/>
          <w:sz w:val="24"/>
          <w:vertAlign w:val="superscript"/>
          <w:lang w:val="en-US"/>
        </w:rPr>
        <w:t>th</w:t>
      </w:r>
      <w:r w:rsidRPr="00AA7C48">
        <w:rPr>
          <w:rFonts w:ascii="Arial" w:eastAsia="MS Mincho" w:hAnsi="Arial"/>
          <w:b/>
          <w:noProof/>
          <w:sz w:val="24"/>
          <w:lang w:val="en-US"/>
        </w:rPr>
        <w:t xml:space="preserve"> - 28</w:t>
      </w:r>
      <w:r w:rsidRPr="00AA7C48">
        <w:rPr>
          <w:rFonts w:ascii="Arial" w:eastAsia="MS Mincho" w:hAnsi="Arial"/>
          <w:b/>
          <w:noProof/>
          <w:sz w:val="24"/>
          <w:vertAlign w:val="superscript"/>
          <w:lang w:val="en-US"/>
        </w:rPr>
        <w:t>th</w:t>
      </w:r>
      <w:r>
        <w:rPr>
          <w:rFonts w:ascii="Arial" w:eastAsia="MS Mincho" w:hAnsi="Arial"/>
          <w:b/>
          <w:noProof/>
          <w:sz w:val="24"/>
          <w:lang w:val="en-US"/>
        </w:rPr>
        <w:t xml:space="preserve"> August, 2020</w:t>
      </w:r>
      <w:r w:rsidR="00656522">
        <w:rPr>
          <w:rFonts w:ascii="Arial" w:eastAsia="宋体" w:hAnsi="Arial" w:cs="Arial"/>
          <w:b/>
          <w:noProof/>
          <w:sz w:val="24"/>
          <w:szCs w:val="24"/>
          <w:lang w:val="en-US" w:eastAsia="zh-CN"/>
        </w:rPr>
        <w:t xml:space="preserve"> </w:t>
      </w:r>
    </w:p>
    <w:p w14:paraId="47628748" w14:textId="4A416639" w:rsidR="00CF2E49" w:rsidRPr="00E50C28" w:rsidRDefault="00CF2E49" w:rsidP="00CF2E49">
      <w:pPr>
        <w:tabs>
          <w:tab w:val="left" w:pos="1843"/>
        </w:tabs>
        <w:rPr>
          <w:rFonts w:ascii="Arial" w:eastAsiaTheme="minorEastAsia" w:hAnsi="Arial" w:cs="Arial"/>
          <w:b/>
          <w:sz w:val="24"/>
          <w:lang w:val="en-US" w:eastAsia="zh-CN"/>
        </w:rPr>
      </w:pPr>
      <w:r w:rsidRPr="008F603D">
        <w:rPr>
          <w:rFonts w:ascii="Arial" w:eastAsia="Times New Roman" w:hAnsi="Arial" w:cs="Arial"/>
          <w:b/>
          <w:sz w:val="24"/>
          <w:lang w:val="en-US"/>
        </w:rPr>
        <w:t>Agenda Item:</w:t>
      </w:r>
      <w:r w:rsidRPr="008F603D">
        <w:rPr>
          <w:rFonts w:ascii="Arial" w:eastAsia="Times New Roman" w:hAnsi="Arial" w:cs="Arial"/>
          <w:b/>
          <w:sz w:val="24"/>
          <w:lang w:val="en-US"/>
        </w:rPr>
        <w:tab/>
      </w:r>
      <w:bookmarkStart w:id="3" w:name="Source"/>
      <w:bookmarkEnd w:id="3"/>
      <w:r w:rsidR="00287342">
        <w:rPr>
          <w:rFonts w:ascii="Arial" w:eastAsiaTheme="minorEastAsia" w:hAnsi="Arial" w:cs="Arial"/>
          <w:b/>
          <w:sz w:val="24"/>
          <w:lang w:val="en-US" w:eastAsia="zh-CN"/>
        </w:rPr>
        <w:t>6.4.3</w:t>
      </w:r>
    </w:p>
    <w:p w14:paraId="29ECC10E" w14:textId="77777777" w:rsidR="00CF2E49" w:rsidRPr="008F603D" w:rsidRDefault="00CF2E49" w:rsidP="00CF2E49">
      <w:pPr>
        <w:tabs>
          <w:tab w:val="left" w:pos="1843"/>
        </w:tabs>
        <w:rPr>
          <w:rFonts w:ascii="Arial" w:eastAsia="Times New Roman" w:hAnsi="Arial" w:cs="Arial"/>
          <w:b/>
          <w:sz w:val="24"/>
          <w:lang w:val="en-US"/>
        </w:rPr>
      </w:pPr>
      <w:r w:rsidRPr="008F603D">
        <w:rPr>
          <w:rFonts w:ascii="Arial" w:eastAsia="Times New Roman" w:hAnsi="Arial" w:cs="Arial"/>
          <w:b/>
          <w:sz w:val="24"/>
          <w:lang w:val="en-US"/>
        </w:rPr>
        <w:t xml:space="preserve">Source: </w:t>
      </w:r>
      <w:r w:rsidRPr="008F603D">
        <w:rPr>
          <w:rFonts w:ascii="Arial" w:eastAsia="Times New Roman" w:hAnsi="Arial" w:cs="Arial"/>
          <w:b/>
          <w:sz w:val="24"/>
          <w:lang w:val="en-US"/>
        </w:rPr>
        <w:tab/>
        <w:t>Huawei, HiSilicon</w:t>
      </w:r>
    </w:p>
    <w:p w14:paraId="7AB6FF23" w14:textId="35DB5692" w:rsidR="005540BA" w:rsidRPr="000538F9" w:rsidRDefault="00997F4A" w:rsidP="006333FC">
      <w:pPr>
        <w:tabs>
          <w:tab w:val="left" w:pos="1843"/>
        </w:tabs>
        <w:ind w:left="1841" w:hangingChars="764" w:hanging="1841"/>
        <w:rPr>
          <w:rFonts w:ascii="Arial" w:eastAsia="Times New Roman" w:hAnsi="Arial" w:cs="Arial"/>
          <w:b/>
          <w:sz w:val="24"/>
          <w:lang w:val="en-US"/>
        </w:rPr>
      </w:pPr>
      <w:r w:rsidRPr="008F603D">
        <w:rPr>
          <w:rFonts w:ascii="Arial" w:eastAsia="Times New Roman" w:hAnsi="Arial" w:cs="Arial"/>
          <w:b/>
          <w:sz w:val="24"/>
          <w:lang w:val="en-US"/>
        </w:rPr>
        <w:t xml:space="preserve">Title: </w:t>
      </w:r>
      <w:r w:rsidRPr="008F603D">
        <w:rPr>
          <w:rFonts w:ascii="Arial" w:eastAsia="Times New Roman" w:hAnsi="Arial" w:cs="Arial"/>
          <w:b/>
          <w:sz w:val="24"/>
          <w:lang w:val="en-US"/>
        </w:rPr>
        <w:tab/>
      </w:r>
      <w:r w:rsidR="00F16679">
        <w:rPr>
          <w:rFonts w:ascii="Arial" w:eastAsia="宋体" w:hAnsi="Arial" w:cs="Arial"/>
          <w:b/>
          <w:sz w:val="24"/>
          <w:lang w:val="en-US" w:eastAsia="zh-CN"/>
        </w:rPr>
        <w:t>Discussion</w:t>
      </w:r>
      <w:bookmarkStart w:id="4" w:name="_GoBack"/>
      <w:bookmarkEnd w:id="4"/>
      <w:r w:rsidR="0018557C" w:rsidRPr="0018557C">
        <w:rPr>
          <w:rFonts w:ascii="Arial" w:eastAsia="宋体" w:hAnsi="Arial" w:cs="Arial"/>
          <w:b/>
          <w:sz w:val="24"/>
          <w:lang w:val="en-US" w:eastAsia="zh-CN"/>
        </w:rPr>
        <w:t xml:space="preserve"> on </w:t>
      </w:r>
      <w:proofErr w:type="spellStart"/>
      <w:r w:rsidR="00156F5D">
        <w:rPr>
          <w:rFonts w:ascii="Arial" w:eastAsia="宋体" w:hAnsi="Arial" w:cs="Arial"/>
          <w:b/>
          <w:sz w:val="24"/>
          <w:lang w:val="en-US" w:eastAsia="zh-CN"/>
        </w:rPr>
        <w:t>g</w:t>
      </w:r>
      <w:r w:rsidR="0018557C" w:rsidRPr="0018557C">
        <w:rPr>
          <w:rFonts w:ascii="Arial" w:eastAsia="宋体" w:hAnsi="Arial" w:cs="Arial"/>
          <w:b/>
          <w:sz w:val="24"/>
          <w:lang w:val="en-US" w:eastAsia="zh-CN"/>
        </w:rPr>
        <w:t>roupcast</w:t>
      </w:r>
      <w:proofErr w:type="spellEnd"/>
      <w:r w:rsidR="0018557C" w:rsidRPr="0018557C">
        <w:rPr>
          <w:rFonts w:ascii="Arial" w:eastAsia="宋体" w:hAnsi="Arial" w:cs="Arial"/>
          <w:b/>
          <w:sz w:val="24"/>
          <w:lang w:val="en-US" w:eastAsia="zh-CN"/>
        </w:rPr>
        <w:t xml:space="preserve"> HARQ feedback without location</w:t>
      </w:r>
    </w:p>
    <w:p w14:paraId="5966E5BD" w14:textId="77777777" w:rsidR="000055EC" w:rsidRPr="008F603D" w:rsidRDefault="00997F4A" w:rsidP="00381BA9">
      <w:pPr>
        <w:tabs>
          <w:tab w:val="left" w:pos="1843"/>
        </w:tabs>
        <w:rPr>
          <w:rFonts w:ascii="Arial" w:eastAsia="Times New Roman" w:hAnsi="Arial" w:cs="Arial"/>
          <w:b/>
          <w:sz w:val="24"/>
          <w:lang w:val="en-US"/>
        </w:rPr>
      </w:pPr>
      <w:r w:rsidRPr="008F603D">
        <w:rPr>
          <w:rFonts w:ascii="Arial" w:eastAsia="Times New Roman" w:hAnsi="Arial" w:cs="Arial"/>
          <w:b/>
          <w:sz w:val="24"/>
          <w:lang w:val="en-US"/>
        </w:rPr>
        <w:t>Document for:</w:t>
      </w:r>
      <w:r w:rsidRPr="008F603D">
        <w:rPr>
          <w:rFonts w:ascii="Arial" w:eastAsia="Times New Roman" w:hAnsi="Arial" w:cs="Arial"/>
          <w:b/>
          <w:sz w:val="24"/>
          <w:lang w:val="en-US"/>
        </w:rPr>
        <w:tab/>
      </w:r>
      <w:bookmarkStart w:id="5" w:name="DocumentFor"/>
      <w:bookmarkEnd w:id="5"/>
      <w:r w:rsidRPr="008F603D">
        <w:rPr>
          <w:rFonts w:ascii="Arial" w:eastAsia="Times New Roman" w:hAnsi="Arial" w:cs="Arial"/>
          <w:b/>
          <w:sz w:val="24"/>
          <w:lang w:val="en-US"/>
        </w:rPr>
        <w:t>Discussion</w:t>
      </w:r>
      <w:r w:rsidR="000461ED" w:rsidRPr="008F603D">
        <w:rPr>
          <w:rFonts w:ascii="Arial" w:eastAsia="Times New Roman" w:hAnsi="Arial" w:cs="Arial"/>
          <w:b/>
          <w:sz w:val="24"/>
          <w:lang w:val="en-US"/>
        </w:rPr>
        <w:t xml:space="preserve"> and </w:t>
      </w:r>
      <w:r w:rsidR="002A1717" w:rsidRPr="008F603D">
        <w:rPr>
          <w:rFonts w:ascii="Arial" w:eastAsia="Times New Roman" w:hAnsi="Arial" w:cs="Arial"/>
          <w:b/>
          <w:sz w:val="24"/>
          <w:lang w:val="en-US"/>
        </w:rPr>
        <w:t>Decision</w:t>
      </w:r>
    </w:p>
    <w:p w14:paraId="5B885F99" w14:textId="77777777" w:rsidR="00FC11E8" w:rsidRPr="00FC11E8" w:rsidRDefault="00997F4A" w:rsidP="00991EB1">
      <w:pPr>
        <w:pStyle w:val="1"/>
        <w:numPr>
          <w:ilvl w:val="0"/>
          <w:numId w:val="2"/>
        </w:numPr>
        <w:rPr>
          <w:rFonts w:ascii="Arial" w:eastAsia="Calibri Light" w:hAnsi="Arial" w:cs="Times New Roman"/>
        </w:rPr>
      </w:pPr>
      <w:r w:rsidRPr="0047527E">
        <w:rPr>
          <w:rFonts w:ascii="Arial" w:eastAsia="Calibri Light" w:hAnsi="Arial" w:cs="Times New Roman"/>
        </w:rPr>
        <w:t>Introduction</w:t>
      </w:r>
      <w:bookmarkStart w:id="6" w:name="OLE_LINK20"/>
      <w:bookmarkStart w:id="7" w:name="OLE_LINK21"/>
      <w:bookmarkStart w:id="8" w:name="OLE_LINK175"/>
      <w:bookmarkStart w:id="9" w:name="OLE_LINK176"/>
      <w:bookmarkEnd w:id="0"/>
    </w:p>
    <w:p w14:paraId="79BDEFBF" w14:textId="675FD2E7" w:rsidR="00510439" w:rsidRPr="00510439" w:rsidRDefault="00510439" w:rsidP="00510439">
      <w:pPr>
        <w:overflowPunct w:val="0"/>
        <w:autoSpaceDE w:val="0"/>
        <w:autoSpaceDN w:val="0"/>
        <w:adjustRightInd w:val="0"/>
        <w:spacing w:before="180"/>
        <w:jc w:val="both"/>
        <w:textAlignment w:val="baseline"/>
        <w:rPr>
          <w:rFonts w:ascii="Times New Roman" w:eastAsia="宋体" w:hAnsi="Times New Roman" w:cs="Times New Roman"/>
          <w:szCs w:val="22"/>
          <w:lang w:eastAsia="zh-CN"/>
        </w:rPr>
      </w:pPr>
      <w:r w:rsidRPr="00510439">
        <w:rPr>
          <w:rFonts w:ascii="Times New Roman" w:eastAsia="宋体" w:hAnsi="Times New Roman" w:cs="Times New Roman"/>
          <w:szCs w:val="22"/>
          <w:lang w:eastAsia="zh-CN"/>
        </w:rPr>
        <w:t xml:space="preserve">In this contribution, we would like to discuss </w:t>
      </w:r>
      <w:r w:rsidR="005178C8">
        <w:rPr>
          <w:rFonts w:ascii="Times New Roman" w:eastAsia="宋体" w:hAnsi="Times New Roman" w:cs="Times New Roman" w:hint="eastAsia"/>
          <w:szCs w:val="22"/>
          <w:lang w:eastAsia="zh-CN"/>
        </w:rPr>
        <w:t>left</w:t>
      </w:r>
      <w:r w:rsidRPr="00510439">
        <w:rPr>
          <w:rFonts w:ascii="Times New Roman" w:eastAsia="宋体" w:hAnsi="Times New Roman" w:cs="Times New Roman"/>
          <w:szCs w:val="22"/>
          <w:lang w:eastAsia="zh-CN"/>
        </w:rPr>
        <w:t xml:space="preserve"> issues about </w:t>
      </w:r>
      <w:proofErr w:type="spellStart"/>
      <w:r w:rsidR="00082FF6">
        <w:rPr>
          <w:rFonts w:ascii="Times New Roman" w:eastAsia="宋体" w:hAnsi="Times New Roman" w:cs="Times New Roman"/>
          <w:szCs w:val="22"/>
          <w:lang w:eastAsia="zh-CN"/>
        </w:rPr>
        <w:t>groupcast</w:t>
      </w:r>
      <w:proofErr w:type="spellEnd"/>
      <w:r w:rsidR="00082FF6">
        <w:rPr>
          <w:rFonts w:ascii="Times New Roman" w:eastAsia="宋体" w:hAnsi="Times New Roman" w:cs="Times New Roman"/>
          <w:szCs w:val="22"/>
          <w:lang w:eastAsia="zh-CN"/>
        </w:rPr>
        <w:t xml:space="preserve"> HARQ feedback option1 without location</w:t>
      </w:r>
      <w:r w:rsidR="003C60B9">
        <w:rPr>
          <w:rFonts w:ascii="Times New Roman" w:eastAsia="宋体" w:hAnsi="Times New Roman" w:cs="Times New Roman"/>
          <w:szCs w:val="22"/>
          <w:lang w:eastAsia="zh-CN"/>
        </w:rPr>
        <w:t xml:space="preserve"> </w:t>
      </w:r>
      <w:r w:rsidRPr="00510439">
        <w:rPr>
          <w:rFonts w:ascii="Times New Roman" w:eastAsia="宋体" w:hAnsi="Times New Roman" w:cs="Times New Roman"/>
          <w:szCs w:val="22"/>
          <w:lang w:eastAsia="zh-CN"/>
        </w:rPr>
        <w:t>that need to be corrected in the specification.</w:t>
      </w:r>
    </w:p>
    <w:p w14:paraId="510CA7DD" w14:textId="77777777" w:rsidR="004F78CA" w:rsidRPr="004F78CA" w:rsidRDefault="00E005DF" w:rsidP="00991EB1">
      <w:pPr>
        <w:pStyle w:val="1"/>
        <w:numPr>
          <w:ilvl w:val="0"/>
          <w:numId w:val="2"/>
        </w:numPr>
        <w:rPr>
          <w:rFonts w:ascii="Arial" w:eastAsia="MS Mincho" w:hAnsi="Arial" w:cs="Times New Roman"/>
          <w:lang w:eastAsia="zh-CN"/>
        </w:rPr>
      </w:pPr>
      <w:r>
        <w:rPr>
          <w:rFonts w:ascii="Arial" w:eastAsia="MS Mincho" w:hAnsi="Arial" w:cs="Times New Roman"/>
          <w:lang w:eastAsia="zh-CN"/>
        </w:rPr>
        <w:t>Discussion</w:t>
      </w:r>
    </w:p>
    <w:bookmarkEnd w:id="6"/>
    <w:bookmarkEnd w:id="7"/>
    <w:bookmarkEnd w:id="8"/>
    <w:bookmarkEnd w:id="9"/>
    <w:p w14:paraId="77F0AEEC" w14:textId="4D02A267" w:rsidR="00BB25B2" w:rsidRPr="002461B6" w:rsidRDefault="00BB25B2" w:rsidP="00BB25B2">
      <w:pPr>
        <w:rPr>
          <w:rFonts w:ascii="Times New Roman" w:eastAsia="宋体" w:hAnsi="Times New Roman" w:cs="Times New Roman"/>
          <w:kern w:val="2"/>
          <w:szCs w:val="22"/>
          <w:lang w:val="en-US" w:eastAsia="zh-CN"/>
        </w:rPr>
      </w:pPr>
      <w:r w:rsidRPr="002461B6">
        <w:rPr>
          <w:rFonts w:ascii="Times New Roman" w:eastAsia="宋体" w:hAnsi="Times New Roman" w:cs="Times New Roman"/>
          <w:kern w:val="2"/>
          <w:szCs w:val="22"/>
          <w:lang w:val="en-US" w:eastAsia="zh-CN"/>
        </w:rPr>
        <w:t xml:space="preserve">In RAN1 #101 </w:t>
      </w:r>
      <w:r w:rsidRPr="002461B6">
        <w:rPr>
          <w:rFonts w:ascii="Times New Roman" w:eastAsia="宋体" w:hAnsi="Times New Roman" w:cs="Times New Roman"/>
          <w:kern w:val="2"/>
          <w:szCs w:val="22"/>
          <w:lang w:val="en-US" w:eastAsia="zh-CN"/>
        </w:rPr>
        <w:fldChar w:fldCharType="begin"/>
      </w:r>
      <w:r w:rsidRPr="002461B6">
        <w:rPr>
          <w:rFonts w:ascii="Times New Roman" w:eastAsia="宋体" w:hAnsi="Times New Roman" w:cs="Times New Roman"/>
          <w:kern w:val="2"/>
          <w:szCs w:val="22"/>
          <w:lang w:val="en-US" w:eastAsia="zh-CN"/>
        </w:rPr>
        <w:instrText xml:space="preserve"> REF _Ref37344250 \r \h </w:instrText>
      </w:r>
      <w:r w:rsidR="002461B6">
        <w:rPr>
          <w:rFonts w:ascii="Times New Roman" w:eastAsia="宋体" w:hAnsi="Times New Roman" w:cs="Times New Roman"/>
          <w:kern w:val="2"/>
          <w:szCs w:val="22"/>
          <w:lang w:val="en-US" w:eastAsia="zh-CN"/>
        </w:rPr>
        <w:instrText xml:space="preserve"> \* MERGEFORMAT </w:instrText>
      </w:r>
      <w:r w:rsidRPr="002461B6">
        <w:rPr>
          <w:rFonts w:ascii="Times New Roman" w:eastAsia="宋体" w:hAnsi="Times New Roman" w:cs="Times New Roman"/>
          <w:kern w:val="2"/>
          <w:szCs w:val="22"/>
          <w:lang w:val="en-US" w:eastAsia="zh-CN"/>
        </w:rPr>
      </w:r>
      <w:r w:rsidRPr="002461B6">
        <w:rPr>
          <w:rFonts w:ascii="Times New Roman" w:eastAsia="宋体" w:hAnsi="Times New Roman" w:cs="Times New Roman"/>
          <w:kern w:val="2"/>
          <w:szCs w:val="22"/>
          <w:lang w:val="en-US" w:eastAsia="zh-CN"/>
        </w:rPr>
        <w:fldChar w:fldCharType="separate"/>
      </w:r>
      <w:r w:rsidRPr="002461B6">
        <w:rPr>
          <w:rFonts w:ascii="Times New Roman" w:eastAsia="宋体" w:hAnsi="Times New Roman" w:cs="Times New Roman"/>
          <w:kern w:val="2"/>
          <w:szCs w:val="22"/>
          <w:lang w:val="en-US" w:eastAsia="zh-CN"/>
        </w:rPr>
        <w:t>[1]</w:t>
      </w:r>
      <w:r w:rsidRPr="002461B6">
        <w:rPr>
          <w:rFonts w:ascii="Times New Roman" w:eastAsia="宋体" w:hAnsi="Times New Roman" w:cs="Times New Roman"/>
          <w:kern w:val="2"/>
          <w:szCs w:val="22"/>
          <w:lang w:val="en-US" w:eastAsia="zh-CN"/>
        </w:rPr>
        <w:fldChar w:fldCharType="end"/>
      </w:r>
      <w:r w:rsidRPr="002461B6">
        <w:rPr>
          <w:rFonts w:ascii="Times New Roman" w:eastAsia="宋体" w:hAnsi="Times New Roman" w:cs="Times New Roman"/>
          <w:kern w:val="2"/>
          <w:szCs w:val="22"/>
          <w:lang w:val="en-US" w:eastAsia="zh-CN"/>
        </w:rPr>
        <w:t>, the following conclusion was made:</w:t>
      </w:r>
    </w:p>
    <w:p w14:paraId="67738313" w14:textId="77777777" w:rsidR="00BB25B2" w:rsidRPr="000110BA" w:rsidRDefault="00BB25B2" w:rsidP="00BB25B2">
      <w:pPr>
        <w:rPr>
          <w:b/>
          <w:bCs/>
          <w:i/>
          <w:u w:val="single"/>
          <w:lang w:eastAsia="ko-KR"/>
        </w:rPr>
      </w:pPr>
      <w:r w:rsidRPr="000110BA">
        <w:rPr>
          <w:b/>
          <w:bCs/>
          <w:i/>
          <w:u w:val="single"/>
          <w:lang w:eastAsia="ko-KR"/>
        </w:rPr>
        <w:t>Conclusion:</w:t>
      </w:r>
    </w:p>
    <w:p w14:paraId="55786D1B" w14:textId="77777777" w:rsidR="00BB25B2" w:rsidRPr="000110BA" w:rsidRDefault="00BB25B2" w:rsidP="00BB25B2">
      <w:pPr>
        <w:numPr>
          <w:ilvl w:val="0"/>
          <w:numId w:val="36"/>
        </w:numPr>
        <w:autoSpaceDE w:val="0"/>
        <w:autoSpaceDN w:val="0"/>
        <w:spacing w:after="0" w:line="264" w:lineRule="auto"/>
        <w:jc w:val="both"/>
        <w:rPr>
          <w:i/>
          <w:lang w:eastAsia="ko-KR"/>
        </w:rPr>
      </w:pPr>
      <w:r w:rsidRPr="000110BA">
        <w:rPr>
          <w:i/>
          <w:lang w:eastAsia="ko-KR"/>
        </w:rPr>
        <w:t xml:space="preserve">It is feasible from L1 </w:t>
      </w:r>
      <w:proofErr w:type="spellStart"/>
      <w:r w:rsidRPr="000110BA">
        <w:rPr>
          <w:i/>
          <w:lang w:eastAsia="ko-KR"/>
        </w:rPr>
        <w:t>signaling</w:t>
      </w:r>
      <w:proofErr w:type="spellEnd"/>
      <w:r w:rsidRPr="000110BA">
        <w:rPr>
          <w:i/>
          <w:lang w:eastAsia="ko-KR"/>
        </w:rPr>
        <w:t xml:space="preserve"> perspective to use </w:t>
      </w:r>
      <w:proofErr w:type="spellStart"/>
      <w:r w:rsidRPr="000110BA">
        <w:rPr>
          <w:i/>
          <w:lang w:eastAsia="ko-KR"/>
        </w:rPr>
        <w:t>Groupcast</w:t>
      </w:r>
      <w:proofErr w:type="spellEnd"/>
      <w:r w:rsidRPr="000110BA">
        <w:rPr>
          <w:i/>
          <w:lang w:eastAsia="ko-KR"/>
        </w:rPr>
        <w:t xml:space="preserve"> option 1 (i.e., NACK only feedback) when Zone ID or Communication range requirement is not provided, if RAN2 decides to support this operation.</w:t>
      </w:r>
    </w:p>
    <w:p w14:paraId="07FE92A8" w14:textId="77777777" w:rsidR="00BB25B2" w:rsidRPr="000110BA" w:rsidRDefault="00BB25B2" w:rsidP="00BB25B2">
      <w:pPr>
        <w:numPr>
          <w:ilvl w:val="1"/>
          <w:numId w:val="36"/>
        </w:numPr>
        <w:autoSpaceDE w:val="0"/>
        <w:autoSpaceDN w:val="0"/>
        <w:spacing w:after="0" w:line="264" w:lineRule="auto"/>
        <w:jc w:val="both"/>
        <w:rPr>
          <w:i/>
          <w:lang w:eastAsia="ko-KR"/>
        </w:rPr>
      </w:pPr>
      <w:r w:rsidRPr="000110BA">
        <w:rPr>
          <w:i/>
          <w:lang w:eastAsia="ko-KR"/>
        </w:rPr>
        <w:t>No action in RAN1 unless RAN2 informs RAN1 about their decision (to support or not)</w:t>
      </w:r>
    </w:p>
    <w:p w14:paraId="4C4CF572" w14:textId="77777777" w:rsidR="00BB25B2" w:rsidRPr="00564766" w:rsidRDefault="00BB25B2" w:rsidP="00BB25B2">
      <w:pPr>
        <w:numPr>
          <w:ilvl w:val="1"/>
          <w:numId w:val="36"/>
        </w:numPr>
        <w:autoSpaceDE w:val="0"/>
        <w:autoSpaceDN w:val="0"/>
        <w:spacing w:after="0" w:line="264" w:lineRule="auto"/>
        <w:jc w:val="both"/>
        <w:rPr>
          <w:lang w:eastAsia="ko-KR"/>
        </w:rPr>
      </w:pPr>
      <w:r w:rsidRPr="000110BA">
        <w:rPr>
          <w:i/>
          <w:lang w:eastAsia="ko-KR"/>
        </w:rPr>
        <w:t>Note that if RAN2 decides to support it, RAN1 needs to further discuss</w:t>
      </w:r>
      <w:r w:rsidRPr="00DF42CF">
        <w:rPr>
          <w:lang w:eastAsia="ko-KR"/>
        </w:rPr>
        <w:t xml:space="preserve"> </w:t>
      </w:r>
    </w:p>
    <w:p w14:paraId="3F70FC04" w14:textId="7F8E321F" w:rsidR="00BB25B2" w:rsidRPr="00D31E9D" w:rsidRDefault="00BB25B2" w:rsidP="00BB25B2">
      <w:pPr>
        <w:rPr>
          <w:rFonts w:ascii="Times New Roman" w:eastAsia="宋体" w:hAnsi="Times New Roman" w:cs="Times New Roman"/>
          <w:kern w:val="2"/>
          <w:szCs w:val="22"/>
          <w:lang w:val="en-US" w:eastAsia="zh-CN"/>
        </w:rPr>
      </w:pPr>
      <w:r w:rsidRPr="00D31E9D">
        <w:rPr>
          <w:rFonts w:ascii="Times New Roman" w:eastAsia="宋体" w:hAnsi="Times New Roman" w:cs="Times New Roman"/>
          <w:kern w:val="2"/>
          <w:szCs w:val="22"/>
          <w:lang w:val="en-US" w:eastAsia="zh-CN"/>
        </w:rPr>
        <w:t xml:space="preserve">In RAN2 #110 </w:t>
      </w:r>
      <w:r w:rsidRPr="00D31E9D">
        <w:rPr>
          <w:rFonts w:ascii="Times New Roman" w:eastAsia="宋体" w:hAnsi="Times New Roman" w:cs="Times New Roman"/>
          <w:kern w:val="2"/>
          <w:szCs w:val="22"/>
          <w:lang w:val="en-US" w:eastAsia="zh-CN"/>
        </w:rPr>
        <w:fldChar w:fldCharType="begin"/>
      </w:r>
      <w:r w:rsidRPr="00D31E9D">
        <w:rPr>
          <w:rFonts w:ascii="Times New Roman" w:eastAsia="宋体" w:hAnsi="Times New Roman" w:cs="Times New Roman"/>
          <w:kern w:val="2"/>
          <w:szCs w:val="22"/>
          <w:lang w:val="en-US" w:eastAsia="zh-CN"/>
        </w:rPr>
        <w:instrText xml:space="preserve"> REF _Ref46507856 \r \h </w:instrText>
      </w:r>
      <w:r w:rsidR="00D31E9D">
        <w:rPr>
          <w:rFonts w:ascii="Times New Roman" w:eastAsia="宋体" w:hAnsi="Times New Roman" w:cs="Times New Roman"/>
          <w:kern w:val="2"/>
          <w:szCs w:val="22"/>
          <w:lang w:val="en-US" w:eastAsia="zh-CN"/>
        </w:rPr>
        <w:instrText xml:space="preserve"> \* MERGEFORMAT </w:instrText>
      </w:r>
      <w:r w:rsidRPr="00D31E9D">
        <w:rPr>
          <w:rFonts w:ascii="Times New Roman" w:eastAsia="宋体" w:hAnsi="Times New Roman" w:cs="Times New Roman"/>
          <w:kern w:val="2"/>
          <w:szCs w:val="22"/>
          <w:lang w:val="en-US" w:eastAsia="zh-CN"/>
        </w:rPr>
      </w:r>
      <w:r w:rsidRPr="00D31E9D">
        <w:rPr>
          <w:rFonts w:ascii="Times New Roman" w:eastAsia="宋体" w:hAnsi="Times New Roman" w:cs="Times New Roman"/>
          <w:kern w:val="2"/>
          <w:szCs w:val="22"/>
          <w:lang w:val="en-US" w:eastAsia="zh-CN"/>
        </w:rPr>
        <w:fldChar w:fldCharType="separate"/>
      </w:r>
      <w:r w:rsidRPr="00D31E9D">
        <w:rPr>
          <w:rFonts w:ascii="Times New Roman" w:eastAsia="宋体" w:hAnsi="Times New Roman" w:cs="Times New Roman"/>
          <w:kern w:val="2"/>
          <w:szCs w:val="22"/>
          <w:lang w:val="en-US" w:eastAsia="zh-CN"/>
        </w:rPr>
        <w:t>[2]</w:t>
      </w:r>
      <w:r w:rsidRPr="00D31E9D">
        <w:rPr>
          <w:rFonts w:ascii="Times New Roman" w:eastAsia="宋体" w:hAnsi="Times New Roman" w:cs="Times New Roman"/>
          <w:kern w:val="2"/>
          <w:szCs w:val="22"/>
          <w:lang w:val="en-US" w:eastAsia="zh-CN"/>
        </w:rPr>
        <w:fldChar w:fldCharType="end"/>
      </w:r>
      <w:r w:rsidRPr="00D31E9D">
        <w:rPr>
          <w:rFonts w:ascii="Times New Roman" w:eastAsia="宋体" w:hAnsi="Times New Roman" w:cs="Times New Roman"/>
          <w:kern w:val="2"/>
          <w:szCs w:val="22"/>
          <w:lang w:val="en-US" w:eastAsia="zh-CN"/>
        </w:rPr>
        <w:t>, the following agreements were made:</w:t>
      </w:r>
    </w:p>
    <w:p w14:paraId="6C810AFB" w14:textId="77777777" w:rsidR="00BB25B2" w:rsidRPr="000110BA" w:rsidRDefault="00BB25B2" w:rsidP="00BB25B2">
      <w:pPr>
        <w:rPr>
          <w:b/>
          <w:bCs/>
          <w:i/>
          <w:u w:val="single"/>
          <w:lang w:eastAsia="ko-KR"/>
        </w:rPr>
      </w:pPr>
      <w:r w:rsidRPr="000110BA">
        <w:rPr>
          <w:b/>
          <w:bCs/>
          <w:i/>
          <w:highlight w:val="green"/>
          <w:u w:val="single"/>
          <w:lang w:eastAsia="ko-KR"/>
        </w:rPr>
        <w:t>Agreements on MAC:</w:t>
      </w:r>
      <w:r w:rsidRPr="000110BA">
        <w:rPr>
          <w:b/>
          <w:bCs/>
          <w:i/>
          <w:u w:val="single"/>
          <w:lang w:eastAsia="ko-KR"/>
        </w:rPr>
        <w:t xml:space="preserve"> </w:t>
      </w:r>
    </w:p>
    <w:p w14:paraId="2D8F1DBF" w14:textId="77777777" w:rsidR="00BB25B2" w:rsidRPr="000110BA" w:rsidRDefault="00BB25B2" w:rsidP="00BB25B2">
      <w:pPr>
        <w:ind w:leftChars="100" w:left="220"/>
        <w:rPr>
          <w:i/>
          <w:lang w:eastAsia="zh-CN"/>
        </w:rPr>
      </w:pPr>
      <w:r w:rsidRPr="000110BA">
        <w:rPr>
          <w:i/>
          <w:lang w:eastAsia="zh-CN"/>
        </w:rPr>
        <w:t>1:</w:t>
      </w:r>
      <w:r w:rsidRPr="000110BA">
        <w:rPr>
          <w:i/>
          <w:lang w:eastAsia="zh-CN"/>
        </w:rPr>
        <w:tab/>
        <w:t xml:space="preserve">When SL SR and UL data overlaps, the SL SR is prioritized only when priority value of the logical channel which triggers the SR is lower than </w:t>
      </w:r>
      <w:proofErr w:type="spellStart"/>
      <w:r w:rsidRPr="000110BA">
        <w:rPr>
          <w:i/>
          <w:lang w:eastAsia="zh-CN"/>
        </w:rPr>
        <w:t>sl-Prioritizationthres</w:t>
      </w:r>
      <w:proofErr w:type="spellEnd"/>
      <w:r w:rsidRPr="000110BA">
        <w:rPr>
          <w:i/>
          <w:lang w:eastAsia="zh-CN"/>
        </w:rPr>
        <w:t xml:space="preserve"> and the value of the highest priority of the logical channel(s) in the MAC PDU is higher than </w:t>
      </w:r>
      <w:proofErr w:type="spellStart"/>
      <w:r w:rsidRPr="000110BA">
        <w:rPr>
          <w:i/>
          <w:lang w:eastAsia="zh-CN"/>
        </w:rPr>
        <w:t>ul-PrioritizationThres</w:t>
      </w:r>
      <w:proofErr w:type="spellEnd"/>
      <w:r w:rsidRPr="000110BA">
        <w:rPr>
          <w:i/>
          <w:lang w:eastAsia="zh-CN"/>
        </w:rPr>
        <w:t>.</w:t>
      </w:r>
    </w:p>
    <w:p w14:paraId="6674E4DA" w14:textId="77777777" w:rsidR="00BB25B2" w:rsidRPr="000110BA" w:rsidRDefault="00BB25B2" w:rsidP="00BB25B2">
      <w:pPr>
        <w:ind w:leftChars="100" w:left="220"/>
        <w:rPr>
          <w:i/>
          <w:lang w:eastAsia="zh-CN"/>
        </w:rPr>
      </w:pPr>
      <w:r w:rsidRPr="000110BA">
        <w:rPr>
          <w:i/>
          <w:lang w:eastAsia="zh-CN"/>
        </w:rPr>
        <w:t>2:</w:t>
      </w:r>
      <w:r w:rsidRPr="000110BA">
        <w:rPr>
          <w:i/>
          <w:lang w:eastAsia="zh-CN"/>
        </w:rPr>
        <w:tab/>
        <w:t xml:space="preserve">For </w:t>
      </w:r>
      <w:proofErr w:type="spellStart"/>
      <w:r w:rsidRPr="000110BA">
        <w:rPr>
          <w:i/>
          <w:lang w:eastAsia="zh-CN"/>
        </w:rPr>
        <w:t>sidelink</w:t>
      </w:r>
      <w:proofErr w:type="spellEnd"/>
      <w:r w:rsidRPr="000110BA">
        <w:rPr>
          <w:i/>
          <w:lang w:eastAsia="zh-CN"/>
        </w:rPr>
        <w:t xml:space="preserve"> </w:t>
      </w:r>
      <w:proofErr w:type="spellStart"/>
      <w:r w:rsidRPr="000110BA">
        <w:rPr>
          <w:i/>
          <w:lang w:eastAsia="zh-CN"/>
        </w:rPr>
        <w:t>groupcast</w:t>
      </w:r>
      <w:proofErr w:type="spellEnd"/>
      <w:r w:rsidRPr="000110BA">
        <w:rPr>
          <w:i/>
          <w:lang w:eastAsia="zh-CN"/>
        </w:rPr>
        <w:t xml:space="preserve"> option1, TX UE can enables HARQ feedback without the distance-based operation when range configuration for </w:t>
      </w:r>
      <w:proofErr w:type="spellStart"/>
      <w:r w:rsidRPr="000110BA">
        <w:rPr>
          <w:i/>
          <w:lang w:eastAsia="zh-CN"/>
        </w:rPr>
        <w:t>sidelink</w:t>
      </w:r>
      <w:proofErr w:type="spellEnd"/>
      <w:r w:rsidRPr="000110BA">
        <w:rPr>
          <w:i/>
          <w:lang w:eastAsia="zh-CN"/>
        </w:rPr>
        <w:t xml:space="preserve"> logical channel or </w:t>
      </w:r>
      <w:proofErr w:type="spellStart"/>
      <w:r w:rsidRPr="000110BA">
        <w:rPr>
          <w:i/>
          <w:lang w:eastAsia="zh-CN"/>
        </w:rPr>
        <w:t>zone_id</w:t>
      </w:r>
      <w:proofErr w:type="spellEnd"/>
      <w:r w:rsidRPr="000110BA">
        <w:rPr>
          <w:i/>
          <w:lang w:eastAsia="zh-CN"/>
        </w:rPr>
        <w:t xml:space="preserve"> is not (pre-</w:t>
      </w:r>
      <w:proofErr w:type="gramStart"/>
      <w:r w:rsidRPr="000110BA">
        <w:rPr>
          <w:i/>
          <w:lang w:eastAsia="zh-CN"/>
        </w:rPr>
        <w:t>)configured</w:t>
      </w:r>
      <w:proofErr w:type="gramEnd"/>
      <w:r w:rsidRPr="000110BA">
        <w:rPr>
          <w:i/>
          <w:lang w:eastAsia="zh-CN"/>
        </w:rPr>
        <w:t>.</w:t>
      </w:r>
    </w:p>
    <w:p w14:paraId="2D7C6F70" w14:textId="77777777" w:rsidR="00BB25B2" w:rsidRPr="002461B6" w:rsidRDefault="00BB25B2" w:rsidP="00AE7AAE">
      <w:pPr>
        <w:jc w:val="both"/>
        <w:rPr>
          <w:rFonts w:ascii="Times New Roman" w:eastAsia="宋体" w:hAnsi="Times New Roman" w:cs="Times New Roman"/>
          <w:kern w:val="2"/>
          <w:szCs w:val="22"/>
          <w:lang w:val="en-US" w:eastAsia="zh-CN"/>
        </w:rPr>
      </w:pPr>
      <w:r w:rsidRPr="002461B6">
        <w:rPr>
          <w:rFonts w:ascii="Times New Roman" w:eastAsia="宋体" w:hAnsi="Times New Roman" w:cs="Times New Roman" w:hint="eastAsia"/>
          <w:kern w:val="2"/>
          <w:szCs w:val="22"/>
          <w:lang w:val="en-US" w:eastAsia="zh-CN"/>
        </w:rPr>
        <w:t>W</w:t>
      </w:r>
      <w:r w:rsidRPr="002461B6">
        <w:rPr>
          <w:rFonts w:ascii="Times New Roman" w:eastAsia="宋体" w:hAnsi="Times New Roman" w:cs="Times New Roman"/>
          <w:kern w:val="2"/>
          <w:szCs w:val="22"/>
          <w:lang w:val="en-US" w:eastAsia="zh-CN"/>
        </w:rPr>
        <w:t xml:space="preserve">e will discuss the remaining issues for </w:t>
      </w:r>
      <w:proofErr w:type="spellStart"/>
      <w:r w:rsidRPr="002461B6">
        <w:rPr>
          <w:rFonts w:ascii="Times New Roman" w:eastAsia="宋体" w:hAnsi="Times New Roman" w:cs="Times New Roman"/>
          <w:kern w:val="2"/>
          <w:szCs w:val="22"/>
          <w:lang w:val="en-US" w:eastAsia="zh-CN"/>
        </w:rPr>
        <w:t>sidelink</w:t>
      </w:r>
      <w:proofErr w:type="spellEnd"/>
      <w:r w:rsidRPr="002461B6">
        <w:rPr>
          <w:rFonts w:ascii="Times New Roman" w:eastAsia="宋体" w:hAnsi="Times New Roman" w:cs="Times New Roman"/>
          <w:kern w:val="2"/>
          <w:szCs w:val="22"/>
          <w:lang w:val="en-US" w:eastAsia="zh-CN"/>
        </w:rPr>
        <w:t xml:space="preserve"> </w:t>
      </w:r>
      <w:proofErr w:type="spellStart"/>
      <w:r w:rsidRPr="002461B6">
        <w:rPr>
          <w:rFonts w:ascii="Times New Roman" w:eastAsia="宋体" w:hAnsi="Times New Roman" w:cs="Times New Roman"/>
          <w:kern w:val="2"/>
          <w:szCs w:val="22"/>
          <w:lang w:val="en-US" w:eastAsia="zh-CN"/>
        </w:rPr>
        <w:t>groupcast</w:t>
      </w:r>
      <w:proofErr w:type="spellEnd"/>
      <w:r w:rsidRPr="002461B6">
        <w:rPr>
          <w:rFonts w:ascii="Times New Roman" w:eastAsia="宋体" w:hAnsi="Times New Roman" w:cs="Times New Roman"/>
          <w:kern w:val="2"/>
          <w:szCs w:val="22"/>
          <w:lang w:val="en-US" w:eastAsia="zh-CN"/>
        </w:rPr>
        <w:t xml:space="preserve"> with HARQ feedback option 1 when zone ID or communication range requirement is not provided. </w:t>
      </w:r>
    </w:p>
    <w:p w14:paraId="19CBF947" w14:textId="180EAF4B" w:rsidR="00BB25B2" w:rsidRPr="002461B6" w:rsidRDefault="00BB25B2" w:rsidP="00AE7AAE">
      <w:pPr>
        <w:jc w:val="both"/>
        <w:rPr>
          <w:rFonts w:ascii="Times New Roman" w:eastAsia="宋体" w:hAnsi="Times New Roman" w:cs="Times New Roman"/>
          <w:kern w:val="2"/>
          <w:szCs w:val="22"/>
          <w:lang w:val="en-US" w:eastAsia="zh-CN"/>
        </w:rPr>
      </w:pPr>
      <w:r w:rsidRPr="002461B6">
        <w:rPr>
          <w:rFonts w:ascii="Times New Roman" w:eastAsia="宋体" w:hAnsi="Times New Roman" w:cs="Times New Roman"/>
          <w:kern w:val="2"/>
          <w:szCs w:val="22"/>
          <w:lang w:val="en-US" w:eastAsia="zh-CN"/>
        </w:rPr>
        <w:t xml:space="preserve">The aim of </w:t>
      </w:r>
      <w:proofErr w:type="spellStart"/>
      <w:r w:rsidRPr="002461B6">
        <w:rPr>
          <w:rFonts w:ascii="Times New Roman" w:eastAsia="宋体" w:hAnsi="Times New Roman" w:cs="Times New Roman"/>
          <w:kern w:val="2"/>
          <w:szCs w:val="22"/>
          <w:lang w:val="en-US" w:eastAsia="zh-CN"/>
        </w:rPr>
        <w:t>sidelink</w:t>
      </w:r>
      <w:proofErr w:type="spellEnd"/>
      <w:r w:rsidRPr="002461B6">
        <w:rPr>
          <w:rFonts w:ascii="Times New Roman" w:eastAsia="宋体" w:hAnsi="Times New Roman" w:cs="Times New Roman"/>
          <w:kern w:val="2"/>
          <w:szCs w:val="22"/>
          <w:lang w:val="en-US" w:eastAsia="zh-CN"/>
        </w:rPr>
        <w:t xml:space="preserve"> </w:t>
      </w:r>
      <w:proofErr w:type="spellStart"/>
      <w:r w:rsidRPr="002461B6">
        <w:rPr>
          <w:rFonts w:ascii="Times New Roman" w:eastAsia="宋体" w:hAnsi="Times New Roman" w:cs="Times New Roman"/>
          <w:kern w:val="2"/>
          <w:szCs w:val="22"/>
          <w:lang w:val="en-US" w:eastAsia="zh-CN"/>
        </w:rPr>
        <w:t>groupcast</w:t>
      </w:r>
      <w:proofErr w:type="spellEnd"/>
      <w:r w:rsidRPr="002461B6">
        <w:rPr>
          <w:rFonts w:ascii="Times New Roman" w:eastAsia="宋体" w:hAnsi="Times New Roman" w:cs="Times New Roman"/>
          <w:kern w:val="2"/>
          <w:szCs w:val="22"/>
          <w:lang w:val="en-US" w:eastAsia="zh-CN"/>
        </w:rPr>
        <w:t xml:space="preserve"> with HARQ feedback option 1 is to ensure the reliability of the </w:t>
      </w:r>
      <w:proofErr w:type="spellStart"/>
      <w:r w:rsidRPr="002461B6">
        <w:rPr>
          <w:rFonts w:ascii="Times New Roman" w:eastAsia="宋体" w:hAnsi="Times New Roman" w:cs="Times New Roman"/>
          <w:kern w:val="2"/>
          <w:szCs w:val="22"/>
          <w:lang w:val="en-US" w:eastAsia="zh-CN"/>
        </w:rPr>
        <w:t>groupcast</w:t>
      </w:r>
      <w:proofErr w:type="spellEnd"/>
      <w:r w:rsidRPr="002461B6">
        <w:rPr>
          <w:rFonts w:ascii="Times New Roman" w:eastAsia="宋体" w:hAnsi="Times New Roman" w:cs="Times New Roman"/>
          <w:kern w:val="2"/>
          <w:szCs w:val="22"/>
          <w:lang w:val="en-US" w:eastAsia="zh-CN"/>
        </w:rPr>
        <w:t xml:space="preserve"> receivers belong to certain distance range. It is a tradeoff between the HARQ feedback resources cost and the performance of the </w:t>
      </w:r>
      <w:proofErr w:type="spellStart"/>
      <w:r w:rsidRPr="002461B6">
        <w:rPr>
          <w:rFonts w:ascii="Times New Roman" w:eastAsia="宋体" w:hAnsi="Times New Roman" w:cs="Times New Roman"/>
          <w:kern w:val="2"/>
          <w:szCs w:val="22"/>
          <w:lang w:val="en-US" w:eastAsia="zh-CN"/>
        </w:rPr>
        <w:t>sidelink</w:t>
      </w:r>
      <w:proofErr w:type="spellEnd"/>
      <w:r w:rsidRPr="002461B6">
        <w:rPr>
          <w:rFonts w:ascii="Times New Roman" w:eastAsia="宋体" w:hAnsi="Times New Roman" w:cs="Times New Roman"/>
          <w:kern w:val="2"/>
          <w:szCs w:val="22"/>
          <w:lang w:val="en-US" w:eastAsia="zh-CN"/>
        </w:rPr>
        <w:t xml:space="preserve"> </w:t>
      </w:r>
      <w:proofErr w:type="spellStart"/>
      <w:r w:rsidRPr="002461B6">
        <w:rPr>
          <w:rFonts w:ascii="Times New Roman" w:eastAsia="宋体" w:hAnsi="Times New Roman" w:cs="Times New Roman"/>
          <w:kern w:val="2"/>
          <w:szCs w:val="22"/>
          <w:lang w:val="en-US" w:eastAsia="zh-CN"/>
        </w:rPr>
        <w:t>groupcast</w:t>
      </w:r>
      <w:proofErr w:type="spellEnd"/>
      <w:r w:rsidRPr="002461B6">
        <w:rPr>
          <w:rFonts w:ascii="Times New Roman" w:eastAsia="宋体" w:hAnsi="Times New Roman" w:cs="Times New Roman"/>
          <w:kern w:val="2"/>
          <w:szCs w:val="22"/>
          <w:lang w:val="en-US" w:eastAsia="zh-CN"/>
        </w:rPr>
        <w:t xml:space="preserve">. If there is no distance information for </w:t>
      </w:r>
      <w:proofErr w:type="spellStart"/>
      <w:r w:rsidRPr="002461B6">
        <w:rPr>
          <w:rFonts w:ascii="Times New Roman" w:eastAsia="宋体" w:hAnsi="Times New Roman" w:cs="Times New Roman"/>
          <w:kern w:val="2"/>
          <w:szCs w:val="22"/>
          <w:lang w:val="en-US" w:eastAsia="zh-CN"/>
        </w:rPr>
        <w:t>sidelink</w:t>
      </w:r>
      <w:proofErr w:type="spellEnd"/>
      <w:r w:rsidRPr="002461B6">
        <w:rPr>
          <w:rFonts w:ascii="Times New Roman" w:eastAsia="宋体" w:hAnsi="Times New Roman" w:cs="Times New Roman"/>
          <w:kern w:val="2"/>
          <w:szCs w:val="22"/>
          <w:lang w:val="en-US" w:eastAsia="zh-CN"/>
        </w:rPr>
        <w:t xml:space="preserve"> </w:t>
      </w:r>
      <w:proofErr w:type="spellStart"/>
      <w:r w:rsidRPr="002461B6">
        <w:rPr>
          <w:rFonts w:ascii="Times New Roman" w:eastAsia="宋体" w:hAnsi="Times New Roman" w:cs="Times New Roman"/>
          <w:kern w:val="2"/>
          <w:szCs w:val="22"/>
          <w:lang w:val="en-US" w:eastAsia="zh-CN"/>
        </w:rPr>
        <w:t>groupcast</w:t>
      </w:r>
      <w:proofErr w:type="spellEnd"/>
      <w:r w:rsidRPr="002461B6">
        <w:rPr>
          <w:rFonts w:ascii="Times New Roman" w:eastAsia="宋体" w:hAnsi="Times New Roman" w:cs="Times New Roman"/>
          <w:kern w:val="2"/>
          <w:szCs w:val="22"/>
          <w:lang w:val="en-US" w:eastAsia="zh-CN"/>
        </w:rPr>
        <w:t xml:space="preserve"> with HARQ feedback option 1, each of the </w:t>
      </w:r>
      <w:proofErr w:type="spellStart"/>
      <w:r w:rsidRPr="002461B6">
        <w:rPr>
          <w:rFonts w:ascii="Times New Roman" w:eastAsia="宋体" w:hAnsi="Times New Roman" w:cs="Times New Roman"/>
          <w:kern w:val="2"/>
          <w:szCs w:val="22"/>
          <w:lang w:val="en-US" w:eastAsia="zh-CN"/>
        </w:rPr>
        <w:t>groupcast</w:t>
      </w:r>
      <w:proofErr w:type="spellEnd"/>
      <w:r w:rsidRPr="002461B6">
        <w:rPr>
          <w:rFonts w:ascii="Times New Roman" w:eastAsia="宋体" w:hAnsi="Times New Roman" w:cs="Times New Roman"/>
          <w:kern w:val="2"/>
          <w:szCs w:val="22"/>
          <w:lang w:val="en-US" w:eastAsia="zh-CN"/>
        </w:rPr>
        <w:t xml:space="preserve"> receivers that can receive the related PSCCH will feedback NACK when corresponding PSSCH is not correctly decoded. The remote UEs will fail to receive the </w:t>
      </w:r>
      <w:proofErr w:type="spellStart"/>
      <w:r w:rsidRPr="002461B6">
        <w:rPr>
          <w:rFonts w:ascii="Times New Roman" w:eastAsia="宋体" w:hAnsi="Times New Roman" w:cs="Times New Roman"/>
          <w:kern w:val="2"/>
          <w:szCs w:val="22"/>
          <w:lang w:val="en-US" w:eastAsia="zh-CN"/>
        </w:rPr>
        <w:t>groupcast</w:t>
      </w:r>
      <w:proofErr w:type="spellEnd"/>
      <w:r w:rsidRPr="002461B6">
        <w:rPr>
          <w:rFonts w:ascii="Times New Roman" w:eastAsia="宋体" w:hAnsi="Times New Roman" w:cs="Times New Roman"/>
          <w:kern w:val="2"/>
          <w:szCs w:val="22"/>
          <w:lang w:val="en-US" w:eastAsia="zh-CN"/>
        </w:rPr>
        <w:t xml:space="preserve"> transmission with rather high probability since they are far away from the transmitting UE. Then, the remote UEs will frequently feedback NACK to the transmitter which may cause unnecessary retransmissions, as shown in </w:t>
      </w:r>
      <w:r w:rsidRPr="002461B6">
        <w:rPr>
          <w:rFonts w:ascii="Times New Roman" w:eastAsia="宋体" w:hAnsi="Times New Roman" w:cs="Times New Roman"/>
          <w:kern w:val="2"/>
          <w:szCs w:val="22"/>
          <w:lang w:val="en-US" w:eastAsia="zh-CN"/>
        </w:rPr>
        <w:fldChar w:fldCharType="begin"/>
      </w:r>
      <w:r w:rsidRPr="002461B6">
        <w:rPr>
          <w:rFonts w:ascii="Times New Roman" w:eastAsia="宋体" w:hAnsi="Times New Roman" w:cs="Times New Roman"/>
          <w:kern w:val="2"/>
          <w:szCs w:val="22"/>
          <w:lang w:val="en-US" w:eastAsia="zh-CN"/>
        </w:rPr>
        <w:instrText xml:space="preserve"> REF _Ref39856022 \h </w:instrText>
      </w:r>
      <w:r w:rsidR="002461B6">
        <w:rPr>
          <w:rFonts w:ascii="Times New Roman" w:eastAsia="宋体" w:hAnsi="Times New Roman" w:cs="Times New Roman"/>
          <w:kern w:val="2"/>
          <w:szCs w:val="22"/>
          <w:lang w:val="en-US" w:eastAsia="zh-CN"/>
        </w:rPr>
        <w:instrText xml:space="preserve"> \* MERGEFORMAT </w:instrText>
      </w:r>
      <w:r w:rsidRPr="002461B6">
        <w:rPr>
          <w:rFonts w:ascii="Times New Roman" w:eastAsia="宋体" w:hAnsi="Times New Roman" w:cs="Times New Roman"/>
          <w:kern w:val="2"/>
          <w:szCs w:val="22"/>
          <w:lang w:val="en-US" w:eastAsia="zh-CN"/>
        </w:rPr>
      </w:r>
      <w:r w:rsidRPr="002461B6">
        <w:rPr>
          <w:rFonts w:ascii="Times New Roman" w:eastAsia="宋体" w:hAnsi="Times New Roman" w:cs="Times New Roman"/>
          <w:kern w:val="2"/>
          <w:szCs w:val="22"/>
          <w:lang w:val="en-US" w:eastAsia="zh-CN"/>
        </w:rPr>
        <w:fldChar w:fldCharType="separate"/>
      </w:r>
      <w:r w:rsidRPr="002461B6">
        <w:rPr>
          <w:rFonts w:ascii="Times New Roman" w:eastAsia="宋体" w:hAnsi="Times New Roman" w:cs="Times New Roman"/>
          <w:kern w:val="2"/>
          <w:szCs w:val="22"/>
          <w:lang w:val="en-US" w:eastAsia="zh-CN"/>
        </w:rPr>
        <w:t>Figure 1</w:t>
      </w:r>
      <w:r w:rsidRPr="002461B6">
        <w:rPr>
          <w:rFonts w:ascii="Times New Roman" w:eastAsia="宋体" w:hAnsi="Times New Roman" w:cs="Times New Roman"/>
          <w:kern w:val="2"/>
          <w:szCs w:val="22"/>
          <w:lang w:val="en-US" w:eastAsia="zh-CN"/>
        </w:rPr>
        <w:fldChar w:fldCharType="end"/>
      </w:r>
      <w:r w:rsidRPr="002461B6">
        <w:rPr>
          <w:rFonts w:ascii="Times New Roman" w:eastAsia="宋体" w:hAnsi="Times New Roman" w:cs="Times New Roman"/>
          <w:kern w:val="2"/>
          <w:szCs w:val="22"/>
          <w:lang w:val="en-US" w:eastAsia="zh-CN"/>
        </w:rPr>
        <w:t xml:space="preserve">. </w:t>
      </w:r>
    </w:p>
    <w:p w14:paraId="4126C740" w14:textId="56A9BEFB" w:rsidR="00BB25B2" w:rsidRPr="002461B6" w:rsidRDefault="00BB25B2" w:rsidP="00AE7AAE">
      <w:pPr>
        <w:jc w:val="both"/>
        <w:rPr>
          <w:rFonts w:ascii="Times New Roman" w:eastAsia="宋体" w:hAnsi="Times New Roman" w:cs="Times New Roman"/>
          <w:kern w:val="2"/>
          <w:szCs w:val="22"/>
          <w:lang w:val="en-US" w:eastAsia="zh-CN"/>
        </w:rPr>
      </w:pPr>
      <w:r w:rsidRPr="002461B6">
        <w:rPr>
          <w:rFonts w:ascii="Times New Roman" w:eastAsia="宋体" w:hAnsi="Times New Roman" w:cs="Times New Roman"/>
          <w:kern w:val="2"/>
          <w:szCs w:val="22"/>
          <w:lang w:val="en-US" w:eastAsia="zh-CN"/>
        </w:rPr>
        <w:t xml:space="preserve">Moreover, </w:t>
      </w:r>
      <w:proofErr w:type="spellStart"/>
      <w:r w:rsidRPr="002461B6">
        <w:rPr>
          <w:rFonts w:ascii="Times New Roman" w:eastAsia="宋体" w:hAnsi="Times New Roman" w:cs="Times New Roman"/>
          <w:kern w:val="2"/>
          <w:szCs w:val="22"/>
          <w:lang w:val="en-US" w:eastAsia="zh-CN"/>
        </w:rPr>
        <w:t>sidelink</w:t>
      </w:r>
      <w:proofErr w:type="spellEnd"/>
      <w:r w:rsidRPr="002461B6">
        <w:rPr>
          <w:rFonts w:ascii="Times New Roman" w:eastAsia="宋体" w:hAnsi="Times New Roman" w:cs="Times New Roman"/>
          <w:kern w:val="2"/>
          <w:szCs w:val="22"/>
          <w:lang w:val="en-US" w:eastAsia="zh-CN"/>
        </w:rPr>
        <w:t xml:space="preserve"> </w:t>
      </w:r>
      <w:proofErr w:type="spellStart"/>
      <w:r w:rsidRPr="002461B6">
        <w:rPr>
          <w:rFonts w:ascii="Times New Roman" w:eastAsia="宋体" w:hAnsi="Times New Roman" w:cs="Times New Roman"/>
          <w:kern w:val="2"/>
          <w:szCs w:val="22"/>
          <w:lang w:val="en-US" w:eastAsia="zh-CN"/>
        </w:rPr>
        <w:t>groupcast</w:t>
      </w:r>
      <w:proofErr w:type="spellEnd"/>
      <w:r w:rsidRPr="002461B6">
        <w:rPr>
          <w:rFonts w:ascii="Times New Roman" w:eastAsia="宋体" w:hAnsi="Times New Roman" w:cs="Times New Roman"/>
          <w:kern w:val="2"/>
          <w:szCs w:val="22"/>
          <w:lang w:val="en-US" w:eastAsia="zh-CN"/>
        </w:rPr>
        <w:t xml:space="preserve"> with HARQ feedback option 1 is connection-less link which means that the transmitter does not know each specific receivers. If there is no distance information, such </w:t>
      </w:r>
      <w:proofErr w:type="spellStart"/>
      <w:r w:rsidRPr="002461B6">
        <w:rPr>
          <w:rFonts w:ascii="Times New Roman" w:eastAsia="宋体" w:hAnsi="Times New Roman" w:cs="Times New Roman"/>
          <w:kern w:val="2"/>
          <w:szCs w:val="22"/>
          <w:lang w:val="en-US" w:eastAsia="zh-CN"/>
        </w:rPr>
        <w:t>groupcast</w:t>
      </w:r>
      <w:proofErr w:type="spellEnd"/>
      <w:r w:rsidRPr="002461B6">
        <w:rPr>
          <w:rFonts w:ascii="Times New Roman" w:eastAsia="宋体" w:hAnsi="Times New Roman" w:cs="Times New Roman"/>
          <w:kern w:val="2"/>
          <w:szCs w:val="22"/>
          <w:lang w:val="en-US" w:eastAsia="zh-CN"/>
        </w:rPr>
        <w:t xml:space="preserve"> transmission will be uncontrollable and its transmission performance cannot be guaranteed.</w:t>
      </w:r>
      <w:r w:rsidR="00AE7AAE">
        <w:rPr>
          <w:rFonts w:ascii="Times New Roman" w:eastAsia="宋体" w:hAnsi="Times New Roman" w:cs="Times New Roman"/>
          <w:kern w:val="2"/>
          <w:szCs w:val="22"/>
          <w:lang w:val="en-US" w:eastAsia="zh-CN"/>
        </w:rPr>
        <w:t xml:space="preserve"> C</w:t>
      </w:r>
      <w:r w:rsidR="00AE7AAE" w:rsidRPr="002461B6">
        <w:rPr>
          <w:rFonts w:ascii="Times New Roman" w:eastAsia="宋体" w:hAnsi="Times New Roman" w:cs="Times New Roman"/>
          <w:kern w:val="2"/>
          <w:szCs w:val="22"/>
          <w:lang w:val="en-US" w:eastAsia="zh-CN"/>
        </w:rPr>
        <w:t>onnection-less</w:t>
      </w:r>
      <w:r w:rsidR="00AE7AAE">
        <w:rPr>
          <w:rFonts w:ascii="Times New Roman" w:eastAsia="宋体" w:hAnsi="Times New Roman" w:cs="Times New Roman"/>
          <w:kern w:val="2"/>
          <w:szCs w:val="22"/>
          <w:lang w:val="en-US" w:eastAsia="zh-CN"/>
        </w:rPr>
        <w:t xml:space="preserve"> </w:t>
      </w:r>
      <w:proofErr w:type="spellStart"/>
      <w:r w:rsidR="00AE7AAE">
        <w:rPr>
          <w:rFonts w:ascii="Times New Roman" w:eastAsia="宋体" w:hAnsi="Times New Roman" w:cs="Times New Roman"/>
          <w:kern w:val="2"/>
          <w:szCs w:val="22"/>
          <w:lang w:val="en-US" w:eastAsia="zh-CN"/>
        </w:rPr>
        <w:t>groupcast</w:t>
      </w:r>
      <w:proofErr w:type="spellEnd"/>
      <w:r w:rsidR="00AE7AAE">
        <w:rPr>
          <w:rFonts w:ascii="Times New Roman" w:eastAsia="宋体" w:hAnsi="Times New Roman" w:cs="Times New Roman"/>
          <w:kern w:val="2"/>
          <w:szCs w:val="22"/>
          <w:lang w:val="en-US" w:eastAsia="zh-CN"/>
        </w:rPr>
        <w:t xml:space="preserve"> without distance/range would be similar as broadcast, and it is not desirable to support HARQ feedback for broadcast as lack of performance gain.</w:t>
      </w:r>
      <w:r w:rsidRPr="002461B6">
        <w:rPr>
          <w:rFonts w:ascii="Times New Roman" w:eastAsia="宋体" w:hAnsi="Times New Roman" w:cs="Times New Roman"/>
          <w:kern w:val="2"/>
          <w:szCs w:val="22"/>
          <w:lang w:val="en-US" w:eastAsia="zh-CN"/>
        </w:rPr>
        <w:t xml:space="preserve"> Note that if the distance information is available, the transmitter can at least properly adjust the transmission power or MCS based on the range requirement. </w:t>
      </w:r>
      <w:r w:rsidRPr="002461B6">
        <w:rPr>
          <w:rFonts w:ascii="Times New Roman" w:eastAsia="宋体" w:hAnsi="Times New Roman" w:cs="Times New Roman"/>
          <w:kern w:val="2"/>
          <w:szCs w:val="22"/>
          <w:lang w:val="en-US" w:eastAsia="zh-CN"/>
        </w:rPr>
        <w:lastRenderedPageBreak/>
        <w:t xml:space="preserve">Although it is feasible from L1 signaling perspective to use </w:t>
      </w:r>
      <w:proofErr w:type="spellStart"/>
      <w:r w:rsidRPr="002461B6">
        <w:rPr>
          <w:rFonts w:ascii="Times New Roman" w:eastAsia="宋体" w:hAnsi="Times New Roman" w:cs="Times New Roman"/>
          <w:kern w:val="2"/>
          <w:szCs w:val="22"/>
          <w:lang w:val="en-US" w:eastAsia="zh-CN"/>
        </w:rPr>
        <w:t>groupcast</w:t>
      </w:r>
      <w:proofErr w:type="spellEnd"/>
      <w:r w:rsidRPr="002461B6">
        <w:rPr>
          <w:rFonts w:ascii="Times New Roman" w:eastAsia="宋体" w:hAnsi="Times New Roman" w:cs="Times New Roman"/>
          <w:kern w:val="2"/>
          <w:szCs w:val="22"/>
          <w:lang w:val="en-US" w:eastAsia="zh-CN"/>
        </w:rPr>
        <w:t xml:space="preserve"> option 1 (i.e., NACK only feedback) when Zone ID or Communication range requirement is not provided, the motivation of enabling HARQ for </w:t>
      </w:r>
      <w:proofErr w:type="spellStart"/>
      <w:r w:rsidRPr="002461B6">
        <w:rPr>
          <w:rFonts w:ascii="Times New Roman" w:eastAsia="宋体" w:hAnsi="Times New Roman" w:cs="Times New Roman"/>
          <w:kern w:val="2"/>
          <w:szCs w:val="22"/>
          <w:lang w:val="en-US" w:eastAsia="zh-CN"/>
        </w:rPr>
        <w:t>groupcast</w:t>
      </w:r>
      <w:proofErr w:type="spellEnd"/>
      <w:r w:rsidRPr="002461B6">
        <w:rPr>
          <w:rFonts w:ascii="Times New Roman" w:eastAsia="宋体" w:hAnsi="Times New Roman" w:cs="Times New Roman"/>
          <w:kern w:val="2"/>
          <w:szCs w:val="22"/>
          <w:lang w:val="en-US" w:eastAsia="zh-CN"/>
        </w:rPr>
        <w:t xml:space="preserve"> option 1 without distance information is unclear.</w:t>
      </w:r>
    </w:p>
    <w:p w14:paraId="07B6AD68" w14:textId="77777777" w:rsidR="00BB25B2" w:rsidRDefault="00BB25B2" w:rsidP="00BB25B2">
      <w:pPr>
        <w:jc w:val="center"/>
      </w:pPr>
      <w:r>
        <w:rPr>
          <w:noProof/>
          <w:lang w:val="en-US" w:eastAsia="zh-CN"/>
        </w:rPr>
        <w:drawing>
          <wp:inline distT="0" distB="0" distL="0" distR="0" wp14:anchorId="5438784E" wp14:editId="156C3A28">
            <wp:extent cx="3155986" cy="2209190"/>
            <wp:effectExtent l="0" t="0" r="635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92678" cy="2234875"/>
                    </a:xfrm>
                    <a:prstGeom prst="rect">
                      <a:avLst/>
                    </a:prstGeom>
                  </pic:spPr>
                </pic:pic>
              </a:graphicData>
            </a:graphic>
          </wp:inline>
        </w:drawing>
      </w:r>
    </w:p>
    <w:p w14:paraId="06272961" w14:textId="77777777" w:rsidR="00BB25B2" w:rsidRDefault="00BB25B2" w:rsidP="00BB25B2">
      <w:pPr>
        <w:pStyle w:val="af3"/>
        <w:jc w:val="center"/>
      </w:pPr>
      <w:bookmarkStart w:id="10" w:name="_Ref39856022"/>
      <w:r>
        <w:t xml:space="preserve">Figure </w:t>
      </w:r>
      <w:r w:rsidR="00D153FC">
        <w:rPr>
          <w:noProof/>
        </w:rPr>
        <w:fldChar w:fldCharType="begin"/>
      </w:r>
      <w:r w:rsidR="00D153FC">
        <w:rPr>
          <w:noProof/>
        </w:rPr>
        <w:instrText xml:space="preserve"> SEQ Figure \* ARABIC </w:instrText>
      </w:r>
      <w:r w:rsidR="00D153FC">
        <w:rPr>
          <w:noProof/>
        </w:rPr>
        <w:fldChar w:fldCharType="separate"/>
      </w:r>
      <w:r>
        <w:rPr>
          <w:noProof/>
        </w:rPr>
        <w:t>1</w:t>
      </w:r>
      <w:r w:rsidR="00D153FC">
        <w:rPr>
          <w:noProof/>
        </w:rPr>
        <w:fldChar w:fldCharType="end"/>
      </w:r>
      <w:bookmarkEnd w:id="10"/>
      <w:r>
        <w:t xml:space="preserve"> </w:t>
      </w:r>
      <w:proofErr w:type="spellStart"/>
      <w:r>
        <w:t>Sidelink</w:t>
      </w:r>
      <w:proofErr w:type="spellEnd"/>
      <w:r>
        <w:t xml:space="preserve"> </w:t>
      </w:r>
      <w:proofErr w:type="spellStart"/>
      <w:r>
        <w:t>groupcast</w:t>
      </w:r>
      <w:proofErr w:type="spellEnd"/>
      <w:r>
        <w:t xml:space="preserve"> with HARQ feedback option 1 without distance information</w:t>
      </w:r>
    </w:p>
    <w:p w14:paraId="297522E1" w14:textId="15C7B9EB" w:rsidR="00AE7AAE" w:rsidRDefault="00AE7AAE" w:rsidP="00BC0774">
      <w:pPr>
        <w:jc w:val="both"/>
        <w:rPr>
          <w:rFonts w:ascii="Times New Roman" w:eastAsia="宋体" w:hAnsi="Times New Roman" w:cs="Times New Roman"/>
          <w:kern w:val="2"/>
          <w:szCs w:val="22"/>
          <w:lang w:val="en-US" w:eastAsia="zh-CN"/>
        </w:rPr>
      </w:pPr>
      <w:r>
        <w:rPr>
          <w:rFonts w:ascii="Times New Roman" w:eastAsia="宋体" w:hAnsi="Times New Roman" w:cs="Times New Roman"/>
          <w:kern w:val="2"/>
          <w:szCs w:val="22"/>
          <w:lang w:val="en-US" w:eastAsia="zh-CN"/>
        </w:rPr>
        <w:t xml:space="preserve">It should be further noted that RAN1 has never made agreements to support option 1 </w:t>
      </w:r>
      <w:proofErr w:type="spellStart"/>
      <w:r>
        <w:rPr>
          <w:rFonts w:ascii="Times New Roman" w:eastAsia="宋体" w:hAnsi="Times New Roman" w:cs="Times New Roman"/>
          <w:kern w:val="2"/>
          <w:szCs w:val="22"/>
          <w:lang w:val="en-US" w:eastAsia="zh-CN"/>
        </w:rPr>
        <w:t>groupcast</w:t>
      </w:r>
      <w:proofErr w:type="spellEnd"/>
      <w:r>
        <w:rPr>
          <w:rFonts w:ascii="Times New Roman" w:eastAsia="宋体" w:hAnsi="Times New Roman" w:cs="Times New Roman"/>
          <w:kern w:val="2"/>
          <w:szCs w:val="22"/>
          <w:lang w:val="en-US" w:eastAsia="zh-CN"/>
        </w:rPr>
        <w:t xml:space="preserve"> feedback without </w:t>
      </w:r>
      <w:r w:rsidRPr="008A02BE">
        <w:rPr>
          <w:rFonts w:ascii="Times New Roman" w:eastAsia="宋体" w:hAnsi="Times New Roman" w:cs="Times New Roman"/>
          <w:kern w:val="2"/>
          <w:szCs w:val="22"/>
          <w:lang w:val="en-US" w:eastAsia="zh-CN"/>
        </w:rPr>
        <w:t>distance information</w:t>
      </w:r>
      <w:r>
        <w:rPr>
          <w:rFonts w:ascii="Times New Roman" w:eastAsia="宋体" w:hAnsi="Times New Roman" w:cs="Times New Roman"/>
          <w:kern w:val="2"/>
          <w:szCs w:val="22"/>
          <w:lang w:val="en-US" w:eastAsia="zh-CN"/>
        </w:rPr>
        <w:t xml:space="preserve"> due to lack of technical benefits. The Rel-16 specification can work properly without proven performance losses even if this new feature is not supported. </w:t>
      </w:r>
      <w:r w:rsidR="00BC0774">
        <w:rPr>
          <w:rFonts w:ascii="Times New Roman" w:eastAsia="宋体" w:hAnsi="Times New Roman" w:cs="Times New Roman"/>
          <w:kern w:val="2"/>
          <w:szCs w:val="22"/>
          <w:lang w:val="en-US" w:eastAsia="zh-CN"/>
        </w:rPr>
        <w:t xml:space="preserve"> </w:t>
      </w:r>
      <w:r w:rsidR="00071F18">
        <w:rPr>
          <w:rFonts w:ascii="Times New Roman" w:eastAsia="宋体" w:hAnsi="Times New Roman" w:cs="Times New Roman"/>
          <w:kern w:val="2"/>
          <w:szCs w:val="22"/>
          <w:lang w:val="en-US" w:eastAsia="zh-CN"/>
        </w:rPr>
        <w:t>However, i</w:t>
      </w:r>
      <w:r w:rsidR="00BC0774">
        <w:rPr>
          <w:rFonts w:ascii="Times New Roman" w:eastAsia="宋体" w:hAnsi="Times New Roman" w:cs="Times New Roman"/>
          <w:kern w:val="2"/>
          <w:szCs w:val="22"/>
          <w:lang w:val="en-US" w:eastAsia="zh-CN"/>
        </w:rPr>
        <w:t>f this new feature was introduced into REl-16, not only i</w:t>
      </w:r>
      <w:r>
        <w:rPr>
          <w:rFonts w:ascii="Times New Roman" w:eastAsia="宋体" w:hAnsi="Times New Roman" w:cs="Times New Roman"/>
          <w:kern w:val="2"/>
          <w:szCs w:val="22"/>
          <w:lang w:val="en-US" w:eastAsia="zh-CN"/>
        </w:rPr>
        <w:t xml:space="preserve">t requires RAN1 to further discuss how to support this new feature including new L1 signaling design, </w:t>
      </w:r>
      <w:r w:rsidR="00BC0774">
        <w:rPr>
          <w:rFonts w:ascii="Times New Roman" w:eastAsia="宋体" w:hAnsi="Times New Roman" w:cs="Times New Roman"/>
          <w:kern w:val="2"/>
          <w:szCs w:val="22"/>
          <w:lang w:val="en-US" w:eastAsia="zh-CN"/>
        </w:rPr>
        <w:t>but</w:t>
      </w:r>
      <w:r>
        <w:rPr>
          <w:rFonts w:ascii="Times New Roman" w:eastAsia="宋体" w:hAnsi="Times New Roman" w:cs="Times New Roman"/>
          <w:kern w:val="2"/>
          <w:szCs w:val="22"/>
          <w:lang w:val="en-US" w:eastAsia="zh-CN"/>
        </w:rPr>
        <w:t xml:space="preserve"> also </w:t>
      </w:r>
      <w:r w:rsidR="00BC0774">
        <w:rPr>
          <w:rFonts w:ascii="Times New Roman" w:eastAsia="宋体" w:hAnsi="Times New Roman" w:cs="Times New Roman"/>
          <w:kern w:val="2"/>
          <w:szCs w:val="22"/>
          <w:lang w:val="en-US" w:eastAsia="zh-CN"/>
        </w:rPr>
        <w:t xml:space="preserve">it </w:t>
      </w:r>
      <w:r>
        <w:rPr>
          <w:rFonts w:ascii="Times New Roman" w:eastAsia="宋体" w:hAnsi="Times New Roman" w:cs="Times New Roman"/>
          <w:kern w:val="2"/>
          <w:szCs w:val="22"/>
          <w:lang w:val="en-US" w:eastAsia="zh-CN"/>
        </w:rPr>
        <w:t>requires RAN2 to further update</w:t>
      </w:r>
      <w:r w:rsidR="00071F18">
        <w:rPr>
          <w:rFonts w:ascii="Times New Roman" w:eastAsia="宋体" w:hAnsi="Times New Roman" w:cs="Times New Roman"/>
          <w:kern w:val="2"/>
          <w:szCs w:val="22"/>
          <w:lang w:val="en-US" w:eastAsia="zh-CN"/>
        </w:rPr>
        <w:t xml:space="preserve"> TS 38.321</w:t>
      </w:r>
      <w:r>
        <w:rPr>
          <w:rFonts w:ascii="Times New Roman" w:eastAsia="宋体" w:hAnsi="Times New Roman" w:cs="Times New Roman"/>
          <w:kern w:val="2"/>
          <w:szCs w:val="22"/>
          <w:lang w:val="en-US" w:eastAsia="zh-CN"/>
        </w:rPr>
        <w:t xml:space="preserve"> based on RAN1</w:t>
      </w:r>
      <w:r w:rsidR="00BC0774">
        <w:rPr>
          <w:rFonts w:ascii="Times New Roman" w:eastAsia="宋体" w:hAnsi="Times New Roman" w:cs="Times New Roman"/>
          <w:kern w:val="2"/>
          <w:szCs w:val="22"/>
          <w:lang w:val="en-US" w:eastAsia="zh-CN"/>
        </w:rPr>
        <w:t xml:space="preserve"> </w:t>
      </w:r>
      <w:r>
        <w:rPr>
          <w:rFonts w:ascii="Times New Roman" w:eastAsia="宋体" w:hAnsi="Times New Roman" w:cs="Times New Roman"/>
          <w:kern w:val="2"/>
          <w:szCs w:val="22"/>
          <w:lang w:val="en-US" w:eastAsia="zh-CN"/>
        </w:rPr>
        <w:t>output</w:t>
      </w:r>
      <w:r w:rsidR="00BC0774">
        <w:rPr>
          <w:rFonts w:ascii="Times New Roman" w:eastAsia="宋体" w:hAnsi="Times New Roman" w:cs="Times New Roman"/>
          <w:kern w:val="2"/>
          <w:szCs w:val="22"/>
          <w:lang w:val="en-US" w:eastAsia="zh-CN"/>
        </w:rPr>
        <w:t xml:space="preserve"> given that </w:t>
      </w:r>
      <w:proofErr w:type="spellStart"/>
      <w:r>
        <w:rPr>
          <w:rFonts w:ascii="Times New Roman" w:eastAsia="宋体" w:hAnsi="Times New Roman" w:cs="Times New Roman"/>
          <w:kern w:val="2"/>
          <w:szCs w:val="22"/>
          <w:lang w:val="en-US" w:eastAsia="zh-CN"/>
        </w:rPr>
        <w:t>groupcast</w:t>
      </w:r>
      <w:proofErr w:type="spellEnd"/>
      <w:r>
        <w:rPr>
          <w:rFonts w:ascii="Times New Roman" w:eastAsia="宋体" w:hAnsi="Times New Roman" w:cs="Times New Roman"/>
          <w:kern w:val="2"/>
          <w:szCs w:val="22"/>
          <w:lang w:val="en-US" w:eastAsia="zh-CN"/>
        </w:rPr>
        <w:t xml:space="preserve"> </w:t>
      </w:r>
      <w:r w:rsidR="00BC0774">
        <w:rPr>
          <w:rFonts w:ascii="Times New Roman" w:eastAsia="宋体" w:hAnsi="Times New Roman" w:cs="Times New Roman"/>
          <w:kern w:val="2"/>
          <w:szCs w:val="22"/>
          <w:lang w:val="en-US" w:eastAsia="zh-CN"/>
        </w:rPr>
        <w:t xml:space="preserve">feedback </w:t>
      </w:r>
      <w:r>
        <w:rPr>
          <w:rFonts w:ascii="Times New Roman" w:eastAsia="宋体" w:hAnsi="Times New Roman" w:cs="Times New Roman" w:hint="eastAsia"/>
          <w:kern w:val="2"/>
          <w:szCs w:val="22"/>
          <w:lang w:val="en-US" w:eastAsia="zh-CN"/>
        </w:rPr>
        <w:t>option</w:t>
      </w:r>
      <w:r>
        <w:rPr>
          <w:rFonts w:ascii="Times New Roman" w:eastAsia="宋体" w:hAnsi="Times New Roman" w:cs="Times New Roman"/>
          <w:kern w:val="2"/>
          <w:szCs w:val="22"/>
          <w:lang w:val="en-US" w:eastAsia="zh-CN"/>
        </w:rPr>
        <w:t xml:space="preserve"> 1 and option</w:t>
      </w:r>
      <w:r w:rsidR="00BC0774">
        <w:rPr>
          <w:rFonts w:ascii="Times New Roman" w:eastAsia="宋体" w:hAnsi="Times New Roman" w:cs="Times New Roman"/>
          <w:kern w:val="2"/>
          <w:szCs w:val="22"/>
          <w:lang w:val="en-US" w:eastAsia="zh-CN"/>
        </w:rPr>
        <w:t xml:space="preserve"> </w:t>
      </w:r>
      <w:r>
        <w:rPr>
          <w:rFonts w:ascii="Times New Roman" w:eastAsia="宋体" w:hAnsi="Times New Roman" w:cs="Times New Roman" w:hint="eastAsia"/>
          <w:kern w:val="2"/>
          <w:szCs w:val="22"/>
          <w:lang w:val="en-US" w:eastAsia="zh-CN"/>
        </w:rPr>
        <w:t>2</w:t>
      </w:r>
      <w:r>
        <w:rPr>
          <w:rFonts w:ascii="Times New Roman" w:eastAsia="宋体" w:hAnsi="Times New Roman" w:cs="Times New Roman"/>
          <w:kern w:val="2"/>
          <w:szCs w:val="22"/>
          <w:lang w:val="en-US" w:eastAsia="zh-CN"/>
        </w:rPr>
        <w:t xml:space="preserve"> </w:t>
      </w:r>
      <w:r w:rsidR="00071F18">
        <w:rPr>
          <w:rFonts w:ascii="Times New Roman" w:eastAsia="宋体" w:hAnsi="Times New Roman" w:cs="Times New Roman"/>
          <w:kern w:val="2"/>
          <w:szCs w:val="22"/>
          <w:lang w:val="en-US" w:eastAsia="zh-CN"/>
        </w:rPr>
        <w:t>needs</w:t>
      </w:r>
      <w:r w:rsidR="00BC0774">
        <w:rPr>
          <w:rFonts w:ascii="Times New Roman" w:eastAsia="宋体" w:hAnsi="Times New Roman" w:cs="Times New Roman"/>
          <w:kern w:val="2"/>
          <w:szCs w:val="22"/>
          <w:lang w:val="en-US" w:eastAsia="zh-CN"/>
        </w:rPr>
        <w:t xml:space="preserve"> </w:t>
      </w:r>
      <w:r w:rsidR="00071F18">
        <w:rPr>
          <w:rFonts w:ascii="Times New Roman" w:eastAsia="宋体" w:hAnsi="Times New Roman" w:cs="Times New Roman"/>
          <w:kern w:val="2"/>
          <w:szCs w:val="22"/>
          <w:lang w:val="en-US" w:eastAsia="zh-CN"/>
        </w:rPr>
        <w:t xml:space="preserve">to </w:t>
      </w:r>
      <w:r w:rsidR="00BC0774">
        <w:rPr>
          <w:rFonts w:ascii="Times New Roman" w:eastAsia="宋体" w:hAnsi="Times New Roman" w:cs="Times New Roman"/>
          <w:kern w:val="2"/>
          <w:szCs w:val="22"/>
          <w:lang w:val="en-US" w:eastAsia="zh-CN"/>
        </w:rPr>
        <w:t>be</w:t>
      </w:r>
      <w:r>
        <w:rPr>
          <w:rFonts w:ascii="Times New Roman" w:eastAsia="宋体" w:hAnsi="Times New Roman" w:cs="Times New Roman"/>
          <w:kern w:val="2"/>
          <w:szCs w:val="22"/>
          <w:lang w:val="en-US" w:eastAsia="zh-CN"/>
        </w:rPr>
        <w:t xml:space="preserve"> instructed to physical layer</w:t>
      </w:r>
      <w:r w:rsidR="00BC0774">
        <w:rPr>
          <w:rFonts w:ascii="Times New Roman" w:eastAsia="宋体" w:hAnsi="Times New Roman" w:cs="Times New Roman"/>
          <w:kern w:val="2"/>
          <w:szCs w:val="22"/>
          <w:lang w:val="en-US" w:eastAsia="zh-CN"/>
        </w:rPr>
        <w:t xml:space="preserve"> from MAC layer. Note that “</w:t>
      </w:r>
      <w:r w:rsidR="00BC0774" w:rsidRPr="00BC0774">
        <w:rPr>
          <w:rFonts w:ascii="Times New Roman" w:eastAsia="宋体" w:hAnsi="Times New Roman" w:cs="Times New Roman"/>
          <w:kern w:val="2"/>
          <w:szCs w:val="22"/>
          <w:lang w:val="en-US" w:eastAsia="zh-CN"/>
        </w:rPr>
        <w:t xml:space="preserve">type 1 </w:t>
      </w:r>
      <w:proofErr w:type="spellStart"/>
      <w:r w:rsidR="00BC0774" w:rsidRPr="00BC0774">
        <w:rPr>
          <w:rFonts w:ascii="Times New Roman" w:eastAsia="宋体" w:hAnsi="Times New Roman" w:cs="Times New Roman"/>
          <w:kern w:val="2"/>
          <w:szCs w:val="22"/>
          <w:lang w:val="en-US" w:eastAsia="zh-CN"/>
        </w:rPr>
        <w:t>groupcast</w:t>
      </w:r>
      <w:proofErr w:type="spellEnd"/>
      <w:r w:rsidR="00BC0774">
        <w:rPr>
          <w:rFonts w:ascii="Times New Roman" w:eastAsia="宋体" w:hAnsi="Times New Roman" w:cs="Times New Roman"/>
          <w:kern w:val="2"/>
          <w:szCs w:val="22"/>
          <w:lang w:val="en-US" w:eastAsia="zh-CN"/>
        </w:rPr>
        <w:t xml:space="preserve">” indication is </w:t>
      </w:r>
      <w:r w:rsidR="00071F18">
        <w:rPr>
          <w:rFonts w:ascii="Times New Roman" w:eastAsia="宋体" w:hAnsi="Times New Roman" w:cs="Times New Roman"/>
          <w:kern w:val="2"/>
          <w:szCs w:val="22"/>
          <w:lang w:val="en-US" w:eastAsia="zh-CN"/>
        </w:rPr>
        <w:t>no longer</w:t>
      </w:r>
      <w:r w:rsidR="00BC0774">
        <w:rPr>
          <w:rFonts w:ascii="Times New Roman" w:eastAsia="宋体" w:hAnsi="Times New Roman" w:cs="Times New Roman"/>
          <w:kern w:val="2"/>
          <w:szCs w:val="22"/>
          <w:lang w:val="en-US" w:eastAsia="zh-CN"/>
        </w:rPr>
        <w:t xml:space="preserve"> used in latest TS38.212, MAC need</w:t>
      </w:r>
      <w:r w:rsidR="00071F18">
        <w:rPr>
          <w:rFonts w:ascii="Times New Roman" w:eastAsia="宋体" w:hAnsi="Times New Roman" w:cs="Times New Roman"/>
          <w:kern w:val="2"/>
          <w:szCs w:val="22"/>
          <w:lang w:val="en-US" w:eastAsia="zh-CN"/>
        </w:rPr>
        <w:t>s to</w:t>
      </w:r>
      <w:r w:rsidR="00BC0774">
        <w:rPr>
          <w:rFonts w:ascii="Times New Roman" w:eastAsia="宋体" w:hAnsi="Times New Roman" w:cs="Times New Roman"/>
          <w:kern w:val="2"/>
          <w:szCs w:val="22"/>
          <w:lang w:val="en-US" w:eastAsia="zh-CN"/>
        </w:rPr>
        <w:t xml:space="preserve"> further set </w:t>
      </w:r>
      <w:r w:rsidR="00071F18">
        <w:rPr>
          <w:rFonts w:ascii="Times New Roman" w:eastAsia="宋体" w:hAnsi="Times New Roman" w:cs="Times New Roman"/>
          <w:kern w:val="2"/>
          <w:szCs w:val="22"/>
          <w:lang w:val="en-US" w:eastAsia="zh-CN"/>
        </w:rPr>
        <w:t>newly defined</w:t>
      </w:r>
      <w:r w:rsidR="00BC0774">
        <w:rPr>
          <w:rFonts w:ascii="Times New Roman" w:eastAsia="宋体" w:hAnsi="Times New Roman" w:cs="Times New Roman"/>
          <w:kern w:val="2"/>
          <w:szCs w:val="22"/>
          <w:lang w:val="en-US" w:eastAsia="zh-CN"/>
        </w:rPr>
        <w:t xml:space="preserve"> fields of </w:t>
      </w:r>
      <w:r w:rsidR="00071F18">
        <w:rPr>
          <w:rFonts w:ascii="Times New Roman" w:eastAsia="宋体" w:hAnsi="Times New Roman" w:cs="Times New Roman"/>
          <w:kern w:val="2"/>
          <w:szCs w:val="22"/>
          <w:lang w:val="en-US" w:eastAsia="zh-CN"/>
        </w:rPr>
        <w:t>one of the</w:t>
      </w:r>
      <w:r w:rsidR="00BC0774">
        <w:rPr>
          <w:rFonts w:ascii="Times New Roman" w:eastAsia="宋体" w:hAnsi="Times New Roman" w:cs="Times New Roman"/>
          <w:kern w:val="2"/>
          <w:szCs w:val="22"/>
          <w:lang w:val="en-US" w:eastAsia="zh-CN"/>
        </w:rPr>
        <w:t xml:space="preserve"> </w:t>
      </w:r>
      <w:r>
        <w:rPr>
          <w:rFonts w:ascii="Times New Roman" w:eastAsia="宋体" w:hAnsi="Times New Roman" w:cs="Times New Roman"/>
          <w:kern w:val="2"/>
          <w:szCs w:val="22"/>
          <w:lang w:val="en-US" w:eastAsia="zh-CN"/>
        </w:rPr>
        <w:t>2</w:t>
      </w:r>
      <w:r w:rsidRPr="00BC0774">
        <w:rPr>
          <w:rFonts w:ascii="Times New Roman" w:eastAsia="宋体" w:hAnsi="Times New Roman" w:cs="Times New Roman"/>
          <w:kern w:val="2"/>
          <w:szCs w:val="22"/>
          <w:vertAlign w:val="superscript"/>
          <w:lang w:val="en-US" w:eastAsia="zh-CN"/>
        </w:rPr>
        <w:t>nd</w:t>
      </w:r>
      <w:r>
        <w:rPr>
          <w:rFonts w:ascii="Times New Roman" w:eastAsia="宋体" w:hAnsi="Times New Roman" w:cs="Times New Roman"/>
          <w:kern w:val="2"/>
          <w:szCs w:val="22"/>
          <w:lang w:val="en-US" w:eastAsia="zh-CN"/>
        </w:rPr>
        <w:t xml:space="preserve">-stage SCI formats </w:t>
      </w:r>
      <w:r w:rsidR="00BC0774">
        <w:rPr>
          <w:rFonts w:ascii="Times New Roman" w:eastAsia="宋体" w:hAnsi="Times New Roman" w:cs="Times New Roman"/>
          <w:kern w:val="2"/>
          <w:szCs w:val="22"/>
          <w:lang w:val="en-US" w:eastAsia="zh-CN"/>
        </w:rPr>
        <w:t xml:space="preserve">to be used as </w:t>
      </w:r>
      <w:r w:rsidR="00071F18">
        <w:rPr>
          <w:rFonts w:ascii="Times New Roman" w:eastAsia="宋体" w:hAnsi="Times New Roman" w:cs="Times New Roman"/>
          <w:kern w:val="2"/>
          <w:szCs w:val="22"/>
          <w:lang w:val="en-US" w:eastAsia="zh-CN"/>
        </w:rPr>
        <w:t xml:space="preserve">the </w:t>
      </w:r>
      <w:r w:rsidR="00BC0774">
        <w:rPr>
          <w:rFonts w:ascii="Times New Roman" w:eastAsia="宋体" w:hAnsi="Times New Roman" w:cs="Times New Roman"/>
          <w:kern w:val="2"/>
          <w:szCs w:val="22"/>
          <w:lang w:val="en-US" w:eastAsia="zh-CN"/>
        </w:rPr>
        <w:t xml:space="preserve">instruction to </w:t>
      </w:r>
      <w:r w:rsidR="00071F18">
        <w:rPr>
          <w:rFonts w:ascii="Times New Roman" w:eastAsia="宋体" w:hAnsi="Times New Roman" w:cs="Times New Roman"/>
          <w:kern w:val="2"/>
          <w:szCs w:val="22"/>
          <w:lang w:val="en-US" w:eastAsia="zh-CN"/>
        </w:rPr>
        <w:t>which</w:t>
      </w:r>
      <w:r w:rsidR="00BC0774">
        <w:rPr>
          <w:rFonts w:ascii="Times New Roman" w:eastAsia="宋体" w:hAnsi="Times New Roman" w:cs="Times New Roman"/>
          <w:kern w:val="2"/>
          <w:szCs w:val="22"/>
          <w:lang w:val="en-US" w:eastAsia="zh-CN"/>
        </w:rPr>
        <w:t xml:space="preserve"> option 1 with or without distance information</w:t>
      </w:r>
      <w:r w:rsidR="00071F18">
        <w:rPr>
          <w:rFonts w:ascii="Times New Roman" w:eastAsia="宋体" w:hAnsi="Times New Roman" w:cs="Times New Roman"/>
          <w:kern w:val="2"/>
          <w:szCs w:val="22"/>
          <w:lang w:val="en-US" w:eastAsia="zh-CN"/>
        </w:rPr>
        <w:t xml:space="preserve"> is used</w:t>
      </w:r>
      <w:r w:rsidR="00BC0774">
        <w:rPr>
          <w:rFonts w:ascii="Times New Roman" w:eastAsia="宋体" w:hAnsi="Times New Roman" w:cs="Times New Roman"/>
          <w:kern w:val="2"/>
          <w:szCs w:val="22"/>
          <w:lang w:val="en-US" w:eastAsia="zh-CN"/>
        </w:rPr>
        <w:t xml:space="preserve">. It is certainly unnecessary to introduce such a new feature which </w:t>
      </w:r>
      <w:r w:rsidR="00071F18">
        <w:rPr>
          <w:rFonts w:ascii="Times New Roman" w:eastAsia="宋体" w:hAnsi="Times New Roman" w:cs="Times New Roman"/>
          <w:kern w:val="2"/>
          <w:szCs w:val="22"/>
          <w:lang w:val="en-US" w:eastAsia="zh-CN"/>
        </w:rPr>
        <w:t>demands</w:t>
      </w:r>
      <w:r w:rsidR="00BC0774">
        <w:rPr>
          <w:rFonts w:ascii="Times New Roman" w:eastAsia="宋体" w:hAnsi="Times New Roman" w:cs="Times New Roman"/>
          <w:kern w:val="2"/>
          <w:szCs w:val="22"/>
          <w:lang w:val="en-US" w:eastAsia="zh-CN"/>
        </w:rPr>
        <w:t xml:space="preserve"> cross-WGs </w:t>
      </w:r>
      <w:r w:rsidR="00BC0774" w:rsidRPr="00AE7AAE">
        <w:rPr>
          <w:rFonts w:ascii="Times New Roman" w:eastAsia="宋体" w:hAnsi="Times New Roman" w:cs="Times New Roman"/>
          <w:kern w:val="2"/>
          <w:szCs w:val="22"/>
          <w:lang w:val="en-US" w:eastAsia="zh-CN"/>
        </w:rPr>
        <w:t>standardization</w:t>
      </w:r>
      <w:r w:rsidR="00BC0774">
        <w:rPr>
          <w:rFonts w:ascii="Times New Roman" w:eastAsia="宋体" w:hAnsi="Times New Roman" w:cs="Times New Roman"/>
          <w:kern w:val="2"/>
          <w:szCs w:val="22"/>
          <w:lang w:val="en-US" w:eastAsia="zh-CN"/>
        </w:rPr>
        <w:t xml:space="preserve"> workload during </w:t>
      </w:r>
      <w:r w:rsidR="00071F18">
        <w:rPr>
          <w:rFonts w:ascii="Times New Roman" w:eastAsia="宋体" w:hAnsi="Times New Roman" w:cs="Times New Roman"/>
          <w:kern w:val="2"/>
          <w:szCs w:val="22"/>
          <w:lang w:val="en-US" w:eastAsia="zh-CN"/>
        </w:rPr>
        <w:t xml:space="preserve">a </w:t>
      </w:r>
      <w:r w:rsidR="00BC0774">
        <w:rPr>
          <w:rFonts w:ascii="Times New Roman" w:eastAsia="宋体" w:hAnsi="Times New Roman" w:cs="Times New Roman"/>
          <w:kern w:val="2"/>
          <w:szCs w:val="22"/>
          <w:lang w:val="en-US" w:eastAsia="zh-CN"/>
        </w:rPr>
        <w:t>maintenance phase.</w:t>
      </w:r>
    </w:p>
    <w:p w14:paraId="73C965D0" w14:textId="68ED1297" w:rsidR="00BB25B2" w:rsidRDefault="005809E6" w:rsidP="00AE7AAE">
      <w:pPr>
        <w:jc w:val="both"/>
        <w:rPr>
          <w:rFonts w:ascii="Times New Roman" w:eastAsia="宋体" w:hAnsi="Times New Roman" w:cs="Times New Roman"/>
          <w:b/>
          <w:kern w:val="2"/>
          <w:lang w:eastAsia="zh-CN"/>
        </w:rPr>
      </w:pPr>
      <w:r>
        <w:rPr>
          <w:rFonts w:ascii="Times New Roman" w:eastAsia="宋体" w:hAnsi="Times New Roman" w:cs="Times New Roman"/>
          <w:b/>
          <w:kern w:val="2"/>
          <w:lang w:eastAsia="zh-CN"/>
        </w:rPr>
        <w:t>Observation</w:t>
      </w:r>
      <w:r w:rsidR="00BB25B2" w:rsidRPr="00BB25B2">
        <w:rPr>
          <w:rFonts w:ascii="Times New Roman" w:eastAsia="宋体" w:hAnsi="Times New Roman" w:cs="Times New Roman"/>
          <w:b/>
          <w:kern w:val="2"/>
          <w:lang w:eastAsia="zh-CN"/>
        </w:rPr>
        <w:t xml:space="preserve"> 1:</w:t>
      </w:r>
      <w:r w:rsidR="00BB25B2" w:rsidRPr="00BB25B2" w:rsidDel="009E50EA">
        <w:rPr>
          <w:rFonts w:ascii="Times New Roman" w:eastAsia="宋体" w:hAnsi="Times New Roman" w:cs="Times New Roman"/>
          <w:b/>
          <w:kern w:val="2"/>
          <w:lang w:eastAsia="zh-CN"/>
        </w:rPr>
        <w:t xml:space="preserve"> </w:t>
      </w:r>
      <w:r w:rsidR="00BB25B2" w:rsidRPr="00BB25B2">
        <w:rPr>
          <w:rFonts w:ascii="Times New Roman" w:eastAsia="宋体" w:hAnsi="Times New Roman" w:cs="Times New Roman"/>
          <w:b/>
          <w:kern w:val="2"/>
          <w:lang w:eastAsia="zh-CN"/>
        </w:rPr>
        <w:t xml:space="preserve">It </w:t>
      </w:r>
      <w:r w:rsidR="00FF2859">
        <w:rPr>
          <w:rFonts w:ascii="Times New Roman" w:eastAsia="宋体" w:hAnsi="Times New Roman" w:cs="Times New Roman"/>
          <w:b/>
          <w:kern w:val="2"/>
          <w:lang w:eastAsia="zh-CN"/>
        </w:rPr>
        <w:t xml:space="preserve">has no </w:t>
      </w:r>
      <w:r w:rsidR="00AE7AAE">
        <w:rPr>
          <w:rFonts w:ascii="Times New Roman" w:eastAsia="宋体" w:hAnsi="Times New Roman" w:cs="Times New Roman"/>
          <w:b/>
          <w:kern w:val="2"/>
          <w:lang w:eastAsia="zh-CN"/>
        </w:rPr>
        <w:t xml:space="preserve">technical </w:t>
      </w:r>
      <w:r w:rsidR="00FF2859">
        <w:rPr>
          <w:rFonts w:ascii="Times New Roman" w:eastAsia="宋体" w:hAnsi="Times New Roman" w:cs="Times New Roman"/>
          <w:b/>
          <w:kern w:val="2"/>
          <w:lang w:eastAsia="zh-CN"/>
        </w:rPr>
        <w:t>benefits</w:t>
      </w:r>
      <w:r w:rsidR="00BB25B2" w:rsidRPr="00BB25B2">
        <w:rPr>
          <w:rFonts w:ascii="Times New Roman" w:eastAsia="宋体" w:hAnsi="Times New Roman" w:cs="Times New Roman"/>
          <w:b/>
          <w:kern w:val="2"/>
          <w:lang w:eastAsia="zh-CN"/>
        </w:rPr>
        <w:t xml:space="preserve"> </w:t>
      </w:r>
      <w:r w:rsidR="00AE7AAE">
        <w:rPr>
          <w:rFonts w:ascii="Times New Roman" w:eastAsia="宋体" w:hAnsi="Times New Roman" w:cs="Times New Roman"/>
          <w:b/>
          <w:kern w:val="2"/>
          <w:lang w:eastAsia="zh-CN"/>
        </w:rPr>
        <w:t xml:space="preserve">but extra </w:t>
      </w:r>
      <w:r w:rsidR="00AE7AAE" w:rsidRPr="00AE7AAE">
        <w:rPr>
          <w:rFonts w:ascii="Times New Roman" w:eastAsia="宋体" w:hAnsi="Times New Roman" w:cs="Times New Roman"/>
          <w:b/>
          <w:kern w:val="2"/>
          <w:lang w:eastAsia="zh-CN"/>
        </w:rPr>
        <w:t xml:space="preserve">cross-WGs </w:t>
      </w:r>
      <w:r w:rsidR="00AE7AAE">
        <w:rPr>
          <w:rFonts w:ascii="Times New Roman" w:eastAsia="宋体" w:hAnsi="Times New Roman" w:cs="Times New Roman"/>
          <w:b/>
          <w:kern w:val="2"/>
          <w:lang w:eastAsia="zh-CN"/>
        </w:rPr>
        <w:t xml:space="preserve">standardization efforts </w:t>
      </w:r>
      <w:r w:rsidR="00BB25B2" w:rsidRPr="00BB25B2">
        <w:rPr>
          <w:rFonts w:ascii="Times New Roman" w:eastAsia="宋体" w:hAnsi="Times New Roman" w:cs="Times New Roman"/>
          <w:b/>
          <w:kern w:val="2"/>
          <w:lang w:eastAsia="zh-CN"/>
        </w:rPr>
        <w:t xml:space="preserve">to </w:t>
      </w:r>
      <w:r w:rsidR="00AE7AAE">
        <w:rPr>
          <w:rFonts w:ascii="Times New Roman" w:eastAsia="宋体" w:hAnsi="Times New Roman" w:cs="Times New Roman"/>
          <w:b/>
          <w:kern w:val="2"/>
          <w:lang w:eastAsia="zh-CN"/>
        </w:rPr>
        <w:t xml:space="preserve">support a new feature: </w:t>
      </w:r>
      <w:r w:rsidR="00071F18" w:rsidRPr="00BB25B2">
        <w:rPr>
          <w:rFonts w:ascii="Times New Roman" w:eastAsia="宋体" w:hAnsi="Times New Roman" w:cs="Times New Roman"/>
          <w:b/>
          <w:kern w:val="2"/>
          <w:lang w:eastAsia="zh-CN"/>
        </w:rPr>
        <w:t>enabl</w:t>
      </w:r>
      <w:r w:rsidR="00071F18">
        <w:rPr>
          <w:rFonts w:ascii="Times New Roman" w:eastAsia="宋体" w:hAnsi="Times New Roman" w:cs="Times New Roman"/>
          <w:b/>
          <w:kern w:val="2"/>
          <w:lang w:eastAsia="zh-CN"/>
        </w:rPr>
        <w:t>ing</w:t>
      </w:r>
      <w:r w:rsidR="00BB25B2" w:rsidRPr="00BB25B2">
        <w:rPr>
          <w:rFonts w:ascii="Times New Roman" w:eastAsia="宋体" w:hAnsi="Times New Roman" w:cs="Times New Roman"/>
          <w:b/>
          <w:kern w:val="2"/>
          <w:lang w:eastAsia="zh-CN"/>
        </w:rPr>
        <w:t xml:space="preserve"> HARQ for </w:t>
      </w:r>
      <w:proofErr w:type="spellStart"/>
      <w:r w:rsidR="00BB25B2" w:rsidRPr="00BB25B2">
        <w:rPr>
          <w:rFonts w:ascii="Times New Roman" w:eastAsia="宋体" w:hAnsi="Times New Roman" w:cs="Times New Roman"/>
          <w:b/>
          <w:kern w:val="2"/>
          <w:lang w:eastAsia="zh-CN"/>
        </w:rPr>
        <w:t>groupcast</w:t>
      </w:r>
      <w:proofErr w:type="spellEnd"/>
      <w:r w:rsidR="00BB25B2" w:rsidRPr="00BB25B2">
        <w:rPr>
          <w:rFonts w:ascii="Times New Roman" w:eastAsia="宋体" w:hAnsi="Times New Roman" w:cs="Times New Roman"/>
          <w:b/>
          <w:kern w:val="2"/>
          <w:lang w:eastAsia="zh-CN"/>
        </w:rPr>
        <w:t xml:space="preserve"> option 1 without distance information</w:t>
      </w:r>
      <w:r w:rsidR="00BC0774">
        <w:rPr>
          <w:rFonts w:ascii="Times New Roman" w:eastAsia="宋体" w:hAnsi="Times New Roman" w:cs="Times New Roman"/>
          <w:b/>
          <w:kern w:val="2"/>
          <w:lang w:eastAsia="zh-CN"/>
        </w:rPr>
        <w:t>.</w:t>
      </w:r>
    </w:p>
    <w:p w14:paraId="2058148E" w14:textId="69EF2A0B" w:rsidR="005809E6" w:rsidRDefault="00EF1DF3" w:rsidP="00BC0774">
      <w:pPr>
        <w:jc w:val="both"/>
        <w:rPr>
          <w:rFonts w:ascii="Times New Roman" w:eastAsia="宋体" w:hAnsi="Times New Roman" w:cs="Times New Roman"/>
          <w:b/>
          <w:kern w:val="2"/>
          <w:lang w:eastAsia="zh-CN"/>
        </w:rPr>
      </w:pPr>
      <w:r w:rsidRPr="007041DF">
        <w:rPr>
          <w:rFonts w:ascii="Times New Roman" w:eastAsia="宋体" w:hAnsi="Times New Roman" w:cs="Times New Roman"/>
          <w:b/>
          <w:kern w:val="2"/>
          <w:lang w:eastAsia="zh-CN"/>
        </w:rPr>
        <w:t xml:space="preserve">Proposal 1: </w:t>
      </w:r>
      <w:r w:rsidR="00BC0774">
        <w:rPr>
          <w:rFonts w:ascii="Times New Roman" w:eastAsia="宋体" w:hAnsi="Times New Roman" w:cs="Times New Roman"/>
          <w:b/>
          <w:kern w:val="2"/>
          <w:lang w:eastAsia="zh-CN"/>
        </w:rPr>
        <w:t>Do not support introducing a new feature during maintenance phase, and therefore r</w:t>
      </w:r>
      <w:r w:rsidRPr="00DF41AC">
        <w:rPr>
          <w:rFonts w:ascii="Times New Roman" w:eastAsia="宋体" w:hAnsi="Times New Roman" w:cs="Times New Roman"/>
          <w:b/>
          <w:kern w:val="2"/>
          <w:lang w:eastAsia="zh-CN"/>
        </w:rPr>
        <w:t>emove the description of “</w:t>
      </w:r>
      <w:r w:rsidRPr="00EF1DF3">
        <w:rPr>
          <w:rFonts w:ascii="Times New Roman" w:eastAsia="宋体" w:hAnsi="Times New Roman" w:cs="Times New Roman"/>
          <w:b/>
          <w:kern w:val="2"/>
          <w:lang w:eastAsia="zh-CN"/>
        </w:rPr>
        <w:t>if UE’s location information is not available</w:t>
      </w:r>
      <w:r w:rsidRPr="00DF41AC">
        <w:rPr>
          <w:rFonts w:ascii="Times New Roman" w:eastAsia="宋体" w:hAnsi="Times New Roman" w:cs="Times New Roman"/>
          <w:b/>
          <w:kern w:val="2"/>
          <w:lang w:eastAsia="zh-CN"/>
        </w:rPr>
        <w:t>”</w:t>
      </w:r>
      <w:r>
        <w:rPr>
          <w:rFonts w:ascii="Times New Roman" w:eastAsia="宋体" w:hAnsi="Times New Roman" w:cs="Times New Roman"/>
          <w:b/>
          <w:kern w:val="2"/>
          <w:lang w:eastAsia="zh-CN"/>
        </w:rPr>
        <w:t>.</w:t>
      </w:r>
    </w:p>
    <w:p w14:paraId="6A888CCF" w14:textId="2C9EC146" w:rsidR="00510439" w:rsidRDefault="00510439" w:rsidP="00510439">
      <w:pPr>
        <w:spacing w:before="180"/>
        <w:rPr>
          <w:rFonts w:ascii="Times New Roman" w:eastAsia="宋体" w:hAnsi="Times New Roman" w:cs="Times New Roman"/>
          <w:sz w:val="21"/>
          <w:szCs w:val="21"/>
          <w:lang w:eastAsia="zh-CN"/>
        </w:rPr>
      </w:pPr>
      <w:r w:rsidRPr="007041DF">
        <w:rPr>
          <w:rFonts w:ascii="Times New Roman" w:eastAsia="宋体" w:hAnsi="Times New Roman" w:cs="Times New Roman"/>
          <w:kern w:val="2"/>
          <w:szCs w:val="22"/>
          <w:lang w:val="en-US" w:eastAsia="zh-CN"/>
        </w:rPr>
        <w:t>T</w:t>
      </w:r>
      <w:r w:rsidR="001B4FBB">
        <w:rPr>
          <w:rFonts w:ascii="Times New Roman" w:eastAsia="宋体" w:hAnsi="Times New Roman" w:cs="Times New Roman"/>
          <w:kern w:val="2"/>
          <w:szCs w:val="22"/>
          <w:lang w:val="en-US" w:eastAsia="zh-CN"/>
        </w:rPr>
        <w:t xml:space="preserve">ext proposal based on Proposal </w:t>
      </w:r>
      <w:r w:rsidRPr="007041DF">
        <w:rPr>
          <w:rFonts w:ascii="Times New Roman" w:eastAsia="宋体" w:hAnsi="Times New Roman" w:cs="Times New Roman"/>
          <w:kern w:val="2"/>
          <w:szCs w:val="22"/>
          <w:lang w:val="en-US" w:eastAsia="zh-CN"/>
        </w:rPr>
        <w:t>1 is given in Annex</w:t>
      </w:r>
      <w:r w:rsidR="00165962">
        <w:rPr>
          <w:rFonts w:ascii="Times New Roman" w:eastAsia="宋体" w:hAnsi="Times New Roman" w:cs="Times New Roman"/>
          <w:kern w:val="2"/>
          <w:szCs w:val="22"/>
          <w:lang w:val="en-US" w:eastAsia="zh-CN"/>
        </w:rPr>
        <w:t xml:space="preserve"> A</w:t>
      </w:r>
      <w:r w:rsidRPr="007041DF">
        <w:rPr>
          <w:rFonts w:ascii="Times New Roman" w:eastAsia="宋体" w:hAnsi="Times New Roman" w:cs="Times New Roman"/>
          <w:kern w:val="2"/>
          <w:szCs w:val="22"/>
          <w:lang w:val="en-US" w:eastAsia="zh-CN"/>
        </w:rPr>
        <w:t>. RAN2 is suggested to adopt it into TS 38.321.</w:t>
      </w:r>
    </w:p>
    <w:p w14:paraId="2A9077C0" w14:textId="77777777" w:rsidR="00E005DF" w:rsidRDefault="00E005DF" w:rsidP="00660534">
      <w:pPr>
        <w:pStyle w:val="1"/>
        <w:numPr>
          <w:ilvl w:val="0"/>
          <w:numId w:val="16"/>
        </w:numPr>
        <w:rPr>
          <w:rFonts w:ascii="Arial" w:eastAsia="MS Mincho" w:hAnsi="Arial" w:cs="Times New Roman"/>
          <w:lang w:eastAsia="zh-CN"/>
        </w:rPr>
      </w:pPr>
      <w:r w:rsidRPr="00E005DF">
        <w:rPr>
          <w:rFonts w:ascii="Arial" w:eastAsia="MS Mincho" w:hAnsi="Arial" w:cs="Times New Roman"/>
          <w:lang w:eastAsia="zh-CN"/>
        </w:rPr>
        <w:t>C</w:t>
      </w:r>
      <w:r w:rsidRPr="00E005DF">
        <w:rPr>
          <w:rFonts w:ascii="Arial" w:eastAsia="MS Mincho" w:hAnsi="Arial" w:cs="Times New Roman" w:hint="eastAsia"/>
          <w:lang w:eastAsia="zh-CN"/>
        </w:rPr>
        <w:t>onclusion</w:t>
      </w:r>
    </w:p>
    <w:p w14:paraId="783A7F1F" w14:textId="12366E3D" w:rsidR="00AF7992" w:rsidRDefault="001B4FBB" w:rsidP="001B4FBB">
      <w:r w:rsidRPr="001B4FBB">
        <w:rPr>
          <w:rFonts w:ascii="Times New Roman" w:eastAsia="宋体" w:hAnsi="Times New Roman" w:cs="Times New Roman"/>
          <w:kern w:val="2"/>
          <w:szCs w:val="22"/>
          <w:lang w:val="en-US" w:eastAsia="zh-CN"/>
        </w:rPr>
        <w:t>In this contribution, we discuss the remaining issues</w:t>
      </w:r>
      <w:r w:rsidR="00AF7992">
        <w:rPr>
          <w:rFonts w:ascii="Times New Roman" w:eastAsia="宋体" w:hAnsi="Times New Roman" w:cs="Times New Roman"/>
          <w:kern w:val="2"/>
          <w:szCs w:val="22"/>
          <w:lang w:val="en-US" w:eastAsia="zh-CN"/>
        </w:rPr>
        <w:t xml:space="preserve"> of </w:t>
      </w:r>
      <w:proofErr w:type="spellStart"/>
      <w:r w:rsidR="00741DDB">
        <w:rPr>
          <w:rFonts w:ascii="Times New Roman" w:eastAsia="宋体" w:hAnsi="Times New Roman" w:cs="Times New Roman"/>
          <w:kern w:val="2"/>
          <w:szCs w:val="22"/>
          <w:lang w:val="en-US" w:eastAsia="zh-CN"/>
        </w:rPr>
        <w:t>g</w:t>
      </w:r>
      <w:r w:rsidR="00AB407C">
        <w:rPr>
          <w:rFonts w:ascii="Times New Roman" w:eastAsia="宋体" w:hAnsi="Times New Roman" w:cs="Times New Roman" w:hint="eastAsia"/>
          <w:kern w:val="2"/>
          <w:szCs w:val="22"/>
          <w:lang w:val="en-US" w:eastAsia="zh-CN"/>
        </w:rPr>
        <w:t>roupcast</w:t>
      </w:r>
      <w:proofErr w:type="spellEnd"/>
      <w:r w:rsidR="00AB407C">
        <w:rPr>
          <w:rFonts w:ascii="Times New Roman" w:eastAsia="宋体" w:hAnsi="Times New Roman" w:cs="Times New Roman"/>
          <w:kern w:val="2"/>
          <w:szCs w:val="22"/>
          <w:lang w:val="en-US" w:eastAsia="zh-CN"/>
        </w:rPr>
        <w:t xml:space="preserve"> HARQ feedback option1 without distance</w:t>
      </w:r>
      <w:r w:rsidR="00AF7992">
        <w:rPr>
          <w:rFonts w:ascii="Times New Roman" w:eastAsia="宋体" w:hAnsi="Times New Roman" w:cs="Times New Roman"/>
          <w:kern w:val="2"/>
          <w:szCs w:val="22"/>
          <w:lang w:val="en-US" w:eastAsia="zh-CN"/>
        </w:rPr>
        <w:t xml:space="preserve"> and achieve</w:t>
      </w:r>
      <w:r w:rsidRPr="001B4FBB">
        <w:rPr>
          <w:rFonts w:ascii="Times New Roman" w:eastAsia="宋体" w:hAnsi="Times New Roman" w:cs="Times New Roman"/>
          <w:kern w:val="2"/>
          <w:szCs w:val="22"/>
          <w:lang w:val="en-US" w:eastAsia="zh-CN"/>
        </w:rPr>
        <w:t xml:space="preserve"> the following observations and proposals</w:t>
      </w:r>
      <w:r w:rsidR="00AF7992">
        <w:rPr>
          <w:rFonts w:ascii="Times New Roman" w:eastAsia="宋体" w:hAnsi="Times New Roman" w:cs="Times New Roman" w:hint="eastAsia"/>
          <w:kern w:val="2"/>
          <w:szCs w:val="22"/>
          <w:lang w:val="en-US" w:eastAsia="zh-CN"/>
        </w:rPr>
        <w:t>.</w:t>
      </w:r>
    </w:p>
    <w:p w14:paraId="14ECA690" w14:textId="2FE06931" w:rsidR="0026391B" w:rsidRPr="00C52240" w:rsidRDefault="00DC3779" w:rsidP="0026391B">
      <w:pPr>
        <w:jc w:val="both"/>
        <w:rPr>
          <w:rFonts w:ascii="Times New Roman" w:eastAsia="宋体" w:hAnsi="Times New Roman" w:cs="Times New Roman"/>
          <w:b/>
          <w:kern w:val="2"/>
          <w:lang w:eastAsia="zh-CN"/>
        </w:rPr>
      </w:pPr>
      <w:r>
        <w:rPr>
          <w:rFonts w:ascii="Times New Roman" w:eastAsia="宋体" w:hAnsi="Times New Roman" w:cs="Times New Roman"/>
          <w:b/>
          <w:kern w:val="2"/>
          <w:lang w:eastAsia="zh-CN"/>
        </w:rPr>
        <w:t>Observation</w:t>
      </w:r>
      <w:r w:rsidRPr="00BB25B2">
        <w:rPr>
          <w:rFonts w:ascii="Times New Roman" w:eastAsia="宋体" w:hAnsi="Times New Roman" w:cs="Times New Roman"/>
          <w:b/>
          <w:kern w:val="2"/>
          <w:lang w:eastAsia="zh-CN"/>
        </w:rPr>
        <w:t xml:space="preserve"> 1:</w:t>
      </w:r>
      <w:r w:rsidRPr="00BB25B2" w:rsidDel="009E50EA">
        <w:rPr>
          <w:rFonts w:ascii="Times New Roman" w:eastAsia="宋体" w:hAnsi="Times New Roman" w:cs="Times New Roman"/>
          <w:b/>
          <w:kern w:val="2"/>
          <w:lang w:eastAsia="zh-CN"/>
        </w:rPr>
        <w:t xml:space="preserve"> </w:t>
      </w:r>
      <w:r w:rsidR="00BC0774" w:rsidRPr="00BB25B2">
        <w:rPr>
          <w:rFonts w:ascii="Times New Roman" w:eastAsia="宋体" w:hAnsi="Times New Roman" w:cs="Times New Roman"/>
          <w:b/>
          <w:kern w:val="2"/>
          <w:lang w:eastAsia="zh-CN"/>
        </w:rPr>
        <w:t xml:space="preserve">It </w:t>
      </w:r>
      <w:r w:rsidR="00BC0774">
        <w:rPr>
          <w:rFonts w:ascii="Times New Roman" w:eastAsia="宋体" w:hAnsi="Times New Roman" w:cs="Times New Roman"/>
          <w:b/>
          <w:kern w:val="2"/>
          <w:lang w:eastAsia="zh-CN"/>
        </w:rPr>
        <w:t>has no technical benefits</w:t>
      </w:r>
      <w:r w:rsidR="00BC0774" w:rsidRPr="00BB25B2">
        <w:rPr>
          <w:rFonts w:ascii="Times New Roman" w:eastAsia="宋体" w:hAnsi="Times New Roman" w:cs="Times New Roman"/>
          <w:b/>
          <w:kern w:val="2"/>
          <w:lang w:eastAsia="zh-CN"/>
        </w:rPr>
        <w:t xml:space="preserve"> </w:t>
      </w:r>
      <w:r w:rsidR="00BC0774">
        <w:rPr>
          <w:rFonts w:ascii="Times New Roman" w:eastAsia="宋体" w:hAnsi="Times New Roman" w:cs="Times New Roman"/>
          <w:b/>
          <w:kern w:val="2"/>
          <w:lang w:eastAsia="zh-CN"/>
        </w:rPr>
        <w:t xml:space="preserve">but extra </w:t>
      </w:r>
      <w:r w:rsidR="00BC0774" w:rsidRPr="00AE7AAE">
        <w:rPr>
          <w:rFonts w:ascii="Times New Roman" w:eastAsia="宋体" w:hAnsi="Times New Roman" w:cs="Times New Roman"/>
          <w:b/>
          <w:kern w:val="2"/>
          <w:lang w:eastAsia="zh-CN"/>
        </w:rPr>
        <w:t xml:space="preserve">cross-WGs </w:t>
      </w:r>
      <w:r w:rsidR="00BC0774">
        <w:rPr>
          <w:rFonts w:ascii="Times New Roman" w:eastAsia="宋体" w:hAnsi="Times New Roman" w:cs="Times New Roman"/>
          <w:b/>
          <w:kern w:val="2"/>
          <w:lang w:eastAsia="zh-CN"/>
        </w:rPr>
        <w:t xml:space="preserve">standardization efforts </w:t>
      </w:r>
      <w:r w:rsidR="00BC0774" w:rsidRPr="00BB25B2">
        <w:rPr>
          <w:rFonts w:ascii="Times New Roman" w:eastAsia="宋体" w:hAnsi="Times New Roman" w:cs="Times New Roman"/>
          <w:b/>
          <w:kern w:val="2"/>
          <w:lang w:eastAsia="zh-CN"/>
        </w:rPr>
        <w:t xml:space="preserve">to </w:t>
      </w:r>
      <w:r w:rsidR="00BC0774">
        <w:rPr>
          <w:rFonts w:ascii="Times New Roman" w:eastAsia="宋体" w:hAnsi="Times New Roman" w:cs="Times New Roman"/>
          <w:b/>
          <w:kern w:val="2"/>
          <w:lang w:eastAsia="zh-CN"/>
        </w:rPr>
        <w:t xml:space="preserve">support a new feature: </w:t>
      </w:r>
      <w:r w:rsidR="00071F18" w:rsidRPr="00BB25B2">
        <w:rPr>
          <w:rFonts w:ascii="Times New Roman" w:eastAsia="宋体" w:hAnsi="Times New Roman" w:cs="Times New Roman"/>
          <w:b/>
          <w:kern w:val="2"/>
          <w:lang w:eastAsia="zh-CN"/>
        </w:rPr>
        <w:t>enabl</w:t>
      </w:r>
      <w:r w:rsidR="00071F18">
        <w:rPr>
          <w:rFonts w:ascii="Times New Roman" w:eastAsia="宋体" w:hAnsi="Times New Roman" w:cs="Times New Roman"/>
          <w:b/>
          <w:kern w:val="2"/>
          <w:lang w:eastAsia="zh-CN"/>
        </w:rPr>
        <w:t>ing</w:t>
      </w:r>
      <w:r w:rsidR="00BC0774" w:rsidRPr="00BB25B2">
        <w:rPr>
          <w:rFonts w:ascii="Times New Roman" w:eastAsia="宋体" w:hAnsi="Times New Roman" w:cs="Times New Roman"/>
          <w:b/>
          <w:kern w:val="2"/>
          <w:lang w:eastAsia="zh-CN"/>
        </w:rPr>
        <w:t xml:space="preserve"> HARQ for </w:t>
      </w:r>
      <w:proofErr w:type="spellStart"/>
      <w:r w:rsidR="00BC0774" w:rsidRPr="00BB25B2">
        <w:rPr>
          <w:rFonts w:ascii="Times New Roman" w:eastAsia="宋体" w:hAnsi="Times New Roman" w:cs="Times New Roman"/>
          <w:b/>
          <w:kern w:val="2"/>
          <w:lang w:eastAsia="zh-CN"/>
        </w:rPr>
        <w:t>groupcast</w:t>
      </w:r>
      <w:proofErr w:type="spellEnd"/>
      <w:r w:rsidR="00BC0774" w:rsidRPr="00BB25B2">
        <w:rPr>
          <w:rFonts w:ascii="Times New Roman" w:eastAsia="宋体" w:hAnsi="Times New Roman" w:cs="Times New Roman"/>
          <w:b/>
          <w:kern w:val="2"/>
          <w:lang w:eastAsia="zh-CN"/>
        </w:rPr>
        <w:t xml:space="preserve"> option 1 without distance information</w:t>
      </w:r>
      <w:r w:rsidR="00BC0774">
        <w:rPr>
          <w:rFonts w:ascii="Times New Roman" w:eastAsia="宋体" w:hAnsi="Times New Roman" w:cs="Times New Roman"/>
          <w:b/>
          <w:kern w:val="2"/>
          <w:lang w:eastAsia="zh-CN"/>
        </w:rPr>
        <w:t>.</w:t>
      </w:r>
    </w:p>
    <w:p w14:paraId="2DF1B663" w14:textId="082A292D" w:rsidR="0026391B" w:rsidRPr="007041DF" w:rsidRDefault="0026391B" w:rsidP="0026391B">
      <w:pPr>
        <w:jc w:val="both"/>
        <w:rPr>
          <w:rFonts w:ascii="Times New Roman" w:eastAsia="宋体" w:hAnsi="Times New Roman" w:cs="Times New Roman"/>
          <w:b/>
          <w:kern w:val="2"/>
          <w:lang w:eastAsia="zh-CN"/>
        </w:rPr>
      </w:pPr>
      <w:r w:rsidRPr="007041DF">
        <w:rPr>
          <w:rFonts w:ascii="Times New Roman" w:eastAsia="宋体" w:hAnsi="Times New Roman" w:cs="Times New Roman"/>
          <w:b/>
          <w:kern w:val="2"/>
          <w:lang w:eastAsia="zh-CN"/>
        </w:rPr>
        <w:t xml:space="preserve">Proposal 1: </w:t>
      </w:r>
      <w:r w:rsidR="00BC0774">
        <w:rPr>
          <w:rFonts w:ascii="Times New Roman" w:eastAsia="宋体" w:hAnsi="Times New Roman" w:cs="Times New Roman"/>
          <w:b/>
          <w:kern w:val="2"/>
          <w:lang w:eastAsia="zh-CN"/>
        </w:rPr>
        <w:t>Do not support introducing a new feature during maintenance phase, and therefore r</w:t>
      </w:r>
      <w:r w:rsidR="00BC0774" w:rsidRPr="00DF41AC">
        <w:rPr>
          <w:rFonts w:ascii="Times New Roman" w:eastAsia="宋体" w:hAnsi="Times New Roman" w:cs="Times New Roman"/>
          <w:b/>
          <w:kern w:val="2"/>
          <w:lang w:eastAsia="zh-CN"/>
        </w:rPr>
        <w:t>emove the description of “</w:t>
      </w:r>
      <w:r w:rsidR="00BC0774" w:rsidRPr="00EF1DF3">
        <w:rPr>
          <w:rFonts w:ascii="Times New Roman" w:eastAsia="宋体" w:hAnsi="Times New Roman" w:cs="Times New Roman"/>
          <w:b/>
          <w:kern w:val="2"/>
          <w:lang w:eastAsia="zh-CN"/>
        </w:rPr>
        <w:t>if UE’s location information is not available</w:t>
      </w:r>
      <w:r w:rsidR="00BC0774" w:rsidRPr="00DF41AC">
        <w:rPr>
          <w:rFonts w:ascii="Times New Roman" w:eastAsia="宋体" w:hAnsi="Times New Roman" w:cs="Times New Roman"/>
          <w:b/>
          <w:kern w:val="2"/>
          <w:lang w:eastAsia="zh-CN"/>
        </w:rPr>
        <w:t>”</w:t>
      </w:r>
      <w:r w:rsidR="00BC0774">
        <w:rPr>
          <w:rFonts w:ascii="Times New Roman" w:eastAsia="宋体" w:hAnsi="Times New Roman" w:cs="Times New Roman"/>
          <w:b/>
          <w:kern w:val="2"/>
          <w:lang w:eastAsia="zh-CN"/>
        </w:rPr>
        <w:t>.</w:t>
      </w:r>
    </w:p>
    <w:p w14:paraId="5B99D73E" w14:textId="77777777" w:rsidR="007A120D" w:rsidRDefault="007A120D" w:rsidP="007A120D">
      <w:pPr>
        <w:pStyle w:val="1"/>
        <w:numPr>
          <w:ilvl w:val="0"/>
          <w:numId w:val="2"/>
        </w:numPr>
        <w:rPr>
          <w:rFonts w:ascii="Arial" w:eastAsia="MS Mincho" w:hAnsi="Arial" w:cs="Times New Roman"/>
          <w:lang w:eastAsia="zh-CN"/>
        </w:rPr>
      </w:pPr>
      <w:r>
        <w:rPr>
          <w:rFonts w:ascii="Arial" w:eastAsia="MS Mincho" w:hAnsi="Arial" w:cs="Times New Roman"/>
          <w:lang w:eastAsia="zh-CN"/>
        </w:rPr>
        <w:t>Reference</w:t>
      </w:r>
    </w:p>
    <w:p w14:paraId="6F46DAB0" w14:textId="77777777" w:rsidR="00C803B0" w:rsidRPr="00C803B0" w:rsidRDefault="00C803B0" w:rsidP="00C803B0">
      <w:pPr>
        <w:numPr>
          <w:ilvl w:val="0"/>
          <w:numId w:val="12"/>
        </w:numPr>
        <w:rPr>
          <w:rFonts w:ascii="Times New Roman" w:eastAsia="宋体" w:hAnsi="Times New Roman" w:cs="Times New Roman"/>
          <w:kern w:val="2"/>
          <w:sz w:val="21"/>
          <w:szCs w:val="22"/>
          <w:lang w:eastAsia="zh-CN"/>
        </w:rPr>
      </w:pPr>
      <w:bookmarkStart w:id="11" w:name="_Ref37344250"/>
      <w:r w:rsidRPr="00C803B0">
        <w:rPr>
          <w:rFonts w:ascii="Times New Roman" w:eastAsia="宋体" w:hAnsi="Times New Roman" w:cs="Times New Roman"/>
          <w:kern w:val="2"/>
          <w:sz w:val="21"/>
          <w:szCs w:val="22"/>
          <w:lang w:eastAsia="zh-CN"/>
        </w:rPr>
        <w:t>Chairman’s Notes, RAN1 #101-e, May 2020</w:t>
      </w:r>
      <w:bookmarkEnd w:id="11"/>
    </w:p>
    <w:p w14:paraId="1E8F01DA" w14:textId="0C40919E" w:rsidR="00C803B0" w:rsidRPr="00C803B0" w:rsidRDefault="00C803B0" w:rsidP="00C803B0">
      <w:pPr>
        <w:numPr>
          <w:ilvl w:val="0"/>
          <w:numId w:val="12"/>
        </w:numPr>
        <w:rPr>
          <w:rFonts w:ascii="Times New Roman" w:eastAsia="宋体" w:hAnsi="Times New Roman" w:cs="Times New Roman"/>
          <w:kern w:val="2"/>
          <w:sz w:val="21"/>
          <w:szCs w:val="22"/>
          <w:lang w:eastAsia="zh-CN"/>
        </w:rPr>
      </w:pPr>
      <w:bookmarkStart w:id="12" w:name="_Ref46507856"/>
      <w:r w:rsidRPr="00C803B0">
        <w:rPr>
          <w:rFonts w:ascii="Times New Roman" w:eastAsia="宋体" w:hAnsi="Times New Roman" w:cs="Times New Roman"/>
          <w:kern w:val="2"/>
          <w:sz w:val="21"/>
          <w:szCs w:val="22"/>
          <w:lang w:eastAsia="zh-CN"/>
        </w:rPr>
        <w:t>Chairman’s Notes, RAN2 #110-e, Jun. 2020</w:t>
      </w:r>
      <w:bookmarkEnd w:id="12"/>
    </w:p>
    <w:p w14:paraId="55686687" w14:textId="17ACED80" w:rsidR="005204B2" w:rsidRPr="00061F40" w:rsidRDefault="005204B2" w:rsidP="00F30FDC">
      <w:pPr>
        <w:numPr>
          <w:ilvl w:val="0"/>
          <w:numId w:val="12"/>
        </w:numPr>
        <w:rPr>
          <w:rFonts w:ascii="Arial" w:eastAsiaTheme="minorEastAsia" w:hAnsi="Arial" w:cs="Times New Roman"/>
          <w:lang w:eastAsia="zh-CN"/>
        </w:rPr>
        <w:sectPr w:rsidR="005204B2" w:rsidRPr="00061F40" w:rsidSect="00090454">
          <w:footerReference w:type="default" r:id="rId9"/>
          <w:footnotePr>
            <w:numRestart w:val="eachSect"/>
          </w:footnotePr>
          <w:pgSz w:w="11907" w:h="16840" w:code="9"/>
          <w:pgMar w:top="1416" w:right="1133" w:bottom="1133" w:left="1133" w:header="850" w:footer="340" w:gutter="0"/>
          <w:cols w:space="720"/>
          <w:formProt w:val="0"/>
        </w:sectPr>
      </w:pPr>
      <w:r w:rsidRPr="00061F40">
        <w:rPr>
          <w:rFonts w:ascii="Times New Roman" w:eastAsia="宋体" w:hAnsi="Times New Roman" w:cs="Times New Roman"/>
          <w:kern w:val="2"/>
          <w:szCs w:val="22"/>
          <w:lang w:eastAsia="zh-CN"/>
        </w:rPr>
        <w:br w:type="page"/>
      </w:r>
    </w:p>
    <w:p w14:paraId="157D5389" w14:textId="57D37213" w:rsidR="00AF3ECA" w:rsidRDefault="00AF3ECA" w:rsidP="00AF3ECA">
      <w:pPr>
        <w:pStyle w:val="1"/>
        <w:rPr>
          <w:rFonts w:ascii="Arial" w:eastAsiaTheme="minorEastAsia" w:hAnsi="Arial" w:cs="Times New Roman"/>
          <w:lang w:eastAsia="zh-CN"/>
        </w:rPr>
      </w:pPr>
      <w:r>
        <w:rPr>
          <w:rFonts w:ascii="Arial" w:eastAsiaTheme="minorEastAsia" w:hAnsi="Arial" w:cs="Times New Roman" w:hint="eastAsia"/>
          <w:lang w:eastAsia="zh-CN"/>
        </w:rPr>
        <w:lastRenderedPageBreak/>
        <w:t>A</w:t>
      </w:r>
      <w:r>
        <w:rPr>
          <w:rFonts w:ascii="Arial" w:eastAsiaTheme="minorEastAsia" w:hAnsi="Arial" w:cs="Times New Roman"/>
          <w:lang w:eastAsia="zh-CN"/>
        </w:rPr>
        <w:t>nnex</w:t>
      </w:r>
      <w:r w:rsidR="00165962">
        <w:rPr>
          <w:rFonts w:ascii="Arial" w:eastAsiaTheme="minorEastAsia" w:hAnsi="Arial" w:cs="Times New Roman"/>
          <w:lang w:eastAsia="zh-CN"/>
        </w:rPr>
        <w:t xml:space="preserve"> A</w:t>
      </w:r>
      <w:r>
        <w:rPr>
          <w:rFonts w:ascii="Arial" w:eastAsiaTheme="minorEastAsia" w:hAnsi="Arial" w:cs="Times New Roman"/>
          <w:lang w:eastAsia="zh-CN"/>
        </w:rPr>
        <w:tab/>
      </w:r>
      <w:r w:rsidR="0059179F">
        <w:rPr>
          <w:rFonts w:ascii="Arial" w:eastAsiaTheme="minorEastAsia" w:hAnsi="Arial" w:cs="Times New Roman"/>
          <w:lang w:eastAsia="zh-CN"/>
        </w:rPr>
        <w:t xml:space="preserve"> </w:t>
      </w:r>
      <w:r w:rsidR="00165962">
        <w:rPr>
          <w:rFonts w:ascii="Arial" w:eastAsiaTheme="minorEastAsia" w:hAnsi="Arial" w:cs="Times New Roman"/>
          <w:lang w:eastAsia="zh-CN"/>
        </w:rPr>
        <w:t xml:space="preserve">Text proposals on </w:t>
      </w:r>
      <w:r>
        <w:rPr>
          <w:rFonts w:ascii="Arial" w:eastAsiaTheme="minorEastAsia" w:hAnsi="Arial" w:cs="Times New Roman"/>
          <w:lang w:eastAsia="zh-CN"/>
        </w:rPr>
        <w:t>TS 38.321</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0"/>
      </w:tblGrid>
      <w:tr w:rsidR="0015677C" w:rsidRPr="0015677C" w14:paraId="3C62C5B3" w14:textId="77777777" w:rsidTr="00D86F6B">
        <w:trPr>
          <w:jc w:val="center"/>
        </w:trPr>
        <w:tc>
          <w:tcPr>
            <w:tcW w:w="9790" w:type="dxa"/>
            <w:shd w:val="clear" w:color="auto" w:fill="FDE9D9"/>
            <w:vAlign w:val="center"/>
          </w:tcPr>
          <w:p w14:paraId="127C0F47" w14:textId="63DDB119" w:rsidR="0015677C" w:rsidRPr="0015677C" w:rsidRDefault="0015677C" w:rsidP="0015677C">
            <w:pPr>
              <w:overflowPunct w:val="0"/>
              <w:autoSpaceDE w:val="0"/>
              <w:autoSpaceDN w:val="0"/>
              <w:adjustRightInd w:val="0"/>
              <w:snapToGrid w:val="0"/>
              <w:spacing w:after="0"/>
              <w:jc w:val="center"/>
              <w:textAlignment w:val="baseline"/>
              <w:rPr>
                <w:rFonts w:ascii="Times New Roman" w:eastAsia="Times New Roman" w:hAnsi="Times New Roman" w:cs="Times New Roman"/>
                <w:color w:val="FF0000"/>
                <w:sz w:val="28"/>
                <w:szCs w:val="28"/>
                <w:lang w:eastAsia="zh-CN"/>
              </w:rPr>
            </w:pPr>
            <w:r w:rsidRPr="0015677C">
              <w:rPr>
                <w:rFonts w:ascii="Times New Roman" w:eastAsia="宋体" w:hAnsi="Times New Roman" w:cs="Times New Roman" w:hint="eastAsia"/>
                <w:color w:val="FF0000"/>
                <w:sz w:val="28"/>
                <w:szCs w:val="28"/>
                <w:lang w:eastAsia="zh-CN"/>
              </w:rPr>
              <w:t xml:space="preserve">START OF </w:t>
            </w:r>
            <w:r>
              <w:rPr>
                <w:rFonts w:ascii="Times New Roman" w:eastAsia="宋体" w:hAnsi="Times New Roman" w:cs="Times New Roman"/>
                <w:color w:val="FF0000"/>
                <w:sz w:val="28"/>
                <w:szCs w:val="28"/>
                <w:lang w:eastAsia="zh-CN"/>
              </w:rPr>
              <w:t>TP</w:t>
            </w:r>
          </w:p>
        </w:tc>
      </w:tr>
    </w:tbl>
    <w:p w14:paraId="36B1CF37" w14:textId="77777777" w:rsidR="004C311A" w:rsidRPr="004C311A" w:rsidRDefault="004C311A" w:rsidP="004C311A">
      <w:pPr>
        <w:keepNext/>
        <w:keepLines/>
        <w:overflowPunct w:val="0"/>
        <w:autoSpaceDE w:val="0"/>
        <w:autoSpaceDN w:val="0"/>
        <w:adjustRightInd w:val="0"/>
        <w:spacing w:before="120"/>
        <w:outlineLvl w:val="4"/>
        <w:rPr>
          <w:rFonts w:ascii="Arial" w:eastAsia="Times New Roman" w:hAnsi="Arial" w:cs="Times New Roman"/>
          <w:lang w:eastAsia="ja-JP"/>
        </w:rPr>
      </w:pPr>
      <w:bookmarkStart w:id="13" w:name="_Toc37296267"/>
      <w:bookmarkStart w:id="14" w:name="_Toc12569245"/>
      <w:r w:rsidRPr="004C311A">
        <w:rPr>
          <w:rFonts w:ascii="Arial" w:eastAsia="Times New Roman" w:hAnsi="Arial" w:cs="Times New Roman"/>
          <w:lang w:eastAsia="ja-JP"/>
        </w:rPr>
        <w:t>5.22.2.2.2</w:t>
      </w:r>
      <w:r w:rsidRPr="004C311A">
        <w:rPr>
          <w:rFonts w:ascii="Arial" w:eastAsia="Times New Roman" w:hAnsi="Arial" w:cs="Times New Roman"/>
          <w:lang w:eastAsia="ja-JP"/>
        </w:rPr>
        <w:tab/>
      </w:r>
      <w:proofErr w:type="spellStart"/>
      <w:r w:rsidRPr="004C311A">
        <w:rPr>
          <w:rFonts w:ascii="Arial" w:eastAsia="Times New Roman" w:hAnsi="Arial" w:cs="Times New Roman"/>
          <w:lang w:eastAsia="ja-JP"/>
        </w:rPr>
        <w:t>Sidelink</w:t>
      </w:r>
      <w:proofErr w:type="spellEnd"/>
      <w:r w:rsidRPr="004C311A">
        <w:rPr>
          <w:rFonts w:ascii="Arial" w:eastAsia="Times New Roman" w:hAnsi="Arial" w:cs="Times New Roman"/>
          <w:lang w:eastAsia="ja-JP"/>
        </w:rPr>
        <w:t xml:space="preserve"> process</w:t>
      </w:r>
      <w:bookmarkEnd w:id="13"/>
      <w:bookmarkEnd w:id="14"/>
    </w:p>
    <w:p w14:paraId="5E674426" w14:textId="77777777" w:rsidR="004C311A" w:rsidRPr="004C311A" w:rsidRDefault="004C311A" w:rsidP="004C311A">
      <w:pPr>
        <w:overflowPunct w:val="0"/>
        <w:autoSpaceDE w:val="0"/>
        <w:autoSpaceDN w:val="0"/>
        <w:adjustRightInd w:val="0"/>
        <w:rPr>
          <w:rFonts w:ascii="Times New Roman" w:eastAsia="Times New Roman" w:hAnsi="Times New Roman" w:cs="Times New Roman"/>
          <w:sz w:val="20"/>
          <w:lang w:eastAsia="ja-JP"/>
        </w:rPr>
      </w:pPr>
      <w:r w:rsidRPr="004C311A">
        <w:rPr>
          <w:rFonts w:ascii="Times New Roman" w:eastAsia="Times New Roman" w:hAnsi="Times New Roman" w:cs="Times New Roman"/>
          <w:sz w:val="20"/>
          <w:lang w:eastAsia="ja-JP"/>
        </w:rPr>
        <w:t xml:space="preserve">For each PSSCH duration where a transmission takes place for the </w:t>
      </w:r>
      <w:proofErr w:type="spellStart"/>
      <w:r w:rsidRPr="004C311A">
        <w:rPr>
          <w:rFonts w:ascii="Times New Roman" w:eastAsia="Times New Roman" w:hAnsi="Times New Roman" w:cs="Times New Roman"/>
          <w:sz w:val="20"/>
          <w:lang w:eastAsia="ja-JP"/>
        </w:rPr>
        <w:t>Sidelink</w:t>
      </w:r>
      <w:proofErr w:type="spellEnd"/>
      <w:r w:rsidRPr="004C311A">
        <w:rPr>
          <w:rFonts w:ascii="Times New Roman" w:eastAsia="Times New Roman" w:hAnsi="Times New Roman" w:cs="Times New Roman"/>
          <w:sz w:val="20"/>
          <w:lang w:eastAsia="ja-JP"/>
        </w:rPr>
        <w:t xml:space="preserve"> process, one TB and the associated HARQ information is received from the </w:t>
      </w:r>
      <w:proofErr w:type="spellStart"/>
      <w:r w:rsidRPr="004C311A">
        <w:rPr>
          <w:rFonts w:ascii="Times New Roman" w:eastAsia="Times New Roman" w:hAnsi="Times New Roman" w:cs="Times New Roman"/>
          <w:sz w:val="20"/>
          <w:lang w:eastAsia="ja-JP"/>
        </w:rPr>
        <w:t>Sidelink</w:t>
      </w:r>
      <w:proofErr w:type="spellEnd"/>
      <w:r w:rsidRPr="004C311A">
        <w:rPr>
          <w:rFonts w:ascii="Times New Roman" w:eastAsia="Times New Roman" w:hAnsi="Times New Roman" w:cs="Times New Roman"/>
          <w:sz w:val="20"/>
          <w:lang w:eastAsia="ja-JP"/>
        </w:rPr>
        <w:t xml:space="preserve"> HARQ Entity.</w:t>
      </w:r>
    </w:p>
    <w:p w14:paraId="3AAE5779" w14:textId="77777777" w:rsidR="004C311A" w:rsidRPr="004C311A" w:rsidRDefault="004C311A" w:rsidP="004C311A">
      <w:pPr>
        <w:overflowPunct w:val="0"/>
        <w:autoSpaceDE w:val="0"/>
        <w:autoSpaceDN w:val="0"/>
        <w:adjustRightInd w:val="0"/>
        <w:rPr>
          <w:rFonts w:ascii="Times New Roman" w:eastAsia="Times New Roman" w:hAnsi="Times New Roman" w:cs="Times New Roman"/>
          <w:sz w:val="20"/>
          <w:lang w:eastAsia="ja-JP"/>
        </w:rPr>
      </w:pPr>
      <w:r w:rsidRPr="004C311A">
        <w:rPr>
          <w:rFonts w:ascii="Times New Roman" w:eastAsia="Times New Roman" w:hAnsi="Times New Roman" w:cs="Times New Roman"/>
          <w:sz w:val="20"/>
          <w:lang w:eastAsia="ja-JP"/>
        </w:rPr>
        <w:t xml:space="preserve">For each received TB and associated </w:t>
      </w:r>
      <w:proofErr w:type="spellStart"/>
      <w:r w:rsidRPr="004C311A">
        <w:rPr>
          <w:rFonts w:ascii="Times New Roman" w:eastAsia="Times New Roman" w:hAnsi="Times New Roman" w:cs="Times New Roman"/>
          <w:sz w:val="20"/>
          <w:lang w:eastAsia="ja-JP"/>
        </w:rPr>
        <w:t>Sidelink</w:t>
      </w:r>
      <w:proofErr w:type="spellEnd"/>
      <w:r w:rsidRPr="004C311A">
        <w:rPr>
          <w:rFonts w:ascii="Times New Roman" w:eastAsia="Times New Roman" w:hAnsi="Times New Roman" w:cs="Times New Roman"/>
          <w:sz w:val="20"/>
          <w:lang w:eastAsia="ja-JP"/>
        </w:rPr>
        <w:t xml:space="preserve"> transmission information, the </w:t>
      </w:r>
      <w:proofErr w:type="spellStart"/>
      <w:r w:rsidRPr="004C311A">
        <w:rPr>
          <w:rFonts w:ascii="Times New Roman" w:eastAsia="Times New Roman" w:hAnsi="Times New Roman" w:cs="Times New Roman"/>
          <w:sz w:val="20"/>
          <w:lang w:eastAsia="ja-JP"/>
        </w:rPr>
        <w:t>Sidelink</w:t>
      </w:r>
      <w:proofErr w:type="spellEnd"/>
      <w:r w:rsidRPr="004C311A">
        <w:rPr>
          <w:rFonts w:ascii="Times New Roman" w:eastAsia="Times New Roman" w:hAnsi="Times New Roman" w:cs="Times New Roman"/>
          <w:sz w:val="20"/>
          <w:lang w:eastAsia="ja-JP"/>
        </w:rPr>
        <w:t xml:space="preserve"> process shall:</w:t>
      </w:r>
    </w:p>
    <w:p w14:paraId="4D5E857D" w14:textId="77777777" w:rsidR="004C311A" w:rsidRPr="004C311A" w:rsidRDefault="004C311A" w:rsidP="004C311A">
      <w:pPr>
        <w:overflowPunct w:val="0"/>
        <w:autoSpaceDE w:val="0"/>
        <w:autoSpaceDN w:val="0"/>
        <w:adjustRightInd w:val="0"/>
        <w:ind w:left="568" w:hanging="284"/>
        <w:rPr>
          <w:rFonts w:ascii="Times New Roman" w:eastAsia="Times New Roman" w:hAnsi="Times New Roman" w:cs="Times New Roman"/>
          <w:sz w:val="20"/>
          <w:lang w:val="en-US" w:eastAsia="ja-JP"/>
        </w:rPr>
      </w:pPr>
      <w:r w:rsidRPr="004C311A">
        <w:rPr>
          <w:rFonts w:ascii="Times New Roman" w:eastAsia="Times New Roman" w:hAnsi="Times New Roman" w:cs="Times New Roman"/>
          <w:sz w:val="20"/>
          <w:lang w:val="en-US" w:eastAsia="ko-KR"/>
        </w:rPr>
        <w:t>1&gt;</w:t>
      </w:r>
      <w:r w:rsidRPr="004C311A">
        <w:rPr>
          <w:rFonts w:ascii="Times New Roman" w:eastAsia="Times New Roman" w:hAnsi="Times New Roman" w:cs="Times New Roman"/>
          <w:sz w:val="20"/>
          <w:lang w:val="en-US" w:eastAsia="ja-JP"/>
        </w:rPr>
        <w:tab/>
        <w:t xml:space="preserve">if </w:t>
      </w:r>
      <w:r w:rsidRPr="004C311A">
        <w:rPr>
          <w:rFonts w:ascii="Times New Roman" w:eastAsia="宋体" w:hAnsi="Times New Roman" w:cs="Times New Roman"/>
          <w:sz w:val="20"/>
          <w:lang w:val="en-US" w:eastAsia="zh-CN"/>
        </w:rPr>
        <w:t xml:space="preserve">this is </w:t>
      </w:r>
      <w:r w:rsidRPr="004C311A">
        <w:rPr>
          <w:rFonts w:ascii="Times New Roman" w:eastAsia="Times New Roman" w:hAnsi="Times New Roman" w:cs="Times New Roman"/>
          <w:sz w:val="20"/>
          <w:lang w:val="en-US" w:eastAsia="ja-JP"/>
        </w:rPr>
        <w:t>a new transmission:</w:t>
      </w:r>
    </w:p>
    <w:p w14:paraId="3E33DFA8" w14:textId="77777777" w:rsidR="004C311A" w:rsidRPr="004C311A" w:rsidRDefault="004C311A" w:rsidP="004C311A">
      <w:pPr>
        <w:overflowPunct w:val="0"/>
        <w:autoSpaceDE w:val="0"/>
        <w:autoSpaceDN w:val="0"/>
        <w:adjustRightInd w:val="0"/>
        <w:ind w:left="851" w:hanging="284"/>
        <w:rPr>
          <w:rFonts w:ascii="Times New Roman" w:eastAsia="Times New Roman" w:hAnsi="Times New Roman" w:cs="Times New Roman"/>
          <w:noProof/>
          <w:sz w:val="20"/>
          <w:lang w:val="en-US" w:eastAsia="ko-KR"/>
        </w:rPr>
      </w:pPr>
      <w:r w:rsidRPr="004C311A">
        <w:rPr>
          <w:rFonts w:ascii="Times New Roman" w:eastAsia="Times New Roman" w:hAnsi="Times New Roman" w:cs="Times New Roman"/>
          <w:noProof/>
          <w:sz w:val="20"/>
          <w:lang w:val="en-US" w:eastAsia="ko-KR"/>
        </w:rPr>
        <w:t>2&gt;</w:t>
      </w:r>
      <w:r w:rsidRPr="004C311A">
        <w:rPr>
          <w:rFonts w:ascii="Times New Roman" w:eastAsia="Times New Roman" w:hAnsi="Times New Roman" w:cs="Times New Roman"/>
          <w:noProof/>
          <w:sz w:val="20"/>
          <w:lang w:val="en-US" w:eastAsia="ja-JP"/>
        </w:rPr>
        <w:tab/>
        <w:t>attempt to decode the received data</w:t>
      </w:r>
      <w:r w:rsidRPr="004C311A">
        <w:rPr>
          <w:rFonts w:ascii="Times New Roman" w:eastAsia="Times New Roman" w:hAnsi="Times New Roman" w:cs="Times New Roman"/>
          <w:noProof/>
          <w:sz w:val="20"/>
          <w:lang w:val="en-US" w:eastAsia="ko-KR"/>
        </w:rPr>
        <w:t>.</w:t>
      </w:r>
    </w:p>
    <w:p w14:paraId="6718024D" w14:textId="77777777" w:rsidR="004C311A" w:rsidRPr="004C311A" w:rsidRDefault="004C311A" w:rsidP="004C311A">
      <w:pPr>
        <w:overflowPunct w:val="0"/>
        <w:autoSpaceDE w:val="0"/>
        <w:autoSpaceDN w:val="0"/>
        <w:adjustRightInd w:val="0"/>
        <w:ind w:left="568" w:hanging="284"/>
        <w:rPr>
          <w:rFonts w:ascii="Times New Roman" w:eastAsia="Times New Roman" w:hAnsi="Times New Roman" w:cs="Times New Roman"/>
          <w:noProof/>
          <w:sz w:val="20"/>
          <w:lang w:val="en-US" w:eastAsia="ja-JP"/>
        </w:rPr>
      </w:pPr>
      <w:r w:rsidRPr="004C311A">
        <w:rPr>
          <w:rFonts w:ascii="Times New Roman" w:eastAsia="Times New Roman" w:hAnsi="Times New Roman" w:cs="Times New Roman"/>
          <w:noProof/>
          <w:sz w:val="20"/>
          <w:lang w:val="en-US" w:eastAsia="ko-KR"/>
        </w:rPr>
        <w:t>1&gt;</w:t>
      </w:r>
      <w:r w:rsidRPr="004C311A">
        <w:rPr>
          <w:rFonts w:ascii="Times New Roman" w:eastAsia="Times New Roman" w:hAnsi="Times New Roman" w:cs="Times New Roman"/>
          <w:noProof/>
          <w:sz w:val="20"/>
          <w:lang w:val="en-US" w:eastAsia="ja-JP"/>
        </w:rPr>
        <w:tab/>
        <w:t xml:space="preserve">else </w:t>
      </w:r>
      <w:r w:rsidRPr="004C311A">
        <w:rPr>
          <w:rFonts w:ascii="Times New Roman" w:eastAsia="Times New Roman" w:hAnsi="Times New Roman" w:cs="Times New Roman"/>
          <w:sz w:val="20"/>
          <w:lang w:val="en-US" w:eastAsia="ja-JP"/>
        </w:rPr>
        <w:t xml:space="preserve">if </w:t>
      </w:r>
      <w:r w:rsidRPr="004C311A">
        <w:rPr>
          <w:rFonts w:ascii="Times New Roman" w:eastAsia="宋体" w:hAnsi="Times New Roman" w:cs="Times New Roman"/>
          <w:sz w:val="20"/>
          <w:lang w:val="en-US" w:eastAsia="zh-CN"/>
        </w:rPr>
        <w:t>this is</w:t>
      </w:r>
      <w:r w:rsidRPr="004C311A">
        <w:rPr>
          <w:rFonts w:ascii="Times New Roman" w:eastAsia="Times New Roman" w:hAnsi="Times New Roman" w:cs="Times New Roman"/>
          <w:sz w:val="20"/>
          <w:lang w:val="en-US" w:eastAsia="ja-JP"/>
        </w:rPr>
        <w:t xml:space="preserve"> a retransmission</w:t>
      </w:r>
      <w:r w:rsidRPr="004C311A">
        <w:rPr>
          <w:rFonts w:ascii="Times New Roman" w:eastAsia="Times New Roman" w:hAnsi="Times New Roman" w:cs="Times New Roman"/>
          <w:noProof/>
          <w:sz w:val="20"/>
          <w:lang w:val="en-US" w:eastAsia="ja-JP"/>
        </w:rPr>
        <w:t>:</w:t>
      </w:r>
    </w:p>
    <w:p w14:paraId="1F1D2EBF" w14:textId="77777777" w:rsidR="004C311A" w:rsidRPr="004C311A" w:rsidRDefault="004C311A" w:rsidP="004C311A">
      <w:pPr>
        <w:overflowPunct w:val="0"/>
        <w:autoSpaceDE w:val="0"/>
        <w:autoSpaceDN w:val="0"/>
        <w:adjustRightInd w:val="0"/>
        <w:ind w:left="851" w:hanging="284"/>
        <w:rPr>
          <w:rFonts w:ascii="Times New Roman" w:eastAsia="Times New Roman" w:hAnsi="Times New Roman" w:cs="Times New Roman"/>
          <w:noProof/>
          <w:sz w:val="20"/>
          <w:lang w:val="en-US" w:eastAsia="ja-JP"/>
        </w:rPr>
      </w:pPr>
      <w:r w:rsidRPr="004C311A">
        <w:rPr>
          <w:rFonts w:ascii="Times New Roman" w:eastAsia="Times New Roman" w:hAnsi="Times New Roman" w:cs="Times New Roman"/>
          <w:noProof/>
          <w:sz w:val="20"/>
          <w:lang w:val="en-US" w:eastAsia="ko-KR"/>
        </w:rPr>
        <w:t>2&gt;</w:t>
      </w:r>
      <w:r w:rsidRPr="004C311A">
        <w:rPr>
          <w:rFonts w:ascii="Times New Roman" w:eastAsia="Times New Roman" w:hAnsi="Times New Roman" w:cs="Times New Roman"/>
          <w:noProof/>
          <w:sz w:val="20"/>
          <w:lang w:val="en-US" w:eastAsia="ja-JP"/>
        </w:rPr>
        <w:tab/>
        <w:t>if the data for this TB has not yet been successfully decoded:</w:t>
      </w:r>
    </w:p>
    <w:p w14:paraId="3D972902" w14:textId="77777777" w:rsidR="004C311A" w:rsidRPr="004C311A" w:rsidRDefault="004C311A" w:rsidP="004C311A">
      <w:pPr>
        <w:overflowPunct w:val="0"/>
        <w:autoSpaceDE w:val="0"/>
        <w:autoSpaceDN w:val="0"/>
        <w:adjustRightInd w:val="0"/>
        <w:ind w:left="1135" w:hanging="284"/>
        <w:rPr>
          <w:rFonts w:ascii="Times New Roman" w:eastAsia="Times New Roman" w:hAnsi="Times New Roman" w:cs="Times New Roman"/>
          <w:noProof/>
          <w:sz w:val="20"/>
          <w:lang w:val="en-US" w:eastAsia="ko-KR"/>
        </w:rPr>
      </w:pPr>
      <w:r w:rsidRPr="004C311A">
        <w:rPr>
          <w:rFonts w:ascii="Times New Roman" w:eastAsia="Times New Roman" w:hAnsi="Times New Roman" w:cs="Times New Roman"/>
          <w:noProof/>
          <w:sz w:val="20"/>
          <w:lang w:val="en-US" w:eastAsia="ko-KR"/>
        </w:rPr>
        <w:t>3&gt;</w:t>
      </w:r>
      <w:r w:rsidRPr="004C311A">
        <w:rPr>
          <w:rFonts w:ascii="Times New Roman" w:eastAsia="Times New Roman" w:hAnsi="Times New Roman" w:cs="Times New Roman"/>
          <w:noProof/>
          <w:sz w:val="20"/>
          <w:lang w:val="en-US" w:eastAsia="ja-JP"/>
        </w:rPr>
        <w:tab/>
        <w:t>instruct the physical layer to combine the received data with the data currently in the soft buffer for this TB and attempt to decode the combined data</w:t>
      </w:r>
      <w:r w:rsidRPr="004C311A">
        <w:rPr>
          <w:rFonts w:ascii="Times New Roman" w:eastAsia="Times New Roman" w:hAnsi="Times New Roman" w:cs="Times New Roman"/>
          <w:noProof/>
          <w:sz w:val="20"/>
          <w:lang w:val="en-US" w:eastAsia="ko-KR"/>
        </w:rPr>
        <w:t>.</w:t>
      </w:r>
    </w:p>
    <w:p w14:paraId="6B0D0079" w14:textId="77777777" w:rsidR="004C311A" w:rsidRPr="004C311A" w:rsidRDefault="004C311A" w:rsidP="004C311A">
      <w:pPr>
        <w:overflowPunct w:val="0"/>
        <w:autoSpaceDE w:val="0"/>
        <w:autoSpaceDN w:val="0"/>
        <w:adjustRightInd w:val="0"/>
        <w:ind w:left="568" w:hanging="284"/>
        <w:rPr>
          <w:rFonts w:ascii="Times New Roman" w:eastAsia="Times New Roman" w:hAnsi="Times New Roman" w:cs="Times New Roman"/>
          <w:noProof/>
          <w:sz w:val="20"/>
          <w:lang w:val="en-US" w:eastAsia="ja-JP"/>
        </w:rPr>
      </w:pPr>
      <w:r w:rsidRPr="004C311A">
        <w:rPr>
          <w:rFonts w:ascii="Times New Roman" w:eastAsia="Times New Roman" w:hAnsi="Times New Roman" w:cs="Times New Roman"/>
          <w:noProof/>
          <w:sz w:val="20"/>
          <w:lang w:val="en-US" w:eastAsia="ko-KR"/>
        </w:rPr>
        <w:t>1&gt;</w:t>
      </w:r>
      <w:r w:rsidRPr="004C311A">
        <w:rPr>
          <w:rFonts w:ascii="Times New Roman" w:eastAsia="Times New Roman" w:hAnsi="Times New Roman" w:cs="Times New Roman"/>
          <w:noProof/>
          <w:sz w:val="20"/>
          <w:lang w:val="en-US" w:eastAsia="ja-JP"/>
        </w:rPr>
        <w:tab/>
        <w:t>if the data which the MAC entity attempted to decode was successfully decoded for this TB; or</w:t>
      </w:r>
    </w:p>
    <w:p w14:paraId="6CD81E7C" w14:textId="77777777" w:rsidR="004C311A" w:rsidRPr="004C311A" w:rsidRDefault="004C311A" w:rsidP="004C311A">
      <w:pPr>
        <w:overflowPunct w:val="0"/>
        <w:autoSpaceDE w:val="0"/>
        <w:autoSpaceDN w:val="0"/>
        <w:adjustRightInd w:val="0"/>
        <w:ind w:left="568" w:hanging="284"/>
        <w:rPr>
          <w:rFonts w:ascii="Times New Roman" w:eastAsia="Times New Roman" w:hAnsi="Times New Roman" w:cs="Times New Roman"/>
          <w:noProof/>
          <w:sz w:val="20"/>
          <w:lang w:val="en-US" w:eastAsia="ja-JP"/>
        </w:rPr>
      </w:pPr>
      <w:r w:rsidRPr="004C311A">
        <w:rPr>
          <w:rFonts w:ascii="Times New Roman" w:eastAsia="Times New Roman" w:hAnsi="Times New Roman" w:cs="Times New Roman"/>
          <w:noProof/>
          <w:sz w:val="20"/>
          <w:lang w:val="en-US" w:eastAsia="ko-KR"/>
        </w:rPr>
        <w:t>1&gt;</w:t>
      </w:r>
      <w:r w:rsidRPr="004C311A">
        <w:rPr>
          <w:rFonts w:ascii="Times New Roman" w:eastAsia="Times New Roman" w:hAnsi="Times New Roman" w:cs="Times New Roman"/>
          <w:noProof/>
          <w:sz w:val="20"/>
          <w:lang w:val="en-US" w:eastAsia="ja-JP"/>
        </w:rPr>
        <w:tab/>
        <w:t>if the data for this TB was successfully decoded before:</w:t>
      </w:r>
    </w:p>
    <w:p w14:paraId="3A16770E" w14:textId="77777777" w:rsidR="004C311A" w:rsidRPr="004C311A" w:rsidRDefault="004C311A" w:rsidP="004C311A">
      <w:pPr>
        <w:overflowPunct w:val="0"/>
        <w:autoSpaceDE w:val="0"/>
        <w:autoSpaceDN w:val="0"/>
        <w:adjustRightInd w:val="0"/>
        <w:ind w:left="851" w:hanging="284"/>
        <w:rPr>
          <w:rFonts w:ascii="Times New Roman" w:eastAsia="Times New Roman" w:hAnsi="Times New Roman" w:cs="Times New Roman"/>
          <w:noProof/>
          <w:sz w:val="20"/>
          <w:lang w:val="en-US" w:eastAsia="ja-JP"/>
        </w:rPr>
      </w:pPr>
      <w:r w:rsidRPr="004C311A">
        <w:rPr>
          <w:rFonts w:ascii="Times New Roman" w:eastAsia="Times New Roman" w:hAnsi="Times New Roman" w:cs="Times New Roman"/>
          <w:noProof/>
          <w:sz w:val="20"/>
          <w:lang w:val="en-US" w:eastAsia="ko-KR"/>
        </w:rPr>
        <w:t>2&gt;</w:t>
      </w:r>
      <w:r w:rsidRPr="004C311A">
        <w:rPr>
          <w:rFonts w:ascii="Times New Roman" w:eastAsia="Times New Roman" w:hAnsi="Times New Roman" w:cs="Times New Roman"/>
          <w:noProof/>
          <w:sz w:val="20"/>
          <w:lang w:val="en-US" w:eastAsia="ja-JP"/>
        </w:rPr>
        <w:tab/>
        <w:t>if this is the first successful decoding of the data for this TB:</w:t>
      </w:r>
    </w:p>
    <w:p w14:paraId="0AE21F3E" w14:textId="77777777" w:rsidR="004C311A" w:rsidRPr="004C311A" w:rsidRDefault="004C311A" w:rsidP="004C311A">
      <w:pPr>
        <w:overflowPunct w:val="0"/>
        <w:autoSpaceDE w:val="0"/>
        <w:autoSpaceDN w:val="0"/>
        <w:adjustRightInd w:val="0"/>
        <w:ind w:left="1135" w:hanging="284"/>
        <w:rPr>
          <w:rFonts w:ascii="Times New Roman" w:eastAsia="Times New Roman" w:hAnsi="Times New Roman" w:cs="Times New Roman"/>
          <w:noProof/>
          <w:sz w:val="20"/>
          <w:lang w:val="en-US" w:eastAsia="ko-KR"/>
        </w:rPr>
      </w:pPr>
      <w:r w:rsidRPr="004C311A">
        <w:rPr>
          <w:rFonts w:ascii="Times New Roman" w:eastAsia="Times New Roman" w:hAnsi="Times New Roman" w:cs="Times New Roman"/>
          <w:noProof/>
          <w:sz w:val="20"/>
          <w:lang w:val="en-US" w:eastAsia="ko-KR"/>
        </w:rPr>
        <w:t>3&gt;</w:t>
      </w:r>
      <w:r w:rsidRPr="004C311A">
        <w:rPr>
          <w:rFonts w:ascii="Times New Roman" w:eastAsia="Times New Roman" w:hAnsi="Times New Roman" w:cs="Times New Roman"/>
          <w:noProof/>
          <w:sz w:val="20"/>
          <w:lang w:val="en-US" w:eastAsia="ja-JP"/>
        </w:rPr>
        <w:tab/>
        <w:t xml:space="preserve">if this TB is associated to unicast, the DST field of the </w:t>
      </w:r>
      <w:r w:rsidRPr="004C311A">
        <w:rPr>
          <w:rFonts w:ascii="Times New Roman" w:eastAsia="Times New Roman" w:hAnsi="Times New Roman" w:cs="Times New Roman"/>
          <w:noProof/>
          <w:sz w:val="20"/>
          <w:lang w:val="en-US" w:eastAsia="ko-KR"/>
        </w:rPr>
        <w:t>decoded MAC PDU subheader is equal to the 8 MSB of any of the Source Layer-2 ID(s) of the UE for which the 16 LSB are equal to the Destination ID in the corresponding SCI,</w:t>
      </w:r>
      <w:r w:rsidRPr="004C311A">
        <w:rPr>
          <w:rFonts w:ascii="Times New Roman" w:eastAsia="Times New Roman" w:hAnsi="Times New Roman" w:cs="Times New Roman"/>
          <w:noProof/>
          <w:sz w:val="20"/>
          <w:lang w:val="en-US" w:eastAsia="ja-JP"/>
        </w:rPr>
        <w:t xml:space="preserve"> and</w:t>
      </w:r>
      <w:r w:rsidRPr="004C311A">
        <w:rPr>
          <w:rFonts w:ascii="Times New Roman" w:eastAsia="Times New Roman" w:hAnsi="Times New Roman" w:cs="Times New Roman"/>
          <w:noProof/>
          <w:sz w:val="20"/>
          <w:lang w:val="en-US" w:eastAsia="ko-KR"/>
        </w:rPr>
        <w:t xml:space="preserve"> the SRC field of the decoded MAC PDU subheader is equal to the 16 MSB of any of the Destination Layer-2 ID(s) of the UE for which the 8 LSB are equal to the Source ID in the corresponding SCI; or</w:t>
      </w:r>
    </w:p>
    <w:p w14:paraId="1FD5481F" w14:textId="77777777" w:rsidR="004C311A" w:rsidRPr="004C311A" w:rsidRDefault="004C311A" w:rsidP="004C311A">
      <w:pPr>
        <w:overflowPunct w:val="0"/>
        <w:autoSpaceDE w:val="0"/>
        <w:autoSpaceDN w:val="0"/>
        <w:adjustRightInd w:val="0"/>
        <w:ind w:left="1135" w:hanging="284"/>
        <w:rPr>
          <w:rFonts w:ascii="Times New Roman" w:eastAsia="Times New Roman" w:hAnsi="Times New Roman" w:cs="Times New Roman"/>
          <w:noProof/>
          <w:sz w:val="20"/>
          <w:lang w:val="en-US" w:eastAsia="ko-KR"/>
        </w:rPr>
      </w:pPr>
      <w:r w:rsidRPr="004C311A">
        <w:rPr>
          <w:rFonts w:ascii="Times New Roman" w:eastAsia="Times New Roman" w:hAnsi="Times New Roman" w:cs="Times New Roman"/>
          <w:noProof/>
          <w:sz w:val="20"/>
          <w:lang w:val="en-US" w:eastAsia="ko-KR"/>
        </w:rPr>
        <w:t>3&gt;</w:t>
      </w:r>
      <w:r w:rsidRPr="004C311A">
        <w:rPr>
          <w:rFonts w:ascii="Times New Roman" w:eastAsia="Times New Roman" w:hAnsi="Times New Roman" w:cs="Times New Roman"/>
          <w:noProof/>
          <w:sz w:val="20"/>
          <w:lang w:val="en-US" w:eastAsia="ko-KR"/>
        </w:rPr>
        <w:tab/>
        <w:t>if this TB is associated to groupcast or broadcast and the DST field of the decoded MAC PDU subheader is equal to the 8 MSB of any of the Destination Layer-2 ID(s) of the UE for which the 16 LSB are equal to the Destination ID in the corresponding SCI:</w:t>
      </w:r>
    </w:p>
    <w:p w14:paraId="543C8263" w14:textId="77777777" w:rsidR="004C311A" w:rsidRPr="004C311A" w:rsidRDefault="004C311A" w:rsidP="004C311A">
      <w:pPr>
        <w:overflowPunct w:val="0"/>
        <w:autoSpaceDE w:val="0"/>
        <w:autoSpaceDN w:val="0"/>
        <w:adjustRightInd w:val="0"/>
        <w:ind w:left="1418" w:hanging="284"/>
        <w:rPr>
          <w:rFonts w:ascii="Times New Roman" w:eastAsia="Times New Roman" w:hAnsi="Times New Roman" w:cs="Times New Roman"/>
          <w:noProof/>
          <w:sz w:val="20"/>
          <w:lang w:val="en-US" w:eastAsia="ko-KR"/>
        </w:rPr>
      </w:pPr>
      <w:r w:rsidRPr="004C311A">
        <w:rPr>
          <w:rFonts w:ascii="Times New Roman" w:eastAsia="Times New Roman" w:hAnsi="Times New Roman" w:cs="Times New Roman"/>
          <w:noProof/>
          <w:sz w:val="20"/>
          <w:lang w:val="en-US" w:eastAsia="ko-KR"/>
        </w:rPr>
        <w:t>4&gt;</w:t>
      </w:r>
      <w:r w:rsidRPr="004C311A">
        <w:rPr>
          <w:rFonts w:ascii="Times New Roman" w:eastAsia="Times New Roman" w:hAnsi="Times New Roman" w:cs="Times New Roman"/>
          <w:noProof/>
          <w:sz w:val="20"/>
          <w:lang w:val="en-US" w:eastAsia="ja-JP"/>
        </w:rPr>
        <w:tab/>
        <w:t>deliver the decoded MAC PDU to the disassembly and demultiplexing entity</w:t>
      </w:r>
      <w:r w:rsidRPr="004C311A">
        <w:rPr>
          <w:rFonts w:ascii="Times New Roman" w:eastAsia="Times New Roman" w:hAnsi="Times New Roman" w:cs="Times New Roman"/>
          <w:noProof/>
          <w:sz w:val="20"/>
          <w:lang w:val="en-US" w:eastAsia="ko-KR"/>
        </w:rPr>
        <w:t>;</w:t>
      </w:r>
    </w:p>
    <w:p w14:paraId="3062E17D" w14:textId="77777777" w:rsidR="004C311A" w:rsidRPr="004C311A" w:rsidRDefault="004C311A" w:rsidP="004C311A">
      <w:pPr>
        <w:overflowPunct w:val="0"/>
        <w:autoSpaceDE w:val="0"/>
        <w:autoSpaceDN w:val="0"/>
        <w:adjustRightInd w:val="0"/>
        <w:ind w:left="851" w:hanging="284"/>
        <w:rPr>
          <w:rFonts w:ascii="Times New Roman" w:eastAsia="Times New Roman" w:hAnsi="Times New Roman" w:cs="Times New Roman"/>
          <w:noProof/>
          <w:sz w:val="20"/>
          <w:lang w:val="en-US" w:eastAsia="ko-KR"/>
        </w:rPr>
      </w:pPr>
      <w:r w:rsidRPr="004C311A">
        <w:rPr>
          <w:rFonts w:ascii="Times New Roman" w:eastAsia="Times New Roman" w:hAnsi="Times New Roman" w:cs="Times New Roman"/>
          <w:noProof/>
          <w:sz w:val="20"/>
          <w:lang w:val="en-US" w:eastAsia="ko-KR"/>
        </w:rPr>
        <w:t>2&gt;</w:t>
      </w:r>
      <w:r w:rsidRPr="004C311A">
        <w:rPr>
          <w:rFonts w:ascii="Times New Roman" w:eastAsia="Times New Roman" w:hAnsi="Times New Roman" w:cs="Times New Roman"/>
          <w:noProof/>
          <w:sz w:val="20"/>
          <w:lang w:val="en-US" w:eastAsia="ko-KR"/>
        </w:rPr>
        <w:tab/>
        <w:t>consider the Sidelink process as unoccupied.</w:t>
      </w:r>
    </w:p>
    <w:p w14:paraId="5C7143DD" w14:textId="77777777" w:rsidR="004C311A" w:rsidRPr="004C311A" w:rsidRDefault="004C311A" w:rsidP="004C311A">
      <w:pPr>
        <w:overflowPunct w:val="0"/>
        <w:autoSpaceDE w:val="0"/>
        <w:autoSpaceDN w:val="0"/>
        <w:adjustRightInd w:val="0"/>
        <w:ind w:left="568" w:hanging="284"/>
        <w:rPr>
          <w:rFonts w:ascii="Times New Roman" w:eastAsia="Times New Roman" w:hAnsi="Times New Roman" w:cs="Times New Roman"/>
          <w:noProof/>
          <w:sz w:val="20"/>
          <w:lang w:val="en-US" w:eastAsia="ja-JP"/>
        </w:rPr>
      </w:pPr>
      <w:r w:rsidRPr="004C311A">
        <w:rPr>
          <w:rFonts w:ascii="Times New Roman" w:eastAsia="Times New Roman" w:hAnsi="Times New Roman" w:cs="Times New Roman"/>
          <w:noProof/>
          <w:sz w:val="20"/>
          <w:lang w:val="en-US" w:eastAsia="ko-KR"/>
        </w:rPr>
        <w:t>1&gt;</w:t>
      </w:r>
      <w:r w:rsidRPr="004C311A">
        <w:rPr>
          <w:rFonts w:ascii="Times New Roman" w:eastAsia="Times New Roman" w:hAnsi="Times New Roman" w:cs="Times New Roman"/>
          <w:noProof/>
          <w:sz w:val="20"/>
          <w:lang w:val="en-US" w:eastAsia="ja-JP"/>
        </w:rPr>
        <w:tab/>
        <w:t>else:</w:t>
      </w:r>
    </w:p>
    <w:p w14:paraId="00454BC2" w14:textId="77777777" w:rsidR="004C311A" w:rsidRPr="004C311A" w:rsidRDefault="004C311A" w:rsidP="004C311A">
      <w:pPr>
        <w:overflowPunct w:val="0"/>
        <w:autoSpaceDE w:val="0"/>
        <w:autoSpaceDN w:val="0"/>
        <w:adjustRightInd w:val="0"/>
        <w:ind w:left="851" w:hanging="284"/>
        <w:rPr>
          <w:rFonts w:ascii="Times New Roman" w:eastAsia="Times New Roman" w:hAnsi="Times New Roman" w:cs="Times New Roman"/>
          <w:noProof/>
          <w:sz w:val="20"/>
          <w:lang w:val="en-US" w:eastAsia="ko-KR"/>
        </w:rPr>
      </w:pPr>
      <w:r w:rsidRPr="004C311A">
        <w:rPr>
          <w:rFonts w:ascii="Times New Roman" w:eastAsia="Times New Roman" w:hAnsi="Times New Roman" w:cs="Times New Roman"/>
          <w:noProof/>
          <w:sz w:val="20"/>
          <w:lang w:val="en-US" w:eastAsia="ko-KR"/>
        </w:rPr>
        <w:t>2&gt;</w:t>
      </w:r>
      <w:r w:rsidRPr="004C311A">
        <w:rPr>
          <w:rFonts w:ascii="Times New Roman" w:eastAsia="Times New Roman" w:hAnsi="Times New Roman" w:cs="Times New Roman"/>
          <w:noProof/>
          <w:sz w:val="20"/>
          <w:lang w:val="en-US" w:eastAsia="ja-JP"/>
        </w:rPr>
        <w:tab/>
        <w:t>instruct the physical layer to replace the data in the soft buffer for this TB with the data which the MAC entity attempted to decode</w:t>
      </w:r>
      <w:r w:rsidRPr="004C311A">
        <w:rPr>
          <w:rFonts w:ascii="Times New Roman" w:eastAsia="Times New Roman" w:hAnsi="Times New Roman" w:cs="Times New Roman"/>
          <w:noProof/>
          <w:sz w:val="20"/>
          <w:lang w:val="en-US" w:eastAsia="ko-KR"/>
        </w:rPr>
        <w:t>.</w:t>
      </w:r>
    </w:p>
    <w:p w14:paraId="7D77F61D" w14:textId="77777777" w:rsidR="004C311A" w:rsidRPr="004C311A" w:rsidRDefault="004C311A" w:rsidP="004C311A">
      <w:pPr>
        <w:overflowPunct w:val="0"/>
        <w:autoSpaceDE w:val="0"/>
        <w:autoSpaceDN w:val="0"/>
        <w:adjustRightInd w:val="0"/>
        <w:ind w:left="568" w:hanging="284"/>
        <w:rPr>
          <w:rFonts w:ascii="Times New Roman" w:eastAsia="Times New Roman" w:hAnsi="Times New Roman" w:cs="Times New Roman"/>
          <w:noProof/>
          <w:sz w:val="20"/>
          <w:lang w:val="en-US" w:eastAsia="ja-JP"/>
        </w:rPr>
      </w:pPr>
      <w:r w:rsidRPr="004C311A">
        <w:rPr>
          <w:rFonts w:ascii="Times New Roman" w:eastAsia="Times New Roman" w:hAnsi="Times New Roman" w:cs="Times New Roman"/>
          <w:noProof/>
          <w:sz w:val="20"/>
          <w:lang w:val="en-US" w:eastAsia="ko-KR"/>
        </w:rPr>
        <w:t>1&gt;</w:t>
      </w:r>
      <w:r w:rsidRPr="004C311A">
        <w:rPr>
          <w:rFonts w:ascii="Times New Roman" w:eastAsia="Times New Roman" w:hAnsi="Times New Roman" w:cs="Times New Roman"/>
          <w:noProof/>
          <w:sz w:val="20"/>
          <w:lang w:val="en-US" w:eastAsia="ja-JP"/>
        </w:rPr>
        <w:tab/>
        <w:t>if HARQ feedback is enabled by the SCI:</w:t>
      </w:r>
    </w:p>
    <w:p w14:paraId="7E29AFEB" w14:textId="77777777" w:rsidR="004C311A" w:rsidRPr="004C311A" w:rsidRDefault="004C311A" w:rsidP="004C311A">
      <w:pPr>
        <w:overflowPunct w:val="0"/>
        <w:autoSpaceDE w:val="0"/>
        <w:autoSpaceDN w:val="0"/>
        <w:adjustRightInd w:val="0"/>
        <w:ind w:left="851" w:hanging="284"/>
        <w:rPr>
          <w:rFonts w:ascii="Times New Roman" w:eastAsia="Times New Roman" w:hAnsi="Times New Roman" w:cs="Times New Roman"/>
          <w:sz w:val="20"/>
          <w:lang w:val="en-US" w:eastAsia="ko-KR"/>
        </w:rPr>
      </w:pPr>
      <w:r w:rsidRPr="004C311A">
        <w:rPr>
          <w:rFonts w:ascii="Times New Roman" w:eastAsia="Times New Roman" w:hAnsi="Times New Roman" w:cs="Times New Roman"/>
          <w:noProof/>
          <w:sz w:val="20"/>
          <w:lang w:val="en-US" w:eastAsia="ja-JP"/>
        </w:rPr>
        <w:t>2&gt;</w:t>
      </w:r>
      <w:r w:rsidRPr="004C311A">
        <w:rPr>
          <w:rFonts w:ascii="Times New Roman" w:eastAsia="Times New Roman" w:hAnsi="Times New Roman" w:cs="Times New Roman"/>
          <w:noProof/>
          <w:sz w:val="20"/>
          <w:lang w:val="en-US" w:eastAsia="ja-JP"/>
        </w:rPr>
        <w:tab/>
        <w:t xml:space="preserve">if type 1 groupcast is indicated by the SCI according to clause 8.4.1 of </w:t>
      </w:r>
      <w:r w:rsidRPr="004C311A">
        <w:rPr>
          <w:rFonts w:ascii="Times New Roman" w:eastAsia="Times New Roman" w:hAnsi="Times New Roman" w:cs="Times New Roman"/>
          <w:sz w:val="20"/>
          <w:lang w:val="en-US" w:eastAsia="ko-KR"/>
        </w:rPr>
        <w:t>TS 38.212 [9]:</w:t>
      </w:r>
    </w:p>
    <w:p w14:paraId="204EBC7D" w14:textId="41F3C837" w:rsidR="004C311A" w:rsidRPr="004C311A" w:rsidDel="006D4B36" w:rsidRDefault="004C311A" w:rsidP="006D4B36">
      <w:pPr>
        <w:overflowPunct w:val="0"/>
        <w:autoSpaceDE w:val="0"/>
        <w:autoSpaceDN w:val="0"/>
        <w:adjustRightInd w:val="0"/>
        <w:ind w:left="1135" w:hanging="284"/>
        <w:rPr>
          <w:del w:id="15" w:author="Wangjun (Pauldy)" w:date="2020-08-05T16:51:00Z"/>
          <w:rFonts w:ascii="Times New Roman" w:eastAsia="Times New Roman" w:hAnsi="Times New Roman" w:cs="Times New Roman"/>
          <w:noProof/>
          <w:sz w:val="20"/>
          <w:lang w:val="en-US" w:eastAsia="ja-JP"/>
        </w:rPr>
      </w:pPr>
      <w:r w:rsidRPr="004C311A">
        <w:rPr>
          <w:rFonts w:ascii="Times New Roman" w:eastAsia="Times New Roman" w:hAnsi="Times New Roman" w:cs="Times New Roman"/>
          <w:sz w:val="20"/>
          <w:lang w:val="en-US" w:eastAsia="ko-KR"/>
        </w:rPr>
        <w:t>3&gt;</w:t>
      </w:r>
      <w:r w:rsidRPr="004C311A">
        <w:rPr>
          <w:rFonts w:ascii="Times New Roman" w:eastAsia="Times New Roman" w:hAnsi="Times New Roman" w:cs="Times New Roman"/>
          <w:sz w:val="20"/>
          <w:lang w:val="en-US" w:eastAsia="ko-KR"/>
        </w:rPr>
        <w:tab/>
        <w:t xml:space="preserve">if UE’s location information is available </w:t>
      </w:r>
      <w:r w:rsidRPr="004C311A">
        <w:rPr>
          <w:rFonts w:ascii="Times New Roman" w:eastAsia="Times New Roman" w:hAnsi="Times New Roman" w:cs="Times New Roman"/>
          <w:noProof/>
          <w:sz w:val="20"/>
          <w:lang w:val="en-US" w:eastAsia="ja-JP"/>
        </w:rPr>
        <w:t xml:space="preserve">and distance beteween UE’s location and the central location of the nearest zone indicated by the </w:t>
      </w:r>
      <w:r w:rsidRPr="004C311A">
        <w:rPr>
          <w:rFonts w:ascii="Times New Roman" w:eastAsia="Times New Roman" w:hAnsi="Times New Roman" w:cs="Times New Roman"/>
          <w:i/>
          <w:noProof/>
          <w:sz w:val="20"/>
          <w:lang w:val="en-US" w:eastAsia="ja-JP"/>
        </w:rPr>
        <w:t>Zone_id</w:t>
      </w:r>
      <w:r w:rsidRPr="004C311A">
        <w:rPr>
          <w:rFonts w:ascii="Times New Roman" w:eastAsia="Times New Roman" w:hAnsi="Times New Roman" w:cs="Times New Roman"/>
          <w:noProof/>
          <w:sz w:val="20"/>
          <w:lang w:val="en-US" w:eastAsia="ja-JP"/>
        </w:rPr>
        <w:t xml:space="preserve"> in the SCI is smaller or equal to the communication range requirement </w:t>
      </w:r>
      <w:r w:rsidRPr="004C311A">
        <w:rPr>
          <w:rFonts w:ascii="Times New Roman" w:eastAsia="Times New Roman" w:hAnsi="Times New Roman" w:cs="Times New Roman"/>
          <w:sz w:val="20"/>
          <w:lang w:val="en-US" w:eastAsia="ja-JP"/>
        </w:rPr>
        <w:t>in the SCI</w:t>
      </w:r>
      <w:del w:id="16" w:author="Wangjun (Pauldy)" w:date="2020-08-05T16:51:00Z">
        <w:r w:rsidRPr="004C311A" w:rsidDel="006D4B36">
          <w:rPr>
            <w:rFonts w:ascii="Times New Roman" w:eastAsia="Times New Roman" w:hAnsi="Times New Roman" w:cs="Times New Roman"/>
            <w:noProof/>
            <w:sz w:val="20"/>
            <w:lang w:val="en-US" w:eastAsia="ja-JP"/>
          </w:rPr>
          <w:delText>; or</w:delText>
        </w:r>
      </w:del>
    </w:p>
    <w:p w14:paraId="07A1D377" w14:textId="4054B960" w:rsidR="004C311A" w:rsidRPr="004C311A" w:rsidRDefault="004C311A" w:rsidP="006D4B36">
      <w:pPr>
        <w:overflowPunct w:val="0"/>
        <w:autoSpaceDE w:val="0"/>
        <w:autoSpaceDN w:val="0"/>
        <w:adjustRightInd w:val="0"/>
        <w:ind w:left="1135" w:hanging="284"/>
        <w:rPr>
          <w:rFonts w:ascii="Times New Roman" w:eastAsia="Times New Roman" w:hAnsi="Times New Roman" w:cs="Times New Roman"/>
          <w:sz w:val="20"/>
          <w:lang w:val="en-US" w:eastAsia="ko-KR"/>
        </w:rPr>
      </w:pPr>
      <w:del w:id="17" w:author="Wangjun (Pauldy)" w:date="2020-08-05T16:51:00Z">
        <w:r w:rsidRPr="004C311A" w:rsidDel="006D4B36">
          <w:rPr>
            <w:rFonts w:ascii="Times New Roman" w:eastAsia="Times New Roman" w:hAnsi="Times New Roman" w:cs="Times New Roman"/>
            <w:sz w:val="20"/>
            <w:lang w:val="en-US" w:eastAsia="ko-KR"/>
          </w:rPr>
          <w:delText>3&gt;</w:delText>
        </w:r>
        <w:r w:rsidRPr="004C311A" w:rsidDel="006D4B36">
          <w:rPr>
            <w:rFonts w:ascii="Times New Roman" w:eastAsia="Times New Roman" w:hAnsi="Times New Roman" w:cs="Times New Roman"/>
            <w:sz w:val="20"/>
            <w:lang w:val="en-US" w:eastAsia="ko-KR"/>
          </w:rPr>
          <w:tab/>
          <w:delText>if UE’s location information is not available</w:delText>
        </w:r>
      </w:del>
      <w:r w:rsidRPr="004C311A">
        <w:rPr>
          <w:rFonts w:ascii="Times New Roman" w:eastAsia="Times New Roman" w:hAnsi="Times New Roman" w:cs="Times New Roman"/>
          <w:sz w:val="20"/>
          <w:lang w:val="en-US" w:eastAsia="ko-KR"/>
        </w:rPr>
        <w:t>:</w:t>
      </w:r>
    </w:p>
    <w:p w14:paraId="663A3DB7" w14:textId="77777777" w:rsidR="004C311A" w:rsidRPr="004C311A" w:rsidRDefault="004C311A" w:rsidP="004C311A">
      <w:pPr>
        <w:overflowPunct w:val="0"/>
        <w:autoSpaceDE w:val="0"/>
        <w:autoSpaceDN w:val="0"/>
        <w:adjustRightInd w:val="0"/>
        <w:ind w:left="1418" w:hanging="284"/>
        <w:rPr>
          <w:rFonts w:ascii="Times New Roman" w:eastAsia="Malgun Gothic" w:hAnsi="Times New Roman" w:cs="Times New Roman"/>
          <w:noProof/>
          <w:sz w:val="20"/>
          <w:lang w:val="en-US" w:eastAsia="ko-KR"/>
        </w:rPr>
      </w:pPr>
      <w:r w:rsidRPr="004C311A">
        <w:rPr>
          <w:rFonts w:ascii="Times New Roman" w:eastAsia="Malgun Gothic" w:hAnsi="Times New Roman" w:cs="Times New Roman"/>
          <w:noProof/>
          <w:sz w:val="20"/>
          <w:lang w:val="en-US" w:eastAsia="ko-KR"/>
        </w:rPr>
        <w:t>4&gt;</w:t>
      </w:r>
      <w:r w:rsidRPr="004C311A">
        <w:rPr>
          <w:rFonts w:ascii="Times New Roman" w:eastAsia="Malgun Gothic" w:hAnsi="Times New Roman" w:cs="Times New Roman"/>
          <w:noProof/>
          <w:sz w:val="20"/>
          <w:lang w:val="en-US" w:eastAsia="ko-KR"/>
        </w:rPr>
        <w:tab/>
        <w:t>if the data which the MAC entity attempted to decode was not successfully decoded for this TB or the data for this TB was not successfully decoded before:</w:t>
      </w:r>
    </w:p>
    <w:p w14:paraId="635E8C3D" w14:textId="77777777" w:rsidR="004C311A" w:rsidRPr="004C311A" w:rsidRDefault="004C311A" w:rsidP="004C311A">
      <w:pPr>
        <w:autoSpaceDN w:val="0"/>
        <w:ind w:left="1702" w:hanging="284"/>
        <w:rPr>
          <w:rFonts w:ascii="Times New Roman" w:eastAsia="Times New Roman" w:hAnsi="Times New Roman" w:cs="Times New Roman"/>
          <w:noProof/>
          <w:sz w:val="20"/>
          <w:lang w:val="en-US" w:eastAsia="ja-JP"/>
        </w:rPr>
      </w:pPr>
      <w:r w:rsidRPr="004C311A">
        <w:rPr>
          <w:rFonts w:ascii="Times New Roman" w:eastAsia="Times New Roman" w:hAnsi="Times New Roman" w:cs="Times New Roman"/>
          <w:noProof/>
          <w:sz w:val="20"/>
          <w:lang w:val="en-US" w:eastAsia="ko-KR"/>
        </w:rPr>
        <w:t>5&gt;</w:t>
      </w:r>
      <w:r w:rsidRPr="004C311A">
        <w:rPr>
          <w:rFonts w:ascii="Times New Roman" w:eastAsia="Times New Roman" w:hAnsi="Times New Roman" w:cs="Times New Roman"/>
          <w:noProof/>
          <w:sz w:val="20"/>
          <w:lang w:val="en-US" w:eastAsia="ko-KR"/>
        </w:rPr>
        <w:tab/>
      </w:r>
      <w:r w:rsidRPr="004C311A">
        <w:rPr>
          <w:rFonts w:ascii="Times New Roman" w:eastAsia="Times New Roman" w:hAnsi="Times New Roman" w:cs="Times New Roman"/>
          <w:noProof/>
          <w:sz w:val="20"/>
          <w:lang w:val="en-US" w:eastAsia="ja-JP"/>
        </w:rPr>
        <w:t>instruct the physical layer to generate a negative acknowledgement of the data in this TB.</w:t>
      </w:r>
    </w:p>
    <w:p w14:paraId="3D36FC8B" w14:textId="77777777" w:rsidR="004C311A" w:rsidRPr="004C311A" w:rsidRDefault="004C311A" w:rsidP="004C311A">
      <w:pPr>
        <w:overflowPunct w:val="0"/>
        <w:autoSpaceDE w:val="0"/>
        <w:autoSpaceDN w:val="0"/>
        <w:adjustRightInd w:val="0"/>
        <w:ind w:left="851" w:hanging="284"/>
        <w:rPr>
          <w:rFonts w:ascii="Times New Roman" w:eastAsia="Times New Roman" w:hAnsi="Times New Roman" w:cs="Times New Roman"/>
          <w:noProof/>
          <w:sz w:val="20"/>
          <w:lang w:val="en-US" w:eastAsia="ja-JP"/>
        </w:rPr>
      </w:pPr>
      <w:r w:rsidRPr="004C311A">
        <w:rPr>
          <w:rFonts w:ascii="Times New Roman" w:eastAsia="Times New Roman" w:hAnsi="Times New Roman" w:cs="Times New Roman"/>
          <w:sz w:val="20"/>
          <w:lang w:val="en-US" w:eastAsia="ja-JP"/>
        </w:rPr>
        <w:t>2&gt;</w:t>
      </w:r>
      <w:r w:rsidRPr="004C311A">
        <w:rPr>
          <w:rFonts w:ascii="Times New Roman" w:eastAsia="Times New Roman" w:hAnsi="Times New Roman" w:cs="Times New Roman"/>
          <w:sz w:val="20"/>
          <w:lang w:val="en-US" w:eastAsia="ja-JP"/>
        </w:rPr>
        <w:tab/>
      </w:r>
      <w:r w:rsidRPr="004C311A">
        <w:rPr>
          <w:rFonts w:ascii="Times New Roman" w:eastAsia="Times New Roman" w:hAnsi="Times New Roman" w:cs="Times New Roman"/>
          <w:noProof/>
          <w:sz w:val="20"/>
          <w:lang w:val="en-US" w:eastAsia="ja-JP"/>
        </w:rPr>
        <w:t xml:space="preserve">if type 1 groupcast is not indicated by the SCI according to clause 8.4.1 of </w:t>
      </w:r>
      <w:r w:rsidRPr="004C311A">
        <w:rPr>
          <w:rFonts w:ascii="Times New Roman" w:eastAsia="Times New Roman" w:hAnsi="Times New Roman" w:cs="Times New Roman"/>
          <w:sz w:val="20"/>
          <w:lang w:val="en-US" w:eastAsia="ko-KR"/>
        </w:rPr>
        <w:t>TS 38.212 [9]</w:t>
      </w:r>
      <w:r w:rsidRPr="004C311A">
        <w:rPr>
          <w:rFonts w:ascii="Times New Roman" w:eastAsia="Times New Roman" w:hAnsi="Times New Roman" w:cs="Times New Roman"/>
          <w:sz w:val="20"/>
          <w:lang w:val="en-US" w:eastAsia="ja-JP"/>
        </w:rPr>
        <w:t>:</w:t>
      </w:r>
    </w:p>
    <w:p w14:paraId="0183280F" w14:textId="77777777" w:rsidR="004C311A" w:rsidRPr="004C311A" w:rsidRDefault="004C311A" w:rsidP="004C311A">
      <w:pPr>
        <w:overflowPunct w:val="0"/>
        <w:autoSpaceDE w:val="0"/>
        <w:autoSpaceDN w:val="0"/>
        <w:adjustRightInd w:val="0"/>
        <w:ind w:left="1135" w:hanging="284"/>
        <w:rPr>
          <w:rFonts w:ascii="Times New Roman" w:eastAsia="Malgun Gothic" w:hAnsi="Times New Roman" w:cs="Times New Roman"/>
          <w:noProof/>
          <w:sz w:val="20"/>
          <w:lang w:val="en-US" w:eastAsia="ko-KR"/>
        </w:rPr>
      </w:pPr>
      <w:r w:rsidRPr="004C311A">
        <w:rPr>
          <w:rFonts w:ascii="Times New Roman" w:eastAsia="Malgun Gothic" w:hAnsi="Times New Roman" w:cs="Times New Roman"/>
          <w:noProof/>
          <w:sz w:val="20"/>
          <w:lang w:val="en-US" w:eastAsia="ko-KR"/>
        </w:rPr>
        <w:lastRenderedPageBreak/>
        <w:t>3&gt;</w:t>
      </w:r>
      <w:r w:rsidRPr="004C311A">
        <w:rPr>
          <w:rFonts w:ascii="Times New Roman" w:eastAsia="Malgun Gothic" w:hAnsi="Times New Roman" w:cs="Times New Roman"/>
          <w:noProof/>
          <w:sz w:val="20"/>
          <w:lang w:val="en-US" w:eastAsia="ko-KR"/>
        </w:rPr>
        <w:tab/>
        <w:t>if the data which the MAC entity attempted to decode was successfully decoded for this TB or the data for this TB was successfully decoded before:</w:t>
      </w:r>
    </w:p>
    <w:p w14:paraId="1FA46679" w14:textId="77777777" w:rsidR="004C311A" w:rsidRPr="004C311A" w:rsidRDefault="004C311A" w:rsidP="004C311A">
      <w:pPr>
        <w:overflowPunct w:val="0"/>
        <w:autoSpaceDE w:val="0"/>
        <w:autoSpaceDN w:val="0"/>
        <w:adjustRightInd w:val="0"/>
        <w:ind w:left="1418" w:hanging="284"/>
        <w:rPr>
          <w:rFonts w:ascii="Times New Roman" w:eastAsia="Times New Roman" w:hAnsi="Times New Roman" w:cs="Times New Roman"/>
          <w:noProof/>
          <w:sz w:val="20"/>
          <w:lang w:val="en-US" w:eastAsia="ja-JP"/>
        </w:rPr>
      </w:pPr>
      <w:r w:rsidRPr="004C311A">
        <w:rPr>
          <w:rFonts w:ascii="Times New Roman" w:eastAsia="Times New Roman" w:hAnsi="Times New Roman" w:cs="Times New Roman"/>
          <w:noProof/>
          <w:sz w:val="20"/>
          <w:lang w:val="en-US" w:eastAsia="ko-KR"/>
        </w:rPr>
        <w:t>4&gt;</w:t>
      </w:r>
      <w:r w:rsidRPr="004C311A">
        <w:rPr>
          <w:rFonts w:ascii="Times New Roman" w:eastAsia="Times New Roman" w:hAnsi="Times New Roman" w:cs="Times New Roman"/>
          <w:noProof/>
          <w:sz w:val="20"/>
          <w:lang w:val="en-US" w:eastAsia="ja-JP"/>
        </w:rPr>
        <w:tab/>
        <w:t>instruct the physical layer to generate a positive acknowledgement of the data in this TB.</w:t>
      </w:r>
    </w:p>
    <w:p w14:paraId="00FBEB15" w14:textId="77777777" w:rsidR="004C311A" w:rsidRPr="004C311A" w:rsidRDefault="004C311A" w:rsidP="004C311A">
      <w:pPr>
        <w:overflowPunct w:val="0"/>
        <w:autoSpaceDE w:val="0"/>
        <w:autoSpaceDN w:val="0"/>
        <w:adjustRightInd w:val="0"/>
        <w:ind w:left="1135" w:hanging="284"/>
        <w:rPr>
          <w:rFonts w:ascii="Times New Roman" w:eastAsia="Malgun Gothic" w:hAnsi="Times New Roman" w:cs="Times New Roman"/>
          <w:noProof/>
          <w:sz w:val="20"/>
          <w:lang w:val="en-US" w:eastAsia="ko-KR"/>
        </w:rPr>
      </w:pPr>
      <w:r w:rsidRPr="004C311A">
        <w:rPr>
          <w:rFonts w:ascii="Times New Roman" w:eastAsia="Malgun Gothic" w:hAnsi="Times New Roman" w:cs="Times New Roman"/>
          <w:noProof/>
          <w:sz w:val="20"/>
          <w:lang w:val="en-US" w:eastAsia="ko-KR"/>
        </w:rPr>
        <w:t>3&gt;</w:t>
      </w:r>
      <w:r w:rsidRPr="004C311A">
        <w:rPr>
          <w:rFonts w:ascii="Times New Roman" w:eastAsia="Malgun Gothic" w:hAnsi="Times New Roman" w:cs="Times New Roman"/>
          <w:noProof/>
          <w:sz w:val="20"/>
          <w:lang w:val="en-US" w:eastAsia="ko-KR"/>
        </w:rPr>
        <w:tab/>
        <w:t>else:</w:t>
      </w:r>
    </w:p>
    <w:p w14:paraId="5B76294E" w14:textId="77777777" w:rsidR="004C311A" w:rsidRPr="004C311A" w:rsidRDefault="004C311A" w:rsidP="004C311A">
      <w:pPr>
        <w:overflowPunct w:val="0"/>
        <w:autoSpaceDE w:val="0"/>
        <w:autoSpaceDN w:val="0"/>
        <w:adjustRightInd w:val="0"/>
        <w:ind w:left="1418" w:hanging="284"/>
        <w:rPr>
          <w:rFonts w:ascii="Times New Roman" w:eastAsia="Times New Roman" w:hAnsi="Times New Roman" w:cs="Times New Roman"/>
          <w:noProof/>
          <w:sz w:val="20"/>
          <w:lang w:val="en-US" w:eastAsia="ja-JP"/>
        </w:rPr>
      </w:pPr>
      <w:r w:rsidRPr="004C311A">
        <w:rPr>
          <w:rFonts w:ascii="Times New Roman" w:eastAsia="Times New Roman" w:hAnsi="Times New Roman" w:cs="Times New Roman"/>
          <w:noProof/>
          <w:sz w:val="20"/>
          <w:lang w:val="en-US" w:eastAsia="ko-KR"/>
        </w:rPr>
        <w:t>4&gt;</w:t>
      </w:r>
      <w:r w:rsidRPr="004C311A">
        <w:rPr>
          <w:rFonts w:ascii="Times New Roman" w:eastAsia="Times New Roman" w:hAnsi="Times New Roman" w:cs="Times New Roman"/>
          <w:noProof/>
          <w:sz w:val="20"/>
          <w:lang w:val="en-US" w:eastAsia="ko-KR"/>
        </w:rPr>
        <w:tab/>
      </w:r>
      <w:r w:rsidRPr="004C311A">
        <w:rPr>
          <w:rFonts w:ascii="Times New Roman" w:eastAsia="Times New Roman" w:hAnsi="Times New Roman" w:cs="Times New Roman"/>
          <w:noProof/>
          <w:sz w:val="20"/>
          <w:lang w:val="en-US" w:eastAsia="ja-JP"/>
        </w:rPr>
        <w:t>instruct the physical layer to generate a negative acknowledgement of the data in this TB.</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0"/>
      </w:tblGrid>
      <w:tr w:rsidR="00D86F6B" w:rsidRPr="0015677C" w14:paraId="3AC70D91" w14:textId="77777777" w:rsidTr="00237DEB">
        <w:trPr>
          <w:jc w:val="center"/>
        </w:trPr>
        <w:tc>
          <w:tcPr>
            <w:tcW w:w="9790" w:type="dxa"/>
            <w:shd w:val="clear" w:color="auto" w:fill="FDE9D9"/>
            <w:vAlign w:val="center"/>
          </w:tcPr>
          <w:p w14:paraId="4877E633" w14:textId="42B76ABF" w:rsidR="00D86F6B" w:rsidRPr="0015677C" w:rsidRDefault="00D86F6B" w:rsidP="00237DEB">
            <w:pPr>
              <w:overflowPunct w:val="0"/>
              <w:autoSpaceDE w:val="0"/>
              <w:autoSpaceDN w:val="0"/>
              <w:adjustRightInd w:val="0"/>
              <w:snapToGrid w:val="0"/>
              <w:spacing w:after="0"/>
              <w:jc w:val="center"/>
              <w:textAlignment w:val="baseline"/>
              <w:rPr>
                <w:rFonts w:ascii="Times New Roman" w:eastAsia="Times New Roman" w:hAnsi="Times New Roman" w:cs="Times New Roman"/>
                <w:color w:val="FF0000"/>
                <w:sz w:val="28"/>
                <w:szCs w:val="28"/>
                <w:lang w:eastAsia="zh-CN"/>
              </w:rPr>
            </w:pPr>
            <w:r>
              <w:rPr>
                <w:rFonts w:ascii="Times New Roman" w:eastAsia="宋体" w:hAnsi="Times New Roman" w:cs="Times New Roman"/>
                <w:color w:val="FF0000"/>
                <w:sz w:val="28"/>
                <w:szCs w:val="28"/>
                <w:lang w:eastAsia="zh-CN"/>
              </w:rPr>
              <w:t>END</w:t>
            </w:r>
            <w:r w:rsidRPr="0015677C">
              <w:rPr>
                <w:rFonts w:ascii="Times New Roman" w:eastAsia="宋体" w:hAnsi="Times New Roman" w:cs="Times New Roman" w:hint="eastAsia"/>
                <w:color w:val="FF0000"/>
                <w:sz w:val="28"/>
                <w:szCs w:val="28"/>
                <w:lang w:eastAsia="zh-CN"/>
              </w:rPr>
              <w:t xml:space="preserve"> OF </w:t>
            </w:r>
            <w:r>
              <w:rPr>
                <w:rFonts w:ascii="Times New Roman" w:eastAsia="宋体" w:hAnsi="Times New Roman" w:cs="Times New Roman"/>
                <w:color w:val="FF0000"/>
                <w:sz w:val="28"/>
                <w:szCs w:val="28"/>
                <w:lang w:eastAsia="zh-CN"/>
              </w:rPr>
              <w:t>TP</w:t>
            </w:r>
          </w:p>
        </w:tc>
      </w:tr>
    </w:tbl>
    <w:p w14:paraId="3D74E4BC" w14:textId="32B3CA6A" w:rsidR="00D86F6B" w:rsidRDefault="00D86F6B">
      <w:pPr>
        <w:spacing w:after="0"/>
        <w:rPr>
          <w:rFonts w:eastAsiaTheme="minorEastAsia"/>
          <w:color w:val="0000FF"/>
          <w:lang w:eastAsia="zh-CN"/>
        </w:rPr>
      </w:pPr>
    </w:p>
    <w:sectPr w:rsidR="00D86F6B" w:rsidSect="004B1443">
      <w:footnotePr>
        <w:numRestart w:val="eachSect"/>
      </w:footnotePr>
      <w:pgSz w:w="11907" w:h="16840" w:code="9"/>
      <w:pgMar w:top="1134" w:right="1134" w:bottom="1418" w:left="1134" w:header="851" w:footer="340"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89EE2B" w14:textId="77777777" w:rsidR="00C111DB" w:rsidRDefault="00C111DB">
      <w:r>
        <w:separator/>
      </w:r>
    </w:p>
  </w:endnote>
  <w:endnote w:type="continuationSeparator" w:id="0">
    <w:p w14:paraId="63348EE2" w14:textId="77777777" w:rsidR="00C111DB" w:rsidRDefault="00C11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D0AB7" w14:textId="77777777" w:rsidR="009900B5" w:rsidRDefault="009900B5">
    <w:pPr>
      <w:pStyle w:val="aa"/>
    </w:pPr>
    <w:r w:rsidRPr="00B75678">
      <w:tab/>
      <w:t xml:space="preserve"> </w:t>
    </w:r>
    <w:r>
      <w:fldChar w:fldCharType="begin"/>
    </w:r>
    <w:r>
      <w:instrText xml:space="preserve"> PAGE </w:instrText>
    </w:r>
    <w:r>
      <w:fldChar w:fldCharType="separate"/>
    </w:r>
    <w:r w:rsidR="00F16679">
      <w:t>1</w:t>
    </w:r>
    <w:r>
      <w:fldChar w:fldCharType="end"/>
    </w:r>
    <w:r>
      <w:rPr>
        <w:rFonts w:hint="eastAsia"/>
        <w:lang w:eastAsia="zh-CN"/>
      </w:rPr>
      <w:t>/</w:t>
    </w:r>
    <w:r>
      <w:fldChar w:fldCharType="begin"/>
    </w:r>
    <w:r>
      <w:instrText xml:space="preserve"> NUMPAGES </w:instrText>
    </w:r>
    <w:r>
      <w:fldChar w:fldCharType="separate"/>
    </w:r>
    <w:r w:rsidR="00F16679">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3F9D8F" w14:textId="77777777" w:rsidR="00C111DB" w:rsidRDefault="00C111DB">
      <w:r>
        <w:separator/>
      </w:r>
    </w:p>
  </w:footnote>
  <w:footnote w:type="continuationSeparator" w:id="0">
    <w:p w14:paraId="64B63386" w14:textId="77777777" w:rsidR="00C111DB" w:rsidRDefault="00C111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1.05pt;height:11.05pt" o:bullet="t">
        <v:imagedata r:id="rId1" o:title="mso2C0F"/>
      </v:shape>
    </w:pict>
  </w:numPicBullet>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A756A4B"/>
    <w:multiLevelType w:val="hybridMultilevel"/>
    <w:tmpl w:val="3F340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E25C20"/>
    <w:multiLevelType w:val="hybridMultilevel"/>
    <w:tmpl w:val="528649D4"/>
    <w:lvl w:ilvl="0" w:tplc="1AEE66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69791A"/>
    <w:multiLevelType w:val="hybridMultilevel"/>
    <w:tmpl w:val="63981F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37F1087"/>
    <w:multiLevelType w:val="hybridMultilevel"/>
    <w:tmpl w:val="632A99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CD7B36"/>
    <w:multiLevelType w:val="hybridMultilevel"/>
    <w:tmpl w:val="EA401A70"/>
    <w:lvl w:ilvl="0" w:tplc="8D1E2C1C">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7695478"/>
    <w:multiLevelType w:val="hybridMultilevel"/>
    <w:tmpl w:val="E446E7A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9371061"/>
    <w:multiLevelType w:val="hybridMultilevel"/>
    <w:tmpl w:val="489CF11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1ED46A9F"/>
    <w:multiLevelType w:val="hybridMultilevel"/>
    <w:tmpl w:val="9AD8F74A"/>
    <w:lvl w:ilvl="0" w:tplc="ECBC8A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EE57250"/>
    <w:multiLevelType w:val="hybridMultilevel"/>
    <w:tmpl w:val="8DF2EA1C"/>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15:restartNumberingAfterBreak="0">
    <w:nsid w:val="24A875C9"/>
    <w:multiLevelType w:val="multilevel"/>
    <w:tmpl w:val="270E85FC"/>
    <w:lvl w:ilvl="0">
      <w:start w:val="1"/>
      <w:numFmt w:val="decimal"/>
      <w:lvlText w:val="%1"/>
      <w:lvlJc w:val="left"/>
      <w:pPr>
        <w:tabs>
          <w:tab w:val="num" w:pos="432"/>
        </w:tabs>
        <w:ind w:left="432" w:hanging="432"/>
      </w:pPr>
      <w:rPr>
        <w:rFonts w:hint="eastAsia"/>
      </w:rPr>
    </w:lvl>
    <w:lvl w:ilvl="1">
      <w:start w:val="1"/>
      <w:numFmt w:val="decimal"/>
      <w:pStyle w:val="2"/>
      <w:lvlText w:val="%1.%2"/>
      <w:lvlJc w:val="left"/>
      <w:pPr>
        <w:tabs>
          <w:tab w:val="num" w:pos="0"/>
        </w:tabs>
        <w:ind w:left="0" w:firstLine="0"/>
      </w:pPr>
      <w:rPr>
        <w:rFonts w:ascii="Arial" w:hAnsi="Arial" w:cs="Arial" w:hint="default"/>
        <w:sz w:val="28"/>
      </w:rPr>
    </w:lvl>
    <w:lvl w:ilvl="2">
      <w:start w:val="1"/>
      <w:numFmt w:val="decimal"/>
      <w:pStyle w:val="30"/>
      <w:lvlText w:val="%1.%2.%3"/>
      <w:lvlJc w:val="left"/>
      <w:pPr>
        <w:tabs>
          <w:tab w:val="num" w:pos="709"/>
        </w:tabs>
        <w:ind w:left="709" w:firstLine="0"/>
      </w:pPr>
      <w:rPr>
        <w:rFonts w:ascii="Arial" w:hAnsi="Arial" w:cs="Arial" w:hint="default"/>
        <w:sz w:val="24"/>
        <w:szCs w:val="24"/>
      </w:rPr>
    </w:lvl>
    <w:lvl w:ilvl="3">
      <w:start w:val="1"/>
      <w:numFmt w:val="decimal"/>
      <w:pStyle w:val="40"/>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8" w15:restartNumberingAfterBreak="0">
    <w:nsid w:val="2644277A"/>
    <w:multiLevelType w:val="hybridMultilevel"/>
    <w:tmpl w:val="4052F4D8"/>
    <w:lvl w:ilvl="0" w:tplc="42E012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79C4F70"/>
    <w:multiLevelType w:val="hybridMultilevel"/>
    <w:tmpl w:val="96BA029A"/>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1"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2"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23" w15:restartNumberingAfterBreak="0">
    <w:nsid w:val="3E283620"/>
    <w:multiLevelType w:val="hybridMultilevel"/>
    <w:tmpl w:val="47388260"/>
    <w:lvl w:ilvl="0" w:tplc="04090003">
      <w:start w:val="1"/>
      <w:numFmt w:val="bullet"/>
      <w:lvlText w:val="o"/>
      <w:lvlJc w:val="left"/>
      <w:pPr>
        <w:ind w:left="846" w:hanging="420"/>
      </w:pPr>
      <w:rPr>
        <w:rFonts w:ascii="Courier New" w:hAnsi="Courier New" w:cs="Courier New" w:hint="default"/>
      </w:rPr>
    </w:lvl>
    <w:lvl w:ilvl="1" w:tplc="04090003">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start w:val="1"/>
      <w:numFmt w:val="bullet"/>
      <w:lvlText w:val=""/>
      <w:lvlJc w:val="left"/>
      <w:pPr>
        <w:ind w:left="2106" w:hanging="420"/>
      </w:pPr>
      <w:rPr>
        <w:rFonts w:ascii="Wingdings" w:hAnsi="Wingdings" w:hint="default"/>
      </w:rPr>
    </w:lvl>
    <w:lvl w:ilvl="4" w:tplc="04090003">
      <w:start w:val="1"/>
      <w:numFmt w:val="bullet"/>
      <w:lvlText w:val=""/>
      <w:lvlJc w:val="left"/>
      <w:pPr>
        <w:ind w:left="2526" w:hanging="420"/>
      </w:pPr>
      <w:rPr>
        <w:rFonts w:ascii="Wingdings" w:hAnsi="Wingdings" w:hint="default"/>
      </w:rPr>
    </w:lvl>
    <w:lvl w:ilvl="5" w:tplc="04090005">
      <w:start w:val="1"/>
      <w:numFmt w:val="bullet"/>
      <w:lvlText w:val=""/>
      <w:lvlJc w:val="left"/>
      <w:pPr>
        <w:ind w:left="2946" w:hanging="420"/>
      </w:pPr>
      <w:rPr>
        <w:rFonts w:ascii="Wingdings" w:hAnsi="Wingdings" w:hint="default"/>
      </w:rPr>
    </w:lvl>
    <w:lvl w:ilvl="6" w:tplc="04090001">
      <w:start w:val="1"/>
      <w:numFmt w:val="bullet"/>
      <w:lvlText w:val=""/>
      <w:lvlJc w:val="left"/>
      <w:pPr>
        <w:ind w:left="3366" w:hanging="420"/>
      </w:pPr>
      <w:rPr>
        <w:rFonts w:ascii="Wingdings" w:hAnsi="Wingdings" w:hint="default"/>
      </w:rPr>
    </w:lvl>
    <w:lvl w:ilvl="7" w:tplc="04090003">
      <w:start w:val="1"/>
      <w:numFmt w:val="bullet"/>
      <w:lvlText w:val=""/>
      <w:lvlJc w:val="left"/>
      <w:pPr>
        <w:ind w:left="3786" w:hanging="420"/>
      </w:pPr>
      <w:rPr>
        <w:rFonts w:ascii="Wingdings" w:hAnsi="Wingdings" w:hint="default"/>
      </w:rPr>
    </w:lvl>
    <w:lvl w:ilvl="8" w:tplc="04090005">
      <w:start w:val="1"/>
      <w:numFmt w:val="bullet"/>
      <w:lvlText w:val=""/>
      <w:lvlJc w:val="left"/>
      <w:pPr>
        <w:ind w:left="4206" w:hanging="420"/>
      </w:pPr>
      <w:rPr>
        <w:rFonts w:ascii="Wingdings" w:hAnsi="Wingdings" w:hint="default"/>
      </w:r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15:restartNumberingAfterBreak="0">
    <w:nsid w:val="561F210A"/>
    <w:multiLevelType w:val="hybridMultilevel"/>
    <w:tmpl w:val="571AE626"/>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E532A75"/>
    <w:multiLevelType w:val="hybridMultilevel"/>
    <w:tmpl w:val="A0DCBE8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31" w15:restartNumberingAfterBreak="0">
    <w:nsid w:val="74966E13"/>
    <w:multiLevelType w:val="hybridMultilevel"/>
    <w:tmpl w:val="3606CB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9D70AB4"/>
    <w:multiLevelType w:val="hybridMultilevel"/>
    <w:tmpl w:val="1BF0053E"/>
    <w:lvl w:ilvl="0" w:tplc="08090001">
      <w:start w:val="1"/>
      <w:numFmt w:val="bullet"/>
      <w:lvlText w:val=""/>
      <w:lvlJc w:val="left"/>
      <w:pPr>
        <w:ind w:left="276" w:hanging="360"/>
      </w:pPr>
      <w:rPr>
        <w:rFonts w:ascii="Symbol" w:hAnsi="Symbol" w:hint="default"/>
      </w:rPr>
    </w:lvl>
    <w:lvl w:ilvl="1" w:tplc="08090003">
      <w:start w:val="1"/>
      <w:numFmt w:val="bullet"/>
      <w:lvlText w:val="o"/>
      <w:lvlJc w:val="left"/>
      <w:pPr>
        <w:ind w:left="996" w:hanging="360"/>
      </w:pPr>
      <w:rPr>
        <w:rFonts w:ascii="Courier New" w:hAnsi="Courier New" w:cs="Courier New" w:hint="default"/>
      </w:rPr>
    </w:lvl>
    <w:lvl w:ilvl="2" w:tplc="F6F6EC2E">
      <w:start w:val="4"/>
      <w:numFmt w:val="bullet"/>
      <w:lvlText w:val="•"/>
      <w:lvlJc w:val="left"/>
      <w:pPr>
        <w:ind w:left="2076" w:hanging="720"/>
      </w:pPr>
      <w:rPr>
        <w:rFonts w:ascii="Times" w:eastAsia="Batang" w:hAnsi="Times" w:cs="Times" w:hint="default"/>
      </w:rPr>
    </w:lvl>
    <w:lvl w:ilvl="3" w:tplc="08090001" w:tentative="1">
      <w:start w:val="1"/>
      <w:numFmt w:val="bullet"/>
      <w:lvlText w:val=""/>
      <w:lvlJc w:val="left"/>
      <w:pPr>
        <w:ind w:left="2436" w:hanging="360"/>
      </w:pPr>
      <w:rPr>
        <w:rFonts w:ascii="Symbol" w:hAnsi="Symbol" w:hint="default"/>
      </w:rPr>
    </w:lvl>
    <w:lvl w:ilvl="4" w:tplc="08090003" w:tentative="1">
      <w:start w:val="1"/>
      <w:numFmt w:val="bullet"/>
      <w:lvlText w:val="o"/>
      <w:lvlJc w:val="left"/>
      <w:pPr>
        <w:ind w:left="3156" w:hanging="360"/>
      </w:pPr>
      <w:rPr>
        <w:rFonts w:ascii="Courier New" w:hAnsi="Courier New" w:cs="Courier New" w:hint="default"/>
      </w:rPr>
    </w:lvl>
    <w:lvl w:ilvl="5" w:tplc="08090005" w:tentative="1">
      <w:start w:val="1"/>
      <w:numFmt w:val="bullet"/>
      <w:lvlText w:val=""/>
      <w:lvlJc w:val="left"/>
      <w:pPr>
        <w:ind w:left="3876" w:hanging="360"/>
      </w:pPr>
      <w:rPr>
        <w:rFonts w:ascii="Wingdings" w:hAnsi="Wingdings" w:hint="default"/>
      </w:rPr>
    </w:lvl>
    <w:lvl w:ilvl="6" w:tplc="08090001" w:tentative="1">
      <w:start w:val="1"/>
      <w:numFmt w:val="bullet"/>
      <w:lvlText w:val=""/>
      <w:lvlJc w:val="left"/>
      <w:pPr>
        <w:ind w:left="4596" w:hanging="360"/>
      </w:pPr>
      <w:rPr>
        <w:rFonts w:ascii="Symbol" w:hAnsi="Symbol" w:hint="default"/>
      </w:rPr>
    </w:lvl>
    <w:lvl w:ilvl="7" w:tplc="08090003" w:tentative="1">
      <w:start w:val="1"/>
      <w:numFmt w:val="bullet"/>
      <w:lvlText w:val="o"/>
      <w:lvlJc w:val="left"/>
      <w:pPr>
        <w:ind w:left="5316" w:hanging="360"/>
      </w:pPr>
      <w:rPr>
        <w:rFonts w:ascii="Courier New" w:hAnsi="Courier New" w:cs="Courier New" w:hint="default"/>
      </w:rPr>
    </w:lvl>
    <w:lvl w:ilvl="8" w:tplc="08090005" w:tentative="1">
      <w:start w:val="1"/>
      <w:numFmt w:val="bullet"/>
      <w:lvlText w:val=""/>
      <w:lvlJc w:val="left"/>
      <w:pPr>
        <w:ind w:left="6036" w:hanging="360"/>
      </w:pPr>
      <w:rPr>
        <w:rFonts w:ascii="Wingdings" w:hAnsi="Wingdings" w:hint="default"/>
      </w:rPr>
    </w:lvl>
  </w:abstractNum>
  <w:abstractNum w:abstractNumId="34" w15:restartNumberingAfterBreak="0">
    <w:nsid w:val="7ABB3177"/>
    <w:multiLevelType w:val="hybridMultilevel"/>
    <w:tmpl w:val="CF602E8A"/>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num w:numId="1">
    <w:abstractNumId w:val="35"/>
  </w:num>
  <w:num w:numId="2">
    <w:abstractNumId w:val="17"/>
  </w:num>
  <w:num w:numId="3">
    <w:abstractNumId w:val="30"/>
  </w:num>
  <w:num w:numId="4">
    <w:abstractNumId w:val="2"/>
  </w:num>
  <w:num w:numId="5">
    <w:abstractNumId w:val="1"/>
  </w:num>
  <w:num w:numId="6">
    <w:abstractNumId w:val="0"/>
  </w:num>
  <w:num w:numId="7">
    <w:abstractNumId w:val="21"/>
  </w:num>
  <w:num w:numId="8">
    <w:abstractNumId w:val="32"/>
  </w:num>
  <w:num w:numId="9">
    <w:abstractNumId w:val="26"/>
  </w:num>
  <w:num w:numId="10">
    <w:abstractNumId w:val="16"/>
  </w:num>
  <w:num w:numId="11">
    <w:abstractNumId w:val="17"/>
  </w:num>
  <w:num w:numId="12">
    <w:abstractNumId w:val="11"/>
  </w:num>
  <w:num w:numId="13">
    <w:abstractNumId w:val="22"/>
  </w:num>
  <w:num w:numId="14">
    <w:abstractNumId w:val="8"/>
  </w:num>
  <w:num w:numId="15">
    <w:abstractNumId w:val="31"/>
  </w:num>
  <w:num w:numId="16">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num>
  <w:num w:numId="18">
    <w:abstractNumId w:val="15"/>
  </w:num>
  <w:num w:numId="19">
    <w:abstractNumId w:val="5"/>
  </w:num>
  <w:num w:numId="20">
    <w:abstractNumId w:val="19"/>
  </w:num>
  <w:num w:numId="21">
    <w:abstractNumId w:val="27"/>
  </w:num>
  <w:num w:numId="22">
    <w:abstractNumId w:val="24"/>
  </w:num>
  <w:num w:numId="23">
    <w:abstractNumId w:val="29"/>
  </w:num>
  <w:num w:numId="2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0"/>
  </w:num>
  <w:num w:numId="26">
    <w:abstractNumId w:val="6"/>
  </w:num>
  <w:num w:numId="27">
    <w:abstractNumId w:val="25"/>
  </w:num>
  <w:num w:numId="28">
    <w:abstractNumId w:val="18"/>
  </w:num>
  <w:num w:numId="29">
    <w:abstractNumId w:val="33"/>
  </w:num>
  <w:num w:numId="30">
    <w:abstractNumId w:val="13"/>
  </w:num>
  <w:num w:numId="31">
    <w:abstractNumId w:val="12"/>
  </w:num>
  <w:num w:numId="32">
    <w:abstractNumId w:val="23"/>
  </w:num>
  <w:num w:numId="33">
    <w:abstractNumId w:val="4"/>
  </w:num>
  <w:num w:numId="34">
    <w:abstractNumId w:val="9"/>
  </w:num>
  <w:num w:numId="35">
    <w:abstractNumId w:val="10"/>
  </w:num>
  <w:num w:numId="36">
    <w:abstractNumId w:val="7"/>
  </w:num>
  <w:num w:numId="37">
    <w:abstractNumId w:val="28"/>
  </w:num>
  <w:num w:numId="38">
    <w:abstractNumId w:val="14"/>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jun (Pauldy)">
    <w15:presenceInfo w15:providerId="AD" w15:userId="S-1-5-21-147214757-305610072-1517763936-459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617"/>
    <w:rsid w:val="0000068E"/>
    <w:rsid w:val="0000073B"/>
    <w:rsid w:val="000008C5"/>
    <w:rsid w:val="000009EA"/>
    <w:rsid w:val="00000BE9"/>
    <w:rsid w:val="00000DB3"/>
    <w:rsid w:val="000012E4"/>
    <w:rsid w:val="000015E3"/>
    <w:rsid w:val="0000175C"/>
    <w:rsid w:val="00001940"/>
    <w:rsid w:val="00001D48"/>
    <w:rsid w:val="0000205D"/>
    <w:rsid w:val="00002343"/>
    <w:rsid w:val="00002794"/>
    <w:rsid w:val="000027BF"/>
    <w:rsid w:val="000028EA"/>
    <w:rsid w:val="00002A68"/>
    <w:rsid w:val="00002E64"/>
    <w:rsid w:val="00003005"/>
    <w:rsid w:val="00003206"/>
    <w:rsid w:val="00003225"/>
    <w:rsid w:val="00003457"/>
    <w:rsid w:val="000037DB"/>
    <w:rsid w:val="000039F5"/>
    <w:rsid w:val="00003A82"/>
    <w:rsid w:val="00003E90"/>
    <w:rsid w:val="00003F61"/>
    <w:rsid w:val="00003FCF"/>
    <w:rsid w:val="00004462"/>
    <w:rsid w:val="00004613"/>
    <w:rsid w:val="000048BB"/>
    <w:rsid w:val="00004B29"/>
    <w:rsid w:val="00004DC2"/>
    <w:rsid w:val="00004FB9"/>
    <w:rsid w:val="000052AD"/>
    <w:rsid w:val="000054F0"/>
    <w:rsid w:val="000055EC"/>
    <w:rsid w:val="00005792"/>
    <w:rsid w:val="00005799"/>
    <w:rsid w:val="0000611C"/>
    <w:rsid w:val="0000613E"/>
    <w:rsid w:val="0000645D"/>
    <w:rsid w:val="00006488"/>
    <w:rsid w:val="00006558"/>
    <w:rsid w:val="000068C3"/>
    <w:rsid w:val="00006BA5"/>
    <w:rsid w:val="00006C74"/>
    <w:rsid w:val="00006C85"/>
    <w:rsid w:val="000072E7"/>
    <w:rsid w:val="000075B5"/>
    <w:rsid w:val="000075CD"/>
    <w:rsid w:val="00007748"/>
    <w:rsid w:val="00007794"/>
    <w:rsid w:val="00007A78"/>
    <w:rsid w:val="00007ACD"/>
    <w:rsid w:val="00007AFE"/>
    <w:rsid w:val="00007B43"/>
    <w:rsid w:val="00007C21"/>
    <w:rsid w:val="00007D6B"/>
    <w:rsid w:val="00007F10"/>
    <w:rsid w:val="00007F23"/>
    <w:rsid w:val="000101F9"/>
    <w:rsid w:val="00010584"/>
    <w:rsid w:val="00010928"/>
    <w:rsid w:val="00010E4D"/>
    <w:rsid w:val="00010F05"/>
    <w:rsid w:val="0001106B"/>
    <w:rsid w:val="00011080"/>
    <w:rsid w:val="0001121C"/>
    <w:rsid w:val="0001137D"/>
    <w:rsid w:val="000113CC"/>
    <w:rsid w:val="0001175B"/>
    <w:rsid w:val="000118F6"/>
    <w:rsid w:val="00011924"/>
    <w:rsid w:val="00011ABB"/>
    <w:rsid w:val="00011C8D"/>
    <w:rsid w:val="000120C6"/>
    <w:rsid w:val="0001217C"/>
    <w:rsid w:val="00012660"/>
    <w:rsid w:val="0001271D"/>
    <w:rsid w:val="00012B8C"/>
    <w:rsid w:val="00012EA1"/>
    <w:rsid w:val="00012EC5"/>
    <w:rsid w:val="00012ECB"/>
    <w:rsid w:val="00013108"/>
    <w:rsid w:val="000135AF"/>
    <w:rsid w:val="00013CB8"/>
    <w:rsid w:val="000143D4"/>
    <w:rsid w:val="000144AB"/>
    <w:rsid w:val="000144C6"/>
    <w:rsid w:val="000144E1"/>
    <w:rsid w:val="0001450A"/>
    <w:rsid w:val="000145C8"/>
    <w:rsid w:val="000147D3"/>
    <w:rsid w:val="00014D79"/>
    <w:rsid w:val="00014F58"/>
    <w:rsid w:val="00015304"/>
    <w:rsid w:val="00015315"/>
    <w:rsid w:val="00015330"/>
    <w:rsid w:val="00015457"/>
    <w:rsid w:val="00015561"/>
    <w:rsid w:val="0001565F"/>
    <w:rsid w:val="000157C4"/>
    <w:rsid w:val="00015B50"/>
    <w:rsid w:val="00015E04"/>
    <w:rsid w:val="00015F14"/>
    <w:rsid w:val="000160E2"/>
    <w:rsid w:val="0001619B"/>
    <w:rsid w:val="00016BD8"/>
    <w:rsid w:val="00016E26"/>
    <w:rsid w:val="000174C3"/>
    <w:rsid w:val="00017540"/>
    <w:rsid w:val="0001780C"/>
    <w:rsid w:val="00017C43"/>
    <w:rsid w:val="00017C4C"/>
    <w:rsid w:val="00017F1E"/>
    <w:rsid w:val="0002033B"/>
    <w:rsid w:val="00020635"/>
    <w:rsid w:val="00020E8D"/>
    <w:rsid w:val="00020F25"/>
    <w:rsid w:val="00021252"/>
    <w:rsid w:val="000212D1"/>
    <w:rsid w:val="0002151A"/>
    <w:rsid w:val="00021A2E"/>
    <w:rsid w:val="00021A3A"/>
    <w:rsid w:val="00021CD3"/>
    <w:rsid w:val="00021D51"/>
    <w:rsid w:val="00021DEC"/>
    <w:rsid w:val="0002214E"/>
    <w:rsid w:val="00022265"/>
    <w:rsid w:val="0002232F"/>
    <w:rsid w:val="00022629"/>
    <w:rsid w:val="00022B09"/>
    <w:rsid w:val="00022B66"/>
    <w:rsid w:val="00022DAC"/>
    <w:rsid w:val="00022E4A"/>
    <w:rsid w:val="00023088"/>
    <w:rsid w:val="0002336D"/>
    <w:rsid w:val="00023453"/>
    <w:rsid w:val="0002367E"/>
    <w:rsid w:val="0002385C"/>
    <w:rsid w:val="00023A74"/>
    <w:rsid w:val="00023AA4"/>
    <w:rsid w:val="00023D40"/>
    <w:rsid w:val="00023E5C"/>
    <w:rsid w:val="00023F00"/>
    <w:rsid w:val="00023F5A"/>
    <w:rsid w:val="00024133"/>
    <w:rsid w:val="00024A88"/>
    <w:rsid w:val="00024E31"/>
    <w:rsid w:val="00024ECC"/>
    <w:rsid w:val="00024FF5"/>
    <w:rsid w:val="000253B9"/>
    <w:rsid w:val="00025434"/>
    <w:rsid w:val="000254FD"/>
    <w:rsid w:val="0002596E"/>
    <w:rsid w:val="00025B45"/>
    <w:rsid w:val="00025B4E"/>
    <w:rsid w:val="00025B97"/>
    <w:rsid w:val="00026027"/>
    <w:rsid w:val="00026083"/>
    <w:rsid w:val="00026186"/>
    <w:rsid w:val="00026589"/>
    <w:rsid w:val="0002692B"/>
    <w:rsid w:val="00026A65"/>
    <w:rsid w:val="00026C4B"/>
    <w:rsid w:val="00026D46"/>
    <w:rsid w:val="00026D8B"/>
    <w:rsid w:val="00026DCC"/>
    <w:rsid w:val="00026EE6"/>
    <w:rsid w:val="00026FAF"/>
    <w:rsid w:val="000276C2"/>
    <w:rsid w:val="000279C5"/>
    <w:rsid w:val="00027A97"/>
    <w:rsid w:val="00027AFF"/>
    <w:rsid w:val="00027C17"/>
    <w:rsid w:val="00027F7B"/>
    <w:rsid w:val="00027FFD"/>
    <w:rsid w:val="00030259"/>
    <w:rsid w:val="00030585"/>
    <w:rsid w:val="0003059B"/>
    <w:rsid w:val="0003099E"/>
    <w:rsid w:val="000309DC"/>
    <w:rsid w:val="00030B0B"/>
    <w:rsid w:val="00030B8B"/>
    <w:rsid w:val="00030D0D"/>
    <w:rsid w:val="00031064"/>
    <w:rsid w:val="00031109"/>
    <w:rsid w:val="000314A6"/>
    <w:rsid w:val="000317AB"/>
    <w:rsid w:val="0003186D"/>
    <w:rsid w:val="00031BA0"/>
    <w:rsid w:val="00031C6E"/>
    <w:rsid w:val="00031F97"/>
    <w:rsid w:val="00032386"/>
    <w:rsid w:val="000325CD"/>
    <w:rsid w:val="000326FD"/>
    <w:rsid w:val="0003278E"/>
    <w:rsid w:val="0003280C"/>
    <w:rsid w:val="000328A0"/>
    <w:rsid w:val="00032AB8"/>
    <w:rsid w:val="00032AF5"/>
    <w:rsid w:val="0003316B"/>
    <w:rsid w:val="0003325B"/>
    <w:rsid w:val="000332AE"/>
    <w:rsid w:val="00033470"/>
    <w:rsid w:val="000334EB"/>
    <w:rsid w:val="0003354E"/>
    <w:rsid w:val="000337A3"/>
    <w:rsid w:val="00033D1B"/>
    <w:rsid w:val="00033D6D"/>
    <w:rsid w:val="0003406E"/>
    <w:rsid w:val="0003419C"/>
    <w:rsid w:val="00034423"/>
    <w:rsid w:val="000346BF"/>
    <w:rsid w:val="00034812"/>
    <w:rsid w:val="00034B15"/>
    <w:rsid w:val="00034C6C"/>
    <w:rsid w:val="00034DE3"/>
    <w:rsid w:val="00034EF9"/>
    <w:rsid w:val="00035095"/>
    <w:rsid w:val="000351A9"/>
    <w:rsid w:val="00035411"/>
    <w:rsid w:val="000357AB"/>
    <w:rsid w:val="0003590E"/>
    <w:rsid w:val="00035CEB"/>
    <w:rsid w:val="00035D6E"/>
    <w:rsid w:val="00036249"/>
    <w:rsid w:val="000362AA"/>
    <w:rsid w:val="00036339"/>
    <w:rsid w:val="00036584"/>
    <w:rsid w:val="000366CB"/>
    <w:rsid w:val="00036C19"/>
    <w:rsid w:val="00036C74"/>
    <w:rsid w:val="00036D3D"/>
    <w:rsid w:val="000374E1"/>
    <w:rsid w:val="00037529"/>
    <w:rsid w:val="000377C0"/>
    <w:rsid w:val="00037829"/>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CF9"/>
    <w:rsid w:val="00041DA1"/>
    <w:rsid w:val="000420C5"/>
    <w:rsid w:val="0004220F"/>
    <w:rsid w:val="000423AD"/>
    <w:rsid w:val="00042625"/>
    <w:rsid w:val="000427BA"/>
    <w:rsid w:val="00042BE7"/>
    <w:rsid w:val="00042C5E"/>
    <w:rsid w:val="00042CA5"/>
    <w:rsid w:val="00042DB5"/>
    <w:rsid w:val="000430E2"/>
    <w:rsid w:val="00043629"/>
    <w:rsid w:val="00043BBA"/>
    <w:rsid w:val="00043BC5"/>
    <w:rsid w:val="00043D48"/>
    <w:rsid w:val="00043F6B"/>
    <w:rsid w:val="000442D9"/>
    <w:rsid w:val="0004442E"/>
    <w:rsid w:val="0004453B"/>
    <w:rsid w:val="00044AE2"/>
    <w:rsid w:val="00044CCC"/>
    <w:rsid w:val="0004500B"/>
    <w:rsid w:val="00045418"/>
    <w:rsid w:val="00045557"/>
    <w:rsid w:val="000456D2"/>
    <w:rsid w:val="0004574C"/>
    <w:rsid w:val="000458C2"/>
    <w:rsid w:val="00045A27"/>
    <w:rsid w:val="00045C77"/>
    <w:rsid w:val="000460B7"/>
    <w:rsid w:val="000461ED"/>
    <w:rsid w:val="00046222"/>
    <w:rsid w:val="000462B0"/>
    <w:rsid w:val="000464BB"/>
    <w:rsid w:val="0004674C"/>
    <w:rsid w:val="00046899"/>
    <w:rsid w:val="00046AD2"/>
    <w:rsid w:val="00046EA0"/>
    <w:rsid w:val="00047988"/>
    <w:rsid w:val="00047A2D"/>
    <w:rsid w:val="00047A86"/>
    <w:rsid w:val="00047E5A"/>
    <w:rsid w:val="00047F7C"/>
    <w:rsid w:val="000507A5"/>
    <w:rsid w:val="000508FE"/>
    <w:rsid w:val="00050D6A"/>
    <w:rsid w:val="000510F3"/>
    <w:rsid w:val="00051631"/>
    <w:rsid w:val="00051BB3"/>
    <w:rsid w:val="00051C9E"/>
    <w:rsid w:val="00051DF3"/>
    <w:rsid w:val="00051E12"/>
    <w:rsid w:val="0005209B"/>
    <w:rsid w:val="000520E4"/>
    <w:rsid w:val="000523B0"/>
    <w:rsid w:val="00052632"/>
    <w:rsid w:val="00052DEF"/>
    <w:rsid w:val="00052E5B"/>
    <w:rsid w:val="00052F71"/>
    <w:rsid w:val="000531D8"/>
    <w:rsid w:val="0005343A"/>
    <w:rsid w:val="000535B0"/>
    <w:rsid w:val="00053638"/>
    <w:rsid w:val="0005366F"/>
    <w:rsid w:val="00053745"/>
    <w:rsid w:val="000538F9"/>
    <w:rsid w:val="00053A6F"/>
    <w:rsid w:val="00053CAC"/>
    <w:rsid w:val="000540BB"/>
    <w:rsid w:val="00054153"/>
    <w:rsid w:val="0005468F"/>
    <w:rsid w:val="00054729"/>
    <w:rsid w:val="0005476A"/>
    <w:rsid w:val="00054C2E"/>
    <w:rsid w:val="00054CE6"/>
    <w:rsid w:val="00054F1C"/>
    <w:rsid w:val="00054FED"/>
    <w:rsid w:val="000552EB"/>
    <w:rsid w:val="000555E1"/>
    <w:rsid w:val="00055749"/>
    <w:rsid w:val="00055B59"/>
    <w:rsid w:val="00055B7E"/>
    <w:rsid w:val="00055C66"/>
    <w:rsid w:val="00055EF4"/>
    <w:rsid w:val="00055F73"/>
    <w:rsid w:val="0005612D"/>
    <w:rsid w:val="000561DA"/>
    <w:rsid w:val="00056390"/>
    <w:rsid w:val="000564DB"/>
    <w:rsid w:val="00056527"/>
    <w:rsid w:val="0005690B"/>
    <w:rsid w:val="00056BF3"/>
    <w:rsid w:val="000570A7"/>
    <w:rsid w:val="000571A7"/>
    <w:rsid w:val="00057380"/>
    <w:rsid w:val="0005741F"/>
    <w:rsid w:val="0005757F"/>
    <w:rsid w:val="00057DAA"/>
    <w:rsid w:val="00057E8A"/>
    <w:rsid w:val="00057F83"/>
    <w:rsid w:val="00060229"/>
    <w:rsid w:val="000605DD"/>
    <w:rsid w:val="00060752"/>
    <w:rsid w:val="00060831"/>
    <w:rsid w:val="000608AD"/>
    <w:rsid w:val="000608F4"/>
    <w:rsid w:val="00060A53"/>
    <w:rsid w:val="00060CDF"/>
    <w:rsid w:val="00060DC5"/>
    <w:rsid w:val="00060F7D"/>
    <w:rsid w:val="00060FC3"/>
    <w:rsid w:val="00061096"/>
    <w:rsid w:val="000611E5"/>
    <w:rsid w:val="00061383"/>
    <w:rsid w:val="000613B0"/>
    <w:rsid w:val="000613BE"/>
    <w:rsid w:val="00061423"/>
    <w:rsid w:val="000616AB"/>
    <w:rsid w:val="00061A1B"/>
    <w:rsid w:val="00061C69"/>
    <w:rsid w:val="00061D50"/>
    <w:rsid w:val="00061E0A"/>
    <w:rsid w:val="00061F40"/>
    <w:rsid w:val="000621BF"/>
    <w:rsid w:val="000622D3"/>
    <w:rsid w:val="000626BB"/>
    <w:rsid w:val="00062A3B"/>
    <w:rsid w:val="00062C26"/>
    <w:rsid w:val="00063303"/>
    <w:rsid w:val="00063660"/>
    <w:rsid w:val="00063E5A"/>
    <w:rsid w:val="00063E7B"/>
    <w:rsid w:val="00064173"/>
    <w:rsid w:val="0006433D"/>
    <w:rsid w:val="00064390"/>
    <w:rsid w:val="000643F5"/>
    <w:rsid w:val="00064BD2"/>
    <w:rsid w:val="00064F59"/>
    <w:rsid w:val="000650FB"/>
    <w:rsid w:val="00065394"/>
    <w:rsid w:val="000655EF"/>
    <w:rsid w:val="000658E2"/>
    <w:rsid w:val="00065F7D"/>
    <w:rsid w:val="0006622F"/>
    <w:rsid w:val="00066359"/>
    <w:rsid w:val="00066404"/>
    <w:rsid w:val="00066522"/>
    <w:rsid w:val="000666AE"/>
    <w:rsid w:val="000669AC"/>
    <w:rsid w:val="00066D0D"/>
    <w:rsid w:val="00066DCC"/>
    <w:rsid w:val="0006703C"/>
    <w:rsid w:val="000673A3"/>
    <w:rsid w:val="000673F4"/>
    <w:rsid w:val="00067B99"/>
    <w:rsid w:val="0007000C"/>
    <w:rsid w:val="00070131"/>
    <w:rsid w:val="0007035E"/>
    <w:rsid w:val="000704CF"/>
    <w:rsid w:val="00070F92"/>
    <w:rsid w:val="0007109B"/>
    <w:rsid w:val="000717E7"/>
    <w:rsid w:val="00071841"/>
    <w:rsid w:val="00071B79"/>
    <w:rsid w:val="00071C89"/>
    <w:rsid w:val="00071CD8"/>
    <w:rsid w:val="00071E83"/>
    <w:rsid w:val="00071F18"/>
    <w:rsid w:val="00072142"/>
    <w:rsid w:val="000728D5"/>
    <w:rsid w:val="00072E43"/>
    <w:rsid w:val="00072EDF"/>
    <w:rsid w:val="00072F62"/>
    <w:rsid w:val="00073118"/>
    <w:rsid w:val="000733A1"/>
    <w:rsid w:val="000733B8"/>
    <w:rsid w:val="00073652"/>
    <w:rsid w:val="0007383F"/>
    <w:rsid w:val="00073B93"/>
    <w:rsid w:val="00073CA9"/>
    <w:rsid w:val="00073FC1"/>
    <w:rsid w:val="0007457C"/>
    <w:rsid w:val="0007457F"/>
    <w:rsid w:val="00074E0D"/>
    <w:rsid w:val="00075473"/>
    <w:rsid w:val="000754FE"/>
    <w:rsid w:val="0007573C"/>
    <w:rsid w:val="000757C0"/>
    <w:rsid w:val="000757C8"/>
    <w:rsid w:val="000757EF"/>
    <w:rsid w:val="00075BD5"/>
    <w:rsid w:val="00075E92"/>
    <w:rsid w:val="00075EA3"/>
    <w:rsid w:val="000761CF"/>
    <w:rsid w:val="0007653D"/>
    <w:rsid w:val="00076667"/>
    <w:rsid w:val="000767B8"/>
    <w:rsid w:val="00076AE1"/>
    <w:rsid w:val="00076E98"/>
    <w:rsid w:val="00076EE4"/>
    <w:rsid w:val="000770C5"/>
    <w:rsid w:val="000770D4"/>
    <w:rsid w:val="0007732F"/>
    <w:rsid w:val="000773DE"/>
    <w:rsid w:val="000779FE"/>
    <w:rsid w:val="00077B2F"/>
    <w:rsid w:val="00077C77"/>
    <w:rsid w:val="00077D32"/>
    <w:rsid w:val="00077DE1"/>
    <w:rsid w:val="00077E19"/>
    <w:rsid w:val="000800A8"/>
    <w:rsid w:val="00080666"/>
    <w:rsid w:val="00080A9E"/>
    <w:rsid w:val="00080B63"/>
    <w:rsid w:val="00080D2A"/>
    <w:rsid w:val="00081005"/>
    <w:rsid w:val="00081686"/>
    <w:rsid w:val="0008180E"/>
    <w:rsid w:val="00081946"/>
    <w:rsid w:val="00081A8A"/>
    <w:rsid w:val="00081AA9"/>
    <w:rsid w:val="00081BAC"/>
    <w:rsid w:val="00081C37"/>
    <w:rsid w:val="00081DB7"/>
    <w:rsid w:val="00081E4F"/>
    <w:rsid w:val="00081F11"/>
    <w:rsid w:val="00081FA4"/>
    <w:rsid w:val="000820AE"/>
    <w:rsid w:val="00082606"/>
    <w:rsid w:val="000828A2"/>
    <w:rsid w:val="000828F6"/>
    <w:rsid w:val="00082FF6"/>
    <w:rsid w:val="00083024"/>
    <w:rsid w:val="000832DE"/>
    <w:rsid w:val="0008342B"/>
    <w:rsid w:val="000834D0"/>
    <w:rsid w:val="00083842"/>
    <w:rsid w:val="00083CA4"/>
    <w:rsid w:val="00083D29"/>
    <w:rsid w:val="00083EA0"/>
    <w:rsid w:val="00083F4D"/>
    <w:rsid w:val="00083F8F"/>
    <w:rsid w:val="00084228"/>
    <w:rsid w:val="0008447C"/>
    <w:rsid w:val="00084520"/>
    <w:rsid w:val="0008455E"/>
    <w:rsid w:val="00084B53"/>
    <w:rsid w:val="00084BC6"/>
    <w:rsid w:val="00084BF3"/>
    <w:rsid w:val="00084F0C"/>
    <w:rsid w:val="0008526C"/>
    <w:rsid w:val="00085830"/>
    <w:rsid w:val="00085BDE"/>
    <w:rsid w:val="00085C22"/>
    <w:rsid w:val="000860E4"/>
    <w:rsid w:val="0008654B"/>
    <w:rsid w:val="00086984"/>
    <w:rsid w:val="000870A0"/>
    <w:rsid w:val="0008710E"/>
    <w:rsid w:val="000871FF"/>
    <w:rsid w:val="00087410"/>
    <w:rsid w:val="0008742F"/>
    <w:rsid w:val="000878E8"/>
    <w:rsid w:val="0008796C"/>
    <w:rsid w:val="00087B1B"/>
    <w:rsid w:val="00087E8C"/>
    <w:rsid w:val="00087F83"/>
    <w:rsid w:val="00090302"/>
    <w:rsid w:val="00090429"/>
    <w:rsid w:val="00090454"/>
    <w:rsid w:val="000907E8"/>
    <w:rsid w:val="000909AD"/>
    <w:rsid w:val="00090C15"/>
    <w:rsid w:val="00090F7D"/>
    <w:rsid w:val="0009112C"/>
    <w:rsid w:val="0009132A"/>
    <w:rsid w:val="00091527"/>
    <w:rsid w:val="000917A3"/>
    <w:rsid w:val="00091823"/>
    <w:rsid w:val="00091881"/>
    <w:rsid w:val="000918C0"/>
    <w:rsid w:val="00091A4D"/>
    <w:rsid w:val="00091A52"/>
    <w:rsid w:val="00091AB5"/>
    <w:rsid w:val="00091AE0"/>
    <w:rsid w:val="00091BF3"/>
    <w:rsid w:val="0009228E"/>
    <w:rsid w:val="00092566"/>
    <w:rsid w:val="000927B0"/>
    <w:rsid w:val="000927FC"/>
    <w:rsid w:val="00092EB6"/>
    <w:rsid w:val="0009302D"/>
    <w:rsid w:val="0009326A"/>
    <w:rsid w:val="000933CA"/>
    <w:rsid w:val="000934BC"/>
    <w:rsid w:val="0009393A"/>
    <w:rsid w:val="0009395D"/>
    <w:rsid w:val="000939D5"/>
    <w:rsid w:val="00093AB7"/>
    <w:rsid w:val="00093AF6"/>
    <w:rsid w:val="00093D98"/>
    <w:rsid w:val="0009409F"/>
    <w:rsid w:val="000940A0"/>
    <w:rsid w:val="00094347"/>
    <w:rsid w:val="000949B0"/>
    <w:rsid w:val="00094C25"/>
    <w:rsid w:val="00094C43"/>
    <w:rsid w:val="00094D44"/>
    <w:rsid w:val="00094E06"/>
    <w:rsid w:val="00094EA3"/>
    <w:rsid w:val="00094F64"/>
    <w:rsid w:val="00095331"/>
    <w:rsid w:val="00095383"/>
    <w:rsid w:val="0009539A"/>
    <w:rsid w:val="00095568"/>
    <w:rsid w:val="000957D2"/>
    <w:rsid w:val="0009581D"/>
    <w:rsid w:val="00095829"/>
    <w:rsid w:val="00095D77"/>
    <w:rsid w:val="00095E19"/>
    <w:rsid w:val="0009605D"/>
    <w:rsid w:val="000964CF"/>
    <w:rsid w:val="00096747"/>
    <w:rsid w:val="00096D1D"/>
    <w:rsid w:val="00097257"/>
    <w:rsid w:val="000972ED"/>
    <w:rsid w:val="000973D9"/>
    <w:rsid w:val="00097964"/>
    <w:rsid w:val="00097992"/>
    <w:rsid w:val="00097C09"/>
    <w:rsid w:val="00097D54"/>
    <w:rsid w:val="000A0882"/>
    <w:rsid w:val="000A099A"/>
    <w:rsid w:val="000A0C54"/>
    <w:rsid w:val="000A1299"/>
    <w:rsid w:val="000A1444"/>
    <w:rsid w:val="000A1CC8"/>
    <w:rsid w:val="000A1E99"/>
    <w:rsid w:val="000A1ECD"/>
    <w:rsid w:val="000A274B"/>
    <w:rsid w:val="000A27C8"/>
    <w:rsid w:val="000A2CEE"/>
    <w:rsid w:val="000A2D0B"/>
    <w:rsid w:val="000A2D64"/>
    <w:rsid w:val="000A2F4E"/>
    <w:rsid w:val="000A2FCE"/>
    <w:rsid w:val="000A3314"/>
    <w:rsid w:val="000A3329"/>
    <w:rsid w:val="000A33A9"/>
    <w:rsid w:val="000A33C9"/>
    <w:rsid w:val="000A3418"/>
    <w:rsid w:val="000A3433"/>
    <w:rsid w:val="000A365E"/>
    <w:rsid w:val="000A3769"/>
    <w:rsid w:val="000A3DD2"/>
    <w:rsid w:val="000A3DD7"/>
    <w:rsid w:val="000A43A7"/>
    <w:rsid w:val="000A48DF"/>
    <w:rsid w:val="000A4B55"/>
    <w:rsid w:val="000A4D56"/>
    <w:rsid w:val="000A531E"/>
    <w:rsid w:val="000A5799"/>
    <w:rsid w:val="000A5966"/>
    <w:rsid w:val="000A5E2F"/>
    <w:rsid w:val="000A5E49"/>
    <w:rsid w:val="000A5EAD"/>
    <w:rsid w:val="000A61DD"/>
    <w:rsid w:val="000A6CD3"/>
    <w:rsid w:val="000A7096"/>
    <w:rsid w:val="000A7263"/>
    <w:rsid w:val="000A72B3"/>
    <w:rsid w:val="000A763F"/>
    <w:rsid w:val="000A7DAA"/>
    <w:rsid w:val="000B0019"/>
    <w:rsid w:val="000B0499"/>
    <w:rsid w:val="000B0579"/>
    <w:rsid w:val="000B06AC"/>
    <w:rsid w:val="000B071E"/>
    <w:rsid w:val="000B0771"/>
    <w:rsid w:val="000B0A33"/>
    <w:rsid w:val="000B0B37"/>
    <w:rsid w:val="000B0C58"/>
    <w:rsid w:val="000B0D01"/>
    <w:rsid w:val="000B10A7"/>
    <w:rsid w:val="000B1334"/>
    <w:rsid w:val="000B156E"/>
    <w:rsid w:val="000B1730"/>
    <w:rsid w:val="000B1750"/>
    <w:rsid w:val="000B176D"/>
    <w:rsid w:val="000B1C9C"/>
    <w:rsid w:val="000B1E2C"/>
    <w:rsid w:val="000B2430"/>
    <w:rsid w:val="000B2559"/>
    <w:rsid w:val="000B29E7"/>
    <w:rsid w:val="000B2B33"/>
    <w:rsid w:val="000B2DA3"/>
    <w:rsid w:val="000B3038"/>
    <w:rsid w:val="000B316F"/>
    <w:rsid w:val="000B322A"/>
    <w:rsid w:val="000B324F"/>
    <w:rsid w:val="000B34BA"/>
    <w:rsid w:val="000B3A3F"/>
    <w:rsid w:val="000B3AAB"/>
    <w:rsid w:val="000B3B2D"/>
    <w:rsid w:val="000B3BE4"/>
    <w:rsid w:val="000B3C8B"/>
    <w:rsid w:val="000B3CFB"/>
    <w:rsid w:val="000B3D24"/>
    <w:rsid w:val="000B3F33"/>
    <w:rsid w:val="000B40E6"/>
    <w:rsid w:val="000B4196"/>
    <w:rsid w:val="000B4482"/>
    <w:rsid w:val="000B453B"/>
    <w:rsid w:val="000B45C5"/>
    <w:rsid w:val="000B4B18"/>
    <w:rsid w:val="000B4CDD"/>
    <w:rsid w:val="000B4ECB"/>
    <w:rsid w:val="000B50B0"/>
    <w:rsid w:val="000B51BA"/>
    <w:rsid w:val="000B5257"/>
    <w:rsid w:val="000B541B"/>
    <w:rsid w:val="000B55D6"/>
    <w:rsid w:val="000B560D"/>
    <w:rsid w:val="000B5618"/>
    <w:rsid w:val="000B5A5A"/>
    <w:rsid w:val="000B5DA3"/>
    <w:rsid w:val="000B5F7E"/>
    <w:rsid w:val="000B682F"/>
    <w:rsid w:val="000B701D"/>
    <w:rsid w:val="000B7090"/>
    <w:rsid w:val="000B7253"/>
    <w:rsid w:val="000B754D"/>
    <w:rsid w:val="000B7DB2"/>
    <w:rsid w:val="000B7E3A"/>
    <w:rsid w:val="000B7E71"/>
    <w:rsid w:val="000C043C"/>
    <w:rsid w:val="000C0DD9"/>
    <w:rsid w:val="000C0F8C"/>
    <w:rsid w:val="000C1092"/>
    <w:rsid w:val="000C10A2"/>
    <w:rsid w:val="000C1128"/>
    <w:rsid w:val="000C1144"/>
    <w:rsid w:val="000C123C"/>
    <w:rsid w:val="000C16AA"/>
    <w:rsid w:val="000C1904"/>
    <w:rsid w:val="000C1AD7"/>
    <w:rsid w:val="000C1EAC"/>
    <w:rsid w:val="000C2043"/>
    <w:rsid w:val="000C2242"/>
    <w:rsid w:val="000C23E3"/>
    <w:rsid w:val="000C2523"/>
    <w:rsid w:val="000C2697"/>
    <w:rsid w:val="000C279D"/>
    <w:rsid w:val="000C27BA"/>
    <w:rsid w:val="000C2B2A"/>
    <w:rsid w:val="000C2C68"/>
    <w:rsid w:val="000C2F6D"/>
    <w:rsid w:val="000C2F92"/>
    <w:rsid w:val="000C32B7"/>
    <w:rsid w:val="000C3578"/>
    <w:rsid w:val="000C38F4"/>
    <w:rsid w:val="000C393B"/>
    <w:rsid w:val="000C3A4E"/>
    <w:rsid w:val="000C3DCC"/>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52B"/>
    <w:rsid w:val="000C5A0F"/>
    <w:rsid w:val="000C5D80"/>
    <w:rsid w:val="000C5DFD"/>
    <w:rsid w:val="000C5F11"/>
    <w:rsid w:val="000C62B9"/>
    <w:rsid w:val="000C62BC"/>
    <w:rsid w:val="000C6605"/>
    <w:rsid w:val="000C67B1"/>
    <w:rsid w:val="000C6965"/>
    <w:rsid w:val="000C69F0"/>
    <w:rsid w:val="000C6DE0"/>
    <w:rsid w:val="000C6E31"/>
    <w:rsid w:val="000C6E93"/>
    <w:rsid w:val="000C7054"/>
    <w:rsid w:val="000C7168"/>
    <w:rsid w:val="000C7172"/>
    <w:rsid w:val="000C74BC"/>
    <w:rsid w:val="000C75F5"/>
    <w:rsid w:val="000C7737"/>
    <w:rsid w:val="000C7D50"/>
    <w:rsid w:val="000C7E23"/>
    <w:rsid w:val="000D039E"/>
    <w:rsid w:val="000D03E8"/>
    <w:rsid w:val="000D0456"/>
    <w:rsid w:val="000D06A0"/>
    <w:rsid w:val="000D0A3E"/>
    <w:rsid w:val="000D0D3D"/>
    <w:rsid w:val="000D0ED4"/>
    <w:rsid w:val="000D0FE1"/>
    <w:rsid w:val="000D1094"/>
    <w:rsid w:val="000D151D"/>
    <w:rsid w:val="000D155D"/>
    <w:rsid w:val="000D15A6"/>
    <w:rsid w:val="000D1644"/>
    <w:rsid w:val="000D17CC"/>
    <w:rsid w:val="000D1A80"/>
    <w:rsid w:val="000D1AA2"/>
    <w:rsid w:val="000D1CC5"/>
    <w:rsid w:val="000D203B"/>
    <w:rsid w:val="000D22FD"/>
    <w:rsid w:val="000D236E"/>
    <w:rsid w:val="000D260A"/>
    <w:rsid w:val="000D2766"/>
    <w:rsid w:val="000D27F7"/>
    <w:rsid w:val="000D2936"/>
    <w:rsid w:val="000D29EA"/>
    <w:rsid w:val="000D2AB9"/>
    <w:rsid w:val="000D2B25"/>
    <w:rsid w:val="000D2B8B"/>
    <w:rsid w:val="000D2D57"/>
    <w:rsid w:val="000D34FC"/>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2E9"/>
    <w:rsid w:val="000D553A"/>
    <w:rsid w:val="000D5732"/>
    <w:rsid w:val="000D5820"/>
    <w:rsid w:val="000D59A1"/>
    <w:rsid w:val="000D59CF"/>
    <w:rsid w:val="000D5A92"/>
    <w:rsid w:val="000D5D62"/>
    <w:rsid w:val="000D5D84"/>
    <w:rsid w:val="000D5E15"/>
    <w:rsid w:val="000D5EC2"/>
    <w:rsid w:val="000D5FC9"/>
    <w:rsid w:val="000D5FE4"/>
    <w:rsid w:val="000D60DE"/>
    <w:rsid w:val="000D634E"/>
    <w:rsid w:val="000D659A"/>
    <w:rsid w:val="000D6638"/>
    <w:rsid w:val="000D6883"/>
    <w:rsid w:val="000D6910"/>
    <w:rsid w:val="000D6A59"/>
    <w:rsid w:val="000D6D1A"/>
    <w:rsid w:val="000D7216"/>
    <w:rsid w:val="000D72A3"/>
    <w:rsid w:val="000D7457"/>
    <w:rsid w:val="000D75E7"/>
    <w:rsid w:val="000D7772"/>
    <w:rsid w:val="000D783A"/>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9E0"/>
    <w:rsid w:val="000E2C71"/>
    <w:rsid w:val="000E2D54"/>
    <w:rsid w:val="000E2F17"/>
    <w:rsid w:val="000E301C"/>
    <w:rsid w:val="000E38A3"/>
    <w:rsid w:val="000E3ABB"/>
    <w:rsid w:val="000E3AE3"/>
    <w:rsid w:val="000E3B84"/>
    <w:rsid w:val="000E3E08"/>
    <w:rsid w:val="000E4329"/>
    <w:rsid w:val="000E46DE"/>
    <w:rsid w:val="000E4B38"/>
    <w:rsid w:val="000E4BD3"/>
    <w:rsid w:val="000E5083"/>
    <w:rsid w:val="000E54CE"/>
    <w:rsid w:val="000E54FD"/>
    <w:rsid w:val="000E5B49"/>
    <w:rsid w:val="000E5E3A"/>
    <w:rsid w:val="000E5F48"/>
    <w:rsid w:val="000E61EC"/>
    <w:rsid w:val="000E6590"/>
    <w:rsid w:val="000E6692"/>
    <w:rsid w:val="000E6834"/>
    <w:rsid w:val="000E6B7B"/>
    <w:rsid w:val="000E6FC7"/>
    <w:rsid w:val="000E7364"/>
    <w:rsid w:val="000E7394"/>
    <w:rsid w:val="000E770B"/>
    <w:rsid w:val="000E7C85"/>
    <w:rsid w:val="000E7DD5"/>
    <w:rsid w:val="000F0157"/>
    <w:rsid w:val="000F025B"/>
    <w:rsid w:val="000F073D"/>
    <w:rsid w:val="000F082F"/>
    <w:rsid w:val="000F0918"/>
    <w:rsid w:val="000F0E7D"/>
    <w:rsid w:val="000F1202"/>
    <w:rsid w:val="000F15DE"/>
    <w:rsid w:val="000F178D"/>
    <w:rsid w:val="000F18FD"/>
    <w:rsid w:val="000F19EF"/>
    <w:rsid w:val="000F19F3"/>
    <w:rsid w:val="000F1B05"/>
    <w:rsid w:val="000F1FCB"/>
    <w:rsid w:val="000F20A0"/>
    <w:rsid w:val="000F261C"/>
    <w:rsid w:val="000F27C4"/>
    <w:rsid w:val="000F29A5"/>
    <w:rsid w:val="000F29B5"/>
    <w:rsid w:val="000F2EC6"/>
    <w:rsid w:val="000F2FB6"/>
    <w:rsid w:val="000F3241"/>
    <w:rsid w:val="000F3BCF"/>
    <w:rsid w:val="000F3D54"/>
    <w:rsid w:val="000F3F11"/>
    <w:rsid w:val="000F3F2C"/>
    <w:rsid w:val="000F3FFB"/>
    <w:rsid w:val="000F4070"/>
    <w:rsid w:val="000F4095"/>
    <w:rsid w:val="000F40F4"/>
    <w:rsid w:val="000F4150"/>
    <w:rsid w:val="000F4697"/>
    <w:rsid w:val="000F49C2"/>
    <w:rsid w:val="000F4B74"/>
    <w:rsid w:val="000F524F"/>
    <w:rsid w:val="000F55CD"/>
    <w:rsid w:val="000F5627"/>
    <w:rsid w:val="000F578F"/>
    <w:rsid w:val="000F5EEE"/>
    <w:rsid w:val="000F603C"/>
    <w:rsid w:val="000F61BF"/>
    <w:rsid w:val="000F637E"/>
    <w:rsid w:val="000F6AE7"/>
    <w:rsid w:val="000F6DAC"/>
    <w:rsid w:val="000F6F18"/>
    <w:rsid w:val="000F729F"/>
    <w:rsid w:val="000F7806"/>
    <w:rsid w:val="000F79CD"/>
    <w:rsid w:val="000F7A9D"/>
    <w:rsid w:val="000F7B7D"/>
    <w:rsid w:val="000F7DA7"/>
    <w:rsid w:val="0010009C"/>
    <w:rsid w:val="00100151"/>
    <w:rsid w:val="001001CD"/>
    <w:rsid w:val="0010043D"/>
    <w:rsid w:val="0010058B"/>
    <w:rsid w:val="00100A14"/>
    <w:rsid w:val="00100CC2"/>
    <w:rsid w:val="00100E4D"/>
    <w:rsid w:val="0010118F"/>
    <w:rsid w:val="001015A2"/>
    <w:rsid w:val="00101A04"/>
    <w:rsid w:val="00101C00"/>
    <w:rsid w:val="00101C0B"/>
    <w:rsid w:val="00102040"/>
    <w:rsid w:val="001022C3"/>
    <w:rsid w:val="00102431"/>
    <w:rsid w:val="00102609"/>
    <w:rsid w:val="00102678"/>
    <w:rsid w:val="00102B26"/>
    <w:rsid w:val="00103005"/>
    <w:rsid w:val="0010322E"/>
    <w:rsid w:val="001033B7"/>
    <w:rsid w:val="001036C4"/>
    <w:rsid w:val="0010370E"/>
    <w:rsid w:val="001037F1"/>
    <w:rsid w:val="00103B9E"/>
    <w:rsid w:val="00103D1A"/>
    <w:rsid w:val="00104096"/>
    <w:rsid w:val="001040A4"/>
    <w:rsid w:val="001041BD"/>
    <w:rsid w:val="00104462"/>
    <w:rsid w:val="0010457B"/>
    <w:rsid w:val="00104812"/>
    <w:rsid w:val="00104F28"/>
    <w:rsid w:val="0010525A"/>
    <w:rsid w:val="001055B0"/>
    <w:rsid w:val="0010570C"/>
    <w:rsid w:val="00105B19"/>
    <w:rsid w:val="00105C21"/>
    <w:rsid w:val="0010648E"/>
    <w:rsid w:val="00106512"/>
    <w:rsid w:val="00106B79"/>
    <w:rsid w:val="00107115"/>
    <w:rsid w:val="001072D7"/>
    <w:rsid w:val="00107354"/>
    <w:rsid w:val="001076C6"/>
    <w:rsid w:val="001076E6"/>
    <w:rsid w:val="0010772C"/>
    <w:rsid w:val="00107749"/>
    <w:rsid w:val="00107972"/>
    <w:rsid w:val="00107A00"/>
    <w:rsid w:val="00107B8A"/>
    <w:rsid w:val="00107C9C"/>
    <w:rsid w:val="00107D8D"/>
    <w:rsid w:val="00107EFF"/>
    <w:rsid w:val="0011007A"/>
    <w:rsid w:val="001102BA"/>
    <w:rsid w:val="00110973"/>
    <w:rsid w:val="00110A00"/>
    <w:rsid w:val="00110CBE"/>
    <w:rsid w:val="00110CE9"/>
    <w:rsid w:val="0011153E"/>
    <w:rsid w:val="00111601"/>
    <w:rsid w:val="00111789"/>
    <w:rsid w:val="00111798"/>
    <w:rsid w:val="001117C5"/>
    <w:rsid w:val="0011190B"/>
    <w:rsid w:val="001119E6"/>
    <w:rsid w:val="00111A8F"/>
    <w:rsid w:val="001127C0"/>
    <w:rsid w:val="00112ADB"/>
    <w:rsid w:val="00112B98"/>
    <w:rsid w:val="00112C11"/>
    <w:rsid w:val="00112EC8"/>
    <w:rsid w:val="00112FC5"/>
    <w:rsid w:val="0011356B"/>
    <w:rsid w:val="00113D3D"/>
    <w:rsid w:val="00114488"/>
    <w:rsid w:val="00114A90"/>
    <w:rsid w:val="00114B49"/>
    <w:rsid w:val="00114CCC"/>
    <w:rsid w:val="00114D25"/>
    <w:rsid w:val="00114D47"/>
    <w:rsid w:val="00114DCD"/>
    <w:rsid w:val="00114E1D"/>
    <w:rsid w:val="00114EB0"/>
    <w:rsid w:val="00114F11"/>
    <w:rsid w:val="00115072"/>
    <w:rsid w:val="00115097"/>
    <w:rsid w:val="00115444"/>
    <w:rsid w:val="00115539"/>
    <w:rsid w:val="001155EE"/>
    <w:rsid w:val="00115ACD"/>
    <w:rsid w:val="00115C04"/>
    <w:rsid w:val="00115C5F"/>
    <w:rsid w:val="00115CE5"/>
    <w:rsid w:val="00115DE3"/>
    <w:rsid w:val="00115F92"/>
    <w:rsid w:val="001160B3"/>
    <w:rsid w:val="00116107"/>
    <w:rsid w:val="0011628B"/>
    <w:rsid w:val="00116387"/>
    <w:rsid w:val="00116656"/>
    <w:rsid w:val="001167A8"/>
    <w:rsid w:val="00116A84"/>
    <w:rsid w:val="00116AD9"/>
    <w:rsid w:val="00116C14"/>
    <w:rsid w:val="00116D4A"/>
    <w:rsid w:val="00116DE1"/>
    <w:rsid w:val="0011719D"/>
    <w:rsid w:val="00117202"/>
    <w:rsid w:val="001175EB"/>
    <w:rsid w:val="001178B0"/>
    <w:rsid w:val="00117AB9"/>
    <w:rsid w:val="00117D7A"/>
    <w:rsid w:val="00117DC4"/>
    <w:rsid w:val="00117E84"/>
    <w:rsid w:val="0012005D"/>
    <w:rsid w:val="001203E7"/>
    <w:rsid w:val="001206CA"/>
    <w:rsid w:val="00120C4D"/>
    <w:rsid w:val="00120E42"/>
    <w:rsid w:val="00120EEF"/>
    <w:rsid w:val="001211EA"/>
    <w:rsid w:val="0012142A"/>
    <w:rsid w:val="00121649"/>
    <w:rsid w:val="00121CB2"/>
    <w:rsid w:val="00121CDB"/>
    <w:rsid w:val="0012227B"/>
    <w:rsid w:val="00122732"/>
    <w:rsid w:val="0012280B"/>
    <w:rsid w:val="0012293C"/>
    <w:rsid w:val="00122B14"/>
    <w:rsid w:val="00122D8C"/>
    <w:rsid w:val="001232E6"/>
    <w:rsid w:val="00123308"/>
    <w:rsid w:val="001234C0"/>
    <w:rsid w:val="001237FE"/>
    <w:rsid w:val="001238BD"/>
    <w:rsid w:val="001239E2"/>
    <w:rsid w:val="00123C9C"/>
    <w:rsid w:val="00123D31"/>
    <w:rsid w:val="00123D8C"/>
    <w:rsid w:val="00123E4B"/>
    <w:rsid w:val="00123F59"/>
    <w:rsid w:val="0012401A"/>
    <w:rsid w:val="001240B9"/>
    <w:rsid w:val="001240CC"/>
    <w:rsid w:val="00124221"/>
    <w:rsid w:val="001243D3"/>
    <w:rsid w:val="0012444E"/>
    <w:rsid w:val="00124553"/>
    <w:rsid w:val="0012460D"/>
    <w:rsid w:val="001248EB"/>
    <w:rsid w:val="001255FA"/>
    <w:rsid w:val="001255FE"/>
    <w:rsid w:val="001258C5"/>
    <w:rsid w:val="00125C56"/>
    <w:rsid w:val="00125E81"/>
    <w:rsid w:val="001260FA"/>
    <w:rsid w:val="00126184"/>
    <w:rsid w:val="00126476"/>
    <w:rsid w:val="00126513"/>
    <w:rsid w:val="00126643"/>
    <w:rsid w:val="0012666D"/>
    <w:rsid w:val="00126AD9"/>
    <w:rsid w:val="00126C3B"/>
    <w:rsid w:val="00126DE0"/>
    <w:rsid w:val="00126F80"/>
    <w:rsid w:val="0012702C"/>
    <w:rsid w:val="0012714D"/>
    <w:rsid w:val="001271DD"/>
    <w:rsid w:val="0012737B"/>
    <w:rsid w:val="001275FE"/>
    <w:rsid w:val="001300AA"/>
    <w:rsid w:val="00130756"/>
    <w:rsid w:val="001309CE"/>
    <w:rsid w:val="00130A28"/>
    <w:rsid w:val="00130A37"/>
    <w:rsid w:val="00130C8A"/>
    <w:rsid w:val="00130EAE"/>
    <w:rsid w:val="00131018"/>
    <w:rsid w:val="0013101C"/>
    <w:rsid w:val="0013129E"/>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EED"/>
    <w:rsid w:val="00133093"/>
    <w:rsid w:val="00133198"/>
    <w:rsid w:val="001331B8"/>
    <w:rsid w:val="00133342"/>
    <w:rsid w:val="00133537"/>
    <w:rsid w:val="00133877"/>
    <w:rsid w:val="001338E5"/>
    <w:rsid w:val="001338FD"/>
    <w:rsid w:val="00133A7A"/>
    <w:rsid w:val="00133E40"/>
    <w:rsid w:val="00133F3A"/>
    <w:rsid w:val="00134103"/>
    <w:rsid w:val="00134545"/>
    <w:rsid w:val="0013488E"/>
    <w:rsid w:val="00134B1F"/>
    <w:rsid w:val="00134CFC"/>
    <w:rsid w:val="00134F86"/>
    <w:rsid w:val="0013506E"/>
    <w:rsid w:val="00135ACD"/>
    <w:rsid w:val="00135D3D"/>
    <w:rsid w:val="00135D5C"/>
    <w:rsid w:val="00135DA0"/>
    <w:rsid w:val="00135DBB"/>
    <w:rsid w:val="00135ED9"/>
    <w:rsid w:val="0013602A"/>
    <w:rsid w:val="00136190"/>
    <w:rsid w:val="0013659A"/>
    <w:rsid w:val="00136626"/>
    <w:rsid w:val="00136682"/>
    <w:rsid w:val="00136831"/>
    <w:rsid w:val="00136948"/>
    <w:rsid w:val="0013694A"/>
    <w:rsid w:val="00136C35"/>
    <w:rsid w:val="00136D66"/>
    <w:rsid w:val="00137357"/>
    <w:rsid w:val="001376D6"/>
    <w:rsid w:val="001376EC"/>
    <w:rsid w:val="00137E5F"/>
    <w:rsid w:val="00140203"/>
    <w:rsid w:val="001402D9"/>
    <w:rsid w:val="001404A7"/>
    <w:rsid w:val="00140513"/>
    <w:rsid w:val="00140704"/>
    <w:rsid w:val="001411DD"/>
    <w:rsid w:val="001414E5"/>
    <w:rsid w:val="001418F3"/>
    <w:rsid w:val="00141A0C"/>
    <w:rsid w:val="00141F22"/>
    <w:rsid w:val="0014218E"/>
    <w:rsid w:val="0014234F"/>
    <w:rsid w:val="0014263F"/>
    <w:rsid w:val="00142AFB"/>
    <w:rsid w:val="00142D05"/>
    <w:rsid w:val="00142D8B"/>
    <w:rsid w:val="001434D4"/>
    <w:rsid w:val="001434F3"/>
    <w:rsid w:val="001438BF"/>
    <w:rsid w:val="00143B3A"/>
    <w:rsid w:val="00143CB5"/>
    <w:rsid w:val="00144331"/>
    <w:rsid w:val="00144361"/>
    <w:rsid w:val="00144AA6"/>
    <w:rsid w:val="00144FCC"/>
    <w:rsid w:val="00145007"/>
    <w:rsid w:val="001452E6"/>
    <w:rsid w:val="001458A0"/>
    <w:rsid w:val="00145968"/>
    <w:rsid w:val="001462AE"/>
    <w:rsid w:val="0014638D"/>
    <w:rsid w:val="001464B8"/>
    <w:rsid w:val="00146540"/>
    <w:rsid w:val="0014697B"/>
    <w:rsid w:val="001469B3"/>
    <w:rsid w:val="00146E4B"/>
    <w:rsid w:val="00146E65"/>
    <w:rsid w:val="00146FEB"/>
    <w:rsid w:val="00147A13"/>
    <w:rsid w:val="00147AD4"/>
    <w:rsid w:val="00147B63"/>
    <w:rsid w:val="00147C9F"/>
    <w:rsid w:val="00147DC9"/>
    <w:rsid w:val="00150179"/>
    <w:rsid w:val="00150253"/>
    <w:rsid w:val="001502BC"/>
    <w:rsid w:val="00150356"/>
    <w:rsid w:val="001503FB"/>
    <w:rsid w:val="00150771"/>
    <w:rsid w:val="00150DED"/>
    <w:rsid w:val="0015139F"/>
    <w:rsid w:val="00151682"/>
    <w:rsid w:val="001518B8"/>
    <w:rsid w:val="0015194E"/>
    <w:rsid w:val="00151CBD"/>
    <w:rsid w:val="001520EA"/>
    <w:rsid w:val="0015218B"/>
    <w:rsid w:val="00152193"/>
    <w:rsid w:val="0015224E"/>
    <w:rsid w:val="00152256"/>
    <w:rsid w:val="00152446"/>
    <w:rsid w:val="00152744"/>
    <w:rsid w:val="00152C39"/>
    <w:rsid w:val="00152D95"/>
    <w:rsid w:val="00152E91"/>
    <w:rsid w:val="00152F82"/>
    <w:rsid w:val="00153487"/>
    <w:rsid w:val="0015357C"/>
    <w:rsid w:val="00153681"/>
    <w:rsid w:val="00153A79"/>
    <w:rsid w:val="00153A9F"/>
    <w:rsid w:val="00153EE3"/>
    <w:rsid w:val="0015428B"/>
    <w:rsid w:val="001543D1"/>
    <w:rsid w:val="00154466"/>
    <w:rsid w:val="001547C9"/>
    <w:rsid w:val="00154A1A"/>
    <w:rsid w:val="00154A6E"/>
    <w:rsid w:val="00154F75"/>
    <w:rsid w:val="0015562B"/>
    <w:rsid w:val="0015568D"/>
    <w:rsid w:val="0015587D"/>
    <w:rsid w:val="00155DA3"/>
    <w:rsid w:val="00156315"/>
    <w:rsid w:val="001565D2"/>
    <w:rsid w:val="0015677C"/>
    <w:rsid w:val="00156B68"/>
    <w:rsid w:val="00156D23"/>
    <w:rsid w:val="00156E3B"/>
    <w:rsid w:val="00156E98"/>
    <w:rsid w:val="00156F5D"/>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158"/>
    <w:rsid w:val="001611EE"/>
    <w:rsid w:val="00161397"/>
    <w:rsid w:val="001614DE"/>
    <w:rsid w:val="0016154C"/>
    <w:rsid w:val="00161823"/>
    <w:rsid w:val="00161B18"/>
    <w:rsid w:val="00161DE4"/>
    <w:rsid w:val="00161F3B"/>
    <w:rsid w:val="0016222D"/>
    <w:rsid w:val="00162404"/>
    <w:rsid w:val="001625D4"/>
    <w:rsid w:val="0016289F"/>
    <w:rsid w:val="00162A2E"/>
    <w:rsid w:val="00162BB0"/>
    <w:rsid w:val="00162F41"/>
    <w:rsid w:val="00162FA3"/>
    <w:rsid w:val="0016352B"/>
    <w:rsid w:val="00163634"/>
    <w:rsid w:val="001636D5"/>
    <w:rsid w:val="00163D04"/>
    <w:rsid w:val="00163EEC"/>
    <w:rsid w:val="00163F53"/>
    <w:rsid w:val="00163FCA"/>
    <w:rsid w:val="00164375"/>
    <w:rsid w:val="0016473C"/>
    <w:rsid w:val="001647F3"/>
    <w:rsid w:val="001648BF"/>
    <w:rsid w:val="001649DA"/>
    <w:rsid w:val="00164A38"/>
    <w:rsid w:val="00164D31"/>
    <w:rsid w:val="00165212"/>
    <w:rsid w:val="001652E9"/>
    <w:rsid w:val="0016533E"/>
    <w:rsid w:val="00165962"/>
    <w:rsid w:val="00165DA0"/>
    <w:rsid w:val="00165F3F"/>
    <w:rsid w:val="0016629A"/>
    <w:rsid w:val="00166610"/>
    <w:rsid w:val="001666D9"/>
    <w:rsid w:val="001667D8"/>
    <w:rsid w:val="00166841"/>
    <w:rsid w:val="00166CA0"/>
    <w:rsid w:val="00166E10"/>
    <w:rsid w:val="00166FF6"/>
    <w:rsid w:val="00167136"/>
    <w:rsid w:val="0016731D"/>
    <w:rsid w:val="0016745D"/>
    <w:rsid w:val="001674BB"/>
    <w:rsid w:val="0016777B"/>
    <w:rsid w:val="00167CE1"/>
    <w:rsid w:val="00167DFD"/>
    <w:rsid w:val="00170288"/>
    <w:rsid w:val="001708F2"/>
    <w:rsid w:val="00170A9C"/>
    <w:rsid w:val="00170F2D"/>
    <w:rsid w:val="0017111F"/>
    <w:rsid w:val="00171173"/>
    <w:rsid w:val="001713A5"/>
    <w:rsid w:val="0017149E"/>
    <w:rsid w:val="00171542"/>
    <w:rsid w:val="00171635"/>
    <w:rsid w:val="00171766"/>
    <w:rsid w:val="001718DD"/>
    <w:rsid w:val="00171981"/>
    <w:rsid w:val="00171A9B"/>
    <w:rsid w:val="00172349"/>
    <w:rsid w:val="001726D4"/>
    <w:rsid w:val="00172717"/>
    <w:rsid w:val="0017271C"/>
    <w:rsid w:val="00172E3F"/>
    <w:rsid w:val="00172EC2"/>
    <w:rsid w:val="001735AE"/>
    <w:rsid w:val="001736B1"/>
    <w:rsid w:val="001737D6"/>
    <w:rsid w:val="00173BC5"/>
    <w:rsid w:val="00173C32"/>
    <w:rsid w:val="00173CB3"/>
    <w:rsid w:val="00173D8F"/>
    <w:rsid w:val="00173FF2"/>
    <w:rsid w:val="00174013"/>
    <w:rsid w:val="00174238"/>
    <w:rsid w:val="00174268"/>
    <w:rsid w:val="001742DC"/>
    <w:rsid w:val="001742ED"/>
    <w:rsid w:val="001747D5"/>
    <w:rsid w:val="001748B0"/>
    <w:rsid w:val="001748E8"/>
    <w:rsid w:val="00174919"/>
    <w:rsid w:val="00174B2C"/>
    <w:rsid w:val="00174C0A"/>
    <w:rsid w:val="00174FD1"/>
    <w:rsid w:val="00175391"/>
    <w:rsid w:val="001754AE"/>
    <w:rsid w:val="00175535"/>
    <w:rsid w:val="00175887"/>
    <w:rsid w:val="001758BE"/>
    <w:rsid w:val="00175B16"/>
    <w:rsid w:val="00175D4C"/>
    <w:rsid w:val="00175E32"/>
    <w:rsid w:val="00175F8F"/>
    <w:rsid w:val="00176072"/>
    <w:rsid w:val="0017626B"/>
    <w:rsid w:val="0017660A"/>
    <w:rsid w:val="001769A5"/>
    <w:rsid w:val="00176B9F"/>
    <w:rsid w:val="00176BDA"/>
    <w:rsid w:val="00176C74"/>
    <w:rsid w:val="00177010"/>
    <w:rsid w:val="0017705B"/>
    <w:rsid w:val="00177068"/>
    <w:rsid w:val="001772D3"/>
    <w:rsid w:val="00177431"/>
    <w:rsid w:val="0017747D"/>
    <w:rsid w:val="0017756E"/>
    <w:rsid w:val="00177604"/>
    <w:rsid w:val="001776BB"/>
    <w:rsid w:val="00177CD1"/>
    <w:rsid w:val="00177E9B"/>
    <w:rsid w:val="001801B3"/>
    <w:rsid w:val="00180328"/>
    <w:rsid w:val="00180348"/>
    <w:rsid w:val="0018089C"/>
    <w:rsid w:val="00180995"/>
    <w:rsid w:val="00180A33"/>
    <w:rsid w:val="00180A77"/>
    <w:rsid w:val="00180C1B"/>
    <w:rsid w:val="00180EBC"/>
    <w:rsid w:val="00181069"/>
    <w:rsid w:val="00181278"/>
    <w:rsid w:val="00181569"/>
    <w:rsid w:val="0018162B"/>
    <w:rsid w:val="001816B4"/>
    <w:rsid w:val="001816BD"/>
    <w:rsid w:val="00181976"/>
    <w:rsid w:val="001819A3"/>
    <w:rsid w:val="00181D0E"/>
    <w:rsid w:val="00181DC3"/>
    <w:rsid w:val="001826EE"/>
    <w:rsid w:val="00182985"/>
    <w:rsid w:val="00182BB2"/>
    <w:rsid w:val="00182C27"/>
    <w:rsid w:val="00182C7B"/>
    <w:rsid w:val="00182D04"/>
    <w:rsid w:val="00182F9D"/>
    <w:rsid w:val="0018337A"/>
    <w:rsid w:val="001838C3"/>
    <w:rsid w:val="00183DD4"/>
    <w:rsid w:val="001841D3"/>
    <w:rsid w:val="0018435B"/>
    <w:rsid w:val="0018438F"/>
    <w:rsid w:val="001844EF"/>
    <w:rsid w:val="0018457F"/>
    <w:rsid w:val="0018496D"/>
    <w:rsid w:val="0018497D"/>
    <w:rsid w:val="00184DEA"/>
    <w:rsid w:val="00184E37"/>
    <w:rsid w:val="00184E49"/>
    <w:rsid w:val="00185090"/>
    <w:rsid w:val="00185136"/>
    <w:rsid w:val="0018557C"/>
    <w:rsid w:val="001855C4"/>
    <w:rsid w:val="001855F8"/>
    <w:rsid w:val="00185A3D"/>
    <w:rsid w:val="00185A63"/>
    <w:rsid w:val="00185AFB"/>
    <w:rsid w:val="00185B56"/>
    <w:rsid w:val="00185E05"/>
    <w:rsid w:val="0018613A"/>
    <w:rsid w:val="001866FD"/>
    <w:rsid w:val="00186852"/>
    <w:rsid w:val="00186B49"/>
    <w:rsid w:val="00186C34"/>
    <w:rsid w:val="00186F4E"/>
    <w:rsid w:val="0018710A"/>
    <w:rsid w:val="001874C2"/>
    <w:rsid w:val="001876DE"/>
    <w:rsid w:val="00187891"/>
    <w:rsid w:val="00187A83"/>
    <w:rsid w:val="00187ED9"/>
    <w:rsid w:val="00187F6F"/>
    <w:rsid w:val="001900C0"/>
    <w:rsid w:val="001900DF"/>
    <w:rsid w:val="001902D1"/>
    <w:rsid w:val="00190713"/>
    <w:rsid w:val="00190960"/>
    <w:rsid w:val="00190BFC"/>
    <w:rsid w:val="00190C7D"/>
    <w:rsid w:val="00190D60"/>
    <w:rsid w:val="00190DA1"/>
    <w:rsid w:val="00190F89"/>
    <w:rsid w:val="001912B2"/>
    <w:rsid w:val="0019147F"/>
    <w:rsid w:val="00191490"/>
    <w:rsid w:val="00191518"/>
    <w:rsid w:val="00191870"/>
    <w:rsid w:val="00191DBF"/>
    <w:rsid w:val="0019227A"/>
    <w:rsid w:val="001924F6"/>
    <w:rsid w:val="00192649"/>
    <w:rsid w:val="00192667"/>
    <w:rsid w:val="001929B6"/>
    <w:rsid w:val="00192BD2"/>
    <w:rsid w:val="00192CCA"/>
    <w:rsid w:val="00193154"/>
    <w:rsid w:val="00193314"/>
    <w:rsid w:val="00193340"/>
    <w:rsid w:val="00193760"/>
    <w:rsid w:val="001939EE"/>
    <w:rsid w:val="001939F5"/>
    <w:rsid w:val="00193A84"/>
    <w:rsid w:val="00193CAD"/>
    <w:rsid w:val="00193E01"/>
    <w:rsid w:val="00193F83"/>
    <w:rsid w:val="0019453D"/>
    <w:rsid w:val="00194588"/>
    <w:rsid w:val="001946CE"/>
    <w:rsid w:val="00194902"/>
    <w:rsid w:val="00194EF7"/>
    <w:rsid w:val="00195048"/>
    <w:rsid w:val="001951E7"/>
    <w:rsid w:val="001952FF"/>
    <w:rsid w:val="00195355"/>
    <w:rsid w:val="00195650"/>
    <w:rsid w:val="001959BF"/>
    <w:rsid w:val="00195E71"/>
    <w:rsid w:val="00195FD4"/>
    <w:rsid w:val="00196249"/>
    <w:rsid w:val="00196279"/>
    <w:rsid w:val="00196438"/>
    <w:rsid w:val="001968C3"/>
    <w:rsid w:val="00196F4A"/>
    <w:rsid w:val="00196F63"/>
    <w:rsid w:val="00196FB4"/>
    <w:rsid w:val="00197468"/>
    <w:rsid w:val="00197558"/>
    <w:rsid w:val="001975B4"/>
    <w:rsid w:val="00197BAD"/>
    <w:rsid w:val="001A00ED"/>
    <w:rsid w:val="001A029A"/>
    <w:rsid w:val="001A061C"/>
    <w:rsid w:val="001A09EB"/>
    <w:rsid w:val="001A0DCC"/>
    <w:rsid w:val="001A0ED9"/>
    <w:rsid w:val="001A0F85"/>
    <w:rsid w:val="001A0FF9"/>
    <w:rsid w:val="001A15F0"/>
    <w:rsid w:val="001A1812"/>
    <w:rsid w:val="001A1A66"/>
    <w:rsid w:val="001A1A90"/>
    <w:rsid w:val="001A1DA4"/>
    <w:rsid w:val="001A1F24"/>
    <w:rsid w:val="001A22F2"/>
    <w:rsid w:val="001A2382"/>
    <w:rsid w:val="001A275E"/>
    <w:rsid w:val="001A2BC6"/>
    <w:rsid w:val="001A2C90"/>
    <w:rsid w:val="001A2DC4"/>
    <w:rsid w:val="001A2F96"/>
    <w:rsid w:val="001A2FC7"/>
    <w:rsid w:val="001A38C1"/>
    <w:rsid w:val="001A3904"/>
    <w:rsid w:val="001A3A5A"/>
    <w:rsid w:val="001A3D56"/>
    <w:rsid w:val="001A498D"/>
    <w:rsid w:val="001A4AD0"/>
    <w:rsid w:val="001A4C0C"/>
    <w:rsid w:val="001A4C63"/>
    <w:rsid w:val="001A4D1D"/>
    <w:rsid w:val="001A4FFD"/>
    <w:rsid w:val="001A541E"/>
    <w:rsid w:val="001A56D4"/>
    <w:rsid w:val="001A58BC"/>
    <w:rsid w:val="001A590C"/>
    <w:rsid w:val="001A5A30"/>
    <w:rsid w:val="001A5AA8"/>
    <w:rsid w:val="001A5D50"/>
    <w:rsid w:val="001A5DF7"/>
    <w:rsid w:val="001A6093"/>
    <w:rsid w:val="001A6096"/>
    <w:rsid w:val="001A6755"/>
    <w:rsid w:val="001A6A14"/>
    <w:rsid w:val="001A6B91"/>
    <w:rsid w:val="001A7067"/>
    <w:rsid w:val="001A71C4"/>
    <w:rsid w:val="001A74A0"/>
    <w:rsid w:val="001A76BB"/>
    <w:rsid w:val="001A7EC0"/>
    <w:rsid w:val="001B00C9"/>
    <w:rsid w:val="001B0343"/>
    <w:rsid w:val="001B042A"/>
    <w:rsid w:val="001B0544"/>
    <w:rsid w:val="001B0AEF"/>
    <w:rsid w:val="001B0E86"/>
    <w:rsid w:val="001B0F91"/>
    <w:rsid w:val="001B1385"/>
    <w:rsid w:val="001B141F"/>
    <w:rsid w:val="001B16F1"/>
    <w:rsid w:val="001B1B4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680"/>
    <w:rsid w:val="001B3AD0"/>
    <w:rsid w:val="001B3B51"/>
    <w:rsid w:val="001B435D"/>
    <w:rsid w:val="001B4632"/>
    <w:rsid w:val="001B4697"/>
    <w:rsid w:val="001B48CD"/>
    <w:rsid w:val="001B4A02"/>
    <w:rsid w:val="001B4E1F"/>
    <w:rsid w:val="001B4FBB"/>
    <w:rsid w:val="001B5036"/>
    <w:rsid w:val="001B50FB"/>
    <w:rsid w:val="001B511A"/>
    <w:rsid w:val="001B5406"/>
    <w:rsid w:val="001B5574"/>
    <w:rsid w:val="001B58A7"/>
    <w:rsid w:val="001B6028"/>
    <w:rsid w:val="001B61BC"/>
    <w:rsid w:val="001B6380"/>
    <w:rsid w:val="001B660B"/>
    <w:rsid w:val="001B695B"/>
    <w:rsid w:val="001B6CDE"/>
    <w:rsid w:val="001B6D94"/>
    <w:rsid w:val="001B6F35"/>
    <w:rsid w:val="001B7328"/>
    <w:rsid w:val="001B7449"/>
    <w:rsid w:val="001B78A3"/>
    <w:rsid w:val="001B7BFB"/>
    <w:rsid w:val="001B7D6F"/>
    <w:rsid w:val="001C00DD"/>
    <w:rsid w:val="001C0147"/>
    <w:rsid w:val="001C022C"/>
    <w:rsid w:val="001C0362"/>
    <w:rsid w:val="001C045E"/>
    <w:rsid w:val="001C0A05"/>
    <w:rsid w:val="001C0D2C"/>
    <w:rsid w:val="001C1131"/>
    <w:rsid w:val="001C118E"/>
    <w:rsid w:val="001C12EA"/>
    <w:rsid w:val="001C165B"/>
    <w:rsid w:val="001C170D"/>
    <w:rsid w:val="001C1920"/>
    <w:rsid w:val="001C1982"/>
    <w:rsid w:val="001C24D8"/>
    <w:rsid w:val="001C2560"/>
    <w:rsid w:val="001C25BC"/>
    <w:rsid w:val="001C2621"/>
    <w:rsid w:val="001C28DE"/>
    <w:rsid w:val="001C293F"/>
    <w:rsid w:val="001C2B93"/>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7FA"/>
    <w:rsid w:val="001C4E08"/>
    <w:rsid w:val="001C52E3"/>
    <w:rsid w:val="001C53AF"/>
    <w:rsid w:val="001C57A7"/>
    <w:rsid w:val="001C58F0"/>
    <w:rsid w:val="001C5BC7"/>
    <w:rsid w:val="001C5BE7"/>
    <w:rsid w:val="001C5EFA"/>
    <w:rsid w:val="001C618F"/>
    <w:rsid w:val="001C66CC"/>
    <w:rsid w:val="001C6DB6"/>
    <w:rsid w:val="001C6DF7"/>
    <w:rsid w:val="001C7D88"/>
    <w:rsid w:val="001D0284"/>
    <w:rsid w:val="001D0451"/>
    <w:rsid w:val="001D0838"/>
    <w:rsid w:val="001D08BC"/>
    <w:rsid w:val="001D0922"/>
    <w:rsid w:val="001D0BA4"/>
    <w:rsid w:val="001D0CCA"/>
    <w:rsid w:val="001D10BB"/>
    <w:rsid w:val="001D17B5"/>
    <w:rsid w:val="001D1B9E"/>
    <w:rsid w:val="001D1EAA"/>
    <w:rsid w:val="001D263D"/>
    <w:rsid w:val="001D26BC"/>
    <w:rsid w:val="001D27D7"/>
    <w:rsid w:val="001D2D1E"/>
    <w:rsid w:val="001D3109"/>
    <w:rsid w:val="001D32C7"/>
    <w:rsid w:val="001D35D3"/>
    <w:rsid w:val="001D3643"/>
    <w:rsid w:val="001D37C8"/>
    <w:rsid w:val="001D3D9C"/>
    <w:rsid w:val="001D3E21"/>
    <w:rsid w:val="001D3ED9"/>
    <w:rsid w:val="001D4630"/>
    <w:rsid w:val="001D5083"/>
    <w:rsid w:val="001D53A3"/>
    <w:rsid w:val="001D5522"/>
    <w:rsid w:val="001D5AEE"/>
    <w:rsid w:val="001D5B91"/>
    <w:rsid w:val="001D5C4E"/>
    <w:rsid w:val="001D60A1"/>
    <w:rsid w:val="001D6475"/>
    <w:rsid w:val="001D6678"/>
    <w:rsid w:val="001D6CEB"/>
    <w:rsid w:val="001D6D95"/>
    <w:rsid w:val="001D711B"/>
    <w:rsid w:val="001D71FB"/>
    <w:rsid w:val="001D7202"/>
    <w:rsid w:val="001D730F"/>
    <w:rsid w:val="001D7552"/>
    <w:rsid w:val="001D76D5"/>
    <w:rsid w:val="001D7850"/>
    <w:rsid w:val="001D7C1A"/>
    <w:rsid w:val="001D7D0E"/>
    <w:rsid w:val="001D7EA6"/>
    <w:rsid w:val="001E000A"/>
    <w:rsid w:val="001E004A"/>
    <w:rsid w:val="001E00AF"/>
    <w:rsid w:val="001E00BA"/>
    <w:rsid w:val="001E010E"/>
    <w:rsid w:val="001E076B"/>
    <w:rsid w:val="001E0A3C"/>
    <w:rsid w:val="001E0B57"/>
    <w:rsid w:val="001E0CF9"/>
    <w:rsid w:val="001E1194"/>
    <w:rsid w:val="001E11B2"/>
    <w:rsid w:val="001E11C7"/>
    <w:rsid w:val="001E132F"/>
    <w:rsid w:val="001E1593"/>
    <w:rsid w:val="001E15AD"/>
    <w:rsid w:val="001E15EA"/>
    <w:rsid w:val="001E1666"/>
    <w:rsid w:val="001E16A7"/>
    <w:rsid w:val="001E16D7"/>
    <w:rsid w:val="001E1702"/>
    <w:rsid w:val="001E1916"/>
    <w:rsid w:val="001E1FC1"/>
    <w:rsid w:val="001E2526"/>
    <w:rsid w:val="001E2ADB"/>
    <w:rsid w:val="001E2C65"/>
    <w:rsid w:val="001E2DD1"/>
    <w:rsid w:val="001E2E55"/>
    <w:rsid w:val="001E3038"/>
    <w:rsid w:val="001E3784"/>
    <w:rsid w:val="001E3879"/>
    <w:rsid w:val="001E3BE4"/>
    <w:rsid w:val="001E3BF2"/>
    <w:rsid w:val="001E3E52"/>
    <w:rsid w:val="001E3E8E"/>
    <w:rsid w:val="001E402D"/>
    <w:rsid w:val="001E418D"/>
    <w:rsid w:val="001E41B6"/>
    <w:rsid w:val="001E41F3"/>
    <w:rsid w:val="001E44E1"/>
    <w:rsid w:val="001E45F1"/>
    <w:rsid w:val="001E4899"/>
    <w:rsid w:val="001E492B"/>
    <w:rsid w:val="001E4AA3"/>
    <w:rsid w:val="001E4D3E"/>
    <w:rsid w:val="001E4EF9"/>
    <w:rsid w:val="001E50E0"/>
    <w:rsid w:val="001E50E2"/>
    <w:rsid w:val="001E5475"/>
    <w:rsid w:val="001E56A4"/>
    <w:rsid w:val="001E5A45"/>
    <w:rsid w:val="001E5C04"/>
    <w:rsid w:val="001E5C0D"/>
    <w:rsid w:val="001E5FFC"/>
    <w:rsid w:val="001E6243"/>
    <w:rsid w:val="001E6394"/>
    <w:rsid w:val="001E656C"/>
    <w:rsid w:val="001E6594"/>
    <w:rsid w:val="001E661F"/>
    <w:rsid w:val="001E671D"/>
    <w:rsid w:val="001E6A93"/>
    <w:rsid w:val="001E6B8D"/>
    <w:rsid w:val="001E6BB4"/>
    <w:rsid w:val="001E6C3F"/>
    <w:rsid w:val="001E6E03"/>
    <w:rsid w:val="001E6E98"/>
    <w:rsid w:val="001E6F03"/>
    <w:rsid w:val="001E715D"/>
    <w:rsid w:val="001E73CB"/>
    <w:rsid w:val="001E795E"/>
    <w:rsid w:val="001E79BD"/>
    <w:rsid w:val="001E7D40"/>
    <w:rsid w:val="001E7F1D"/>
    <w:rsid w:val="001E7F31"/>
    <w:rsid w:val="001F003D"/>
    <w:rsid w:val="001F00C6"/>
    <w:rsid w:val="001F0173"/>
    <w:rsid w:val="001F0201"/>
    <w:rsid w:val="001F0855"/>
    <w:rsid w:val="001F0AB1"/>
    <w:rsid w:val="001F0ED8"/>
    <w:rsid w:val="001F1008"/>
    <w:rsid w:val="001F1070"/>
    <w:rsid w:val="001F10EE"/>
    <w:rsid w:val="001F11E2"/>
    <w:rsid w:val="001F146D"/>
    <w:rsid w:val="001F14E3"/>
    <w:rsid w:val="001F15F4"/>
    <w:rsid w:val="001F1B65"/>
    <w:rsid w:val="001F1D03"/>
    <w:rsid w:val="001F1DA7"/>
    <w:rsid w:val="001F2175"/>
    <w:rsid w:val="001F2546"/>
    <w:rsid w:val="001F26F1"/>
    <w:rsid w:val="001F2777"/>
    <w:rsid w:val="001F297A"/>
    <w:rsid w:val="001F2A81"/>
    <w:rsid w:val="001F2B13"/>
    <w:rsid w:val="001F2D46"/>
    <w:rsid w:val="001F3279"/>
    <w:rsid w:val="001F34E9"/>
    <w:rsid w:val="001F3648"/>
    <w:rsid w:val="001F3C46"/>
    <w:rsid w:val="001F3FD4"/>
    <w:rsid w:val="001F433D"/>
    <w:rsid w:val="001F47A5"/>
    <w:rsid w:val="001F5016"/>
    <w:rsid w:val="001F50BE"/>
    <w:rsid w:val="001F52DA"/>
    <w:rsid w:val="001F5790"/>
    <w:rsid w:val="001F5B43"/>
    <w:rsid w:val="001F5B7D"/>
    <w:rsid w:val="001F5C4C"/>
    <w:rsid w:val="001F5DD6"/>
    <w:rsid w:val="001F6061"/>
    <w:rsid w:val="001F65FB"/>
    <w:rsid w:val="001F695B"/>
    <w:rsid w:val="001F69D6"/>
    <w:rsid w:val="001F6A8F"/>
    <w:rsid w:val="001F6AAC"/>
    <w:rsid w:val="001F6AD6"/>
    <w:rsid w:val="001F6C7A"/>
    <w:rsid w:val="001F6F40"/>
    <w:rsid w:val="001F72CC"/>
    <w:rsid w:val="001F732D"/>
    <w:rsid w:val="001F7876"/>
    <w:rsid w:val="001F7A5B"/>
    <w:rsid w:val="001F7B34"/>
    <w:rsid w:val="001F7C69"/>
    <w:rsid w:val="001F7CF2"/>
    <w:rsid w:val="001F7E1D"/>
    <w:rsid w:val="002003D3"/>
    <w:rsid w:val="002005AE"/>
    <w:rsid w:val="002005E0"/>
    <w:rsid w:val="0020067C"/>
    <w:rsid w:val="00200C9B"/>
    <w:rsid w:val="00200DB4"/>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3036"/>
    <w:rsid w:val="00203163"/>
    <w:rsid w:val="0020333E"/>
    <w:rsid w:val="00203454"/>
    <w:rsid w:val="0020362B"/>
    <w:rsid w:val="0020377A"/>
    <w:rsid w:val="002045F6"/>
    <w:rsid w:val="0020476C"/>
    <w:rsid w:val="00204AE9"/>
    <w:rsid w:val="00204C98"/>
    <w:rsid w:val="00204F72"/>
    <w:rsid w:val="00205504"/>
    <w:rsid w:val="002055C6"/>
    <w:rsid w:val="0020587A"/>
    <w:rsid w:val="00205B1C"/>
    <w:rsid w:val="00205BDC"/>
    <w:rsid w:val="00205D22"/>
    <w:rsid w:val="00205FA0"/>
    <w:rsid w:val="0020603F"/>
    <w:rsid w:val="00206090"/>
    <w:rsid w:val="0020639A"/>
    <w:rsid w:val="00206464"/>
    <w:rsid w:val="002066C8"/>
    <w:rsid w:val="002066F3"/>
    <w:rsid w:val="002067A1"/>
    <w:rsid w:val="00206868"/>
    <w:rsid w:val="00206AA2"/>
    <w:rsid w:val="00206E8D"/>
    <w:rsid w:val="002076C9"/>
    <w:rsid w:val="00207793"/>
    <w:rsid w:val="00207BC7"/>
    <w:rsid w:val="00207E47"/>
    <w:rsid w:val="002102A4"/>
    <w:rsid w:val="002103D8"/>
    <w:rsid w:val="00210513"/>
    <w:rsid w:val="00210896"/>
    <w:rsid w:val="00210919"/>
    <w:rsid w:val="00210B06"/>
    <w:rsid w:val="0021188D"/>
    <w:rsid w:val="00211B58"/>
    <w:rsid w:val="00211D09"/>
    <w:rsid w:val="00211D11"/>
    <w:rsid w:val="00211D67"/>
    <w:rsid w:val="0021241F"/>
    <w:rsid w:val="00212526"/>
    <w:rsid w:val="002125C1"/>
    <w:rsid w:val="00212654"/>
    <w:rsid w:val="00212999"/>
    <w:rsid w:val="002129B0"/>
    <w:rsid w:val="00212E56"/>
    <w:rsid w:val="00212F0F"/>
    <w:rsid w:val="0021347F"/>
    <w:rsid w:val="00213638"/>
    <w:rsid w:val="00213743"/>
    <w:rsid w:val="002138EB"/>
    <w:rsid w:val="00213A37"/>
    <w:rsid w:val="00213A45"/>
    <w:rsid w:val="00213B37"/>
    <w:rsid w:val="00213BBF"/>
    <w:rsid w:val="00213F7B"/>
    <w:rsid w:val="002142A5"/>
    <w:rsid w:val="0021434E"/>
    <w:rsid w:val="0021454E"/>
    <w:rsid w:val="00214593"/>
    <w:rsid w:val="002146EA"/>
    <w:rsid w:val="0021497F"/>
    <w:rsid w:val="00214A62"/>
    <w:rsid w:val="00214A63"/>
    <w:rsid w:val="00214E0A"/>
    <w:rsid w:val="00214EAF"/>
    <w:rsid w:val="00214EDE"/>
    <w:rsid w:val="00214F09"/>
    <w:rsid w:val="002151B4"/>
    <w:rsid w:val="002158E1"/>
    <w:rsid w:val="00215960"/>
    <w:rsid w:val="002159E9"/>
    <w:rsid w:val="00215BB3"/>
    <w:rsid w:val="00215CF4"/>
    <w:rsid w:val="00215E5F"/>
    <w:rsid w:val="00215F3F"/>
    <w:rsid w:val="00215FD7"/>
    <w:rsid w:val="002163FD"/>
    <w:rsid w:val="00216516"/>
    <w:rsid w:val="002165D5"/>
    <w:rsid w:val="00216621"/>
    <w:rsid w:val="002167A3"/>
    <w:rsid w:val="002169A0"/>
    <w:rsid w:val="00217076"/>
    <w:rsid w:val="0021721E"/>
    <w:rsid w:val="002172B4"/>
    <w:rsid w:val="00217310"/>
    <w:rsid w:val="00217335"/>
    <w:rsid w:val="00217359"/>
    <w:rsid w:val="00217360"/>
    <w:rsid w:val="0021776F"/>
    <w:rsid w:val="002178A1"/>
    <w:rsid w:val="00217AC6"/>
    <w:rsid w:val="00217BCE"/>
    <w:rsid w:val="002201C9"/>
    <w:rsid w:val="0022020C"/>
    <w:rsid w:val="00220327"/>
    <w:rsid w:val="00220480"/>
    <w:rsid w:val="0022069B"/>
    <w:rsid w:val="00220751"/>
    <w:rsid w:val="0022085B"/>
    <w:rsid w:val="00220966"/>
    <w:rsid w:val="00220A68"/>
    <w:rsid w:val="00220BAC"/>
    <w:rsid w:val="00220F21"/>
    <w:rsid w:val="002210AF"/>
    <w:rsid w:val="00221159"/>
    <w:rsid w:val="0022125F"/>
    <w:rsid w:val="00221837"/>
    <w:rsid w:val="002218CE"/>
    <w:rsid w:val="00221AAC"/>
    <w:rsid w:val="00221D10"/>
    <w:rsid w:val="00221E99"/>
    <w:rsid w:val="00221F7A"/>
    <w:rsid w:val="00222123"/>
    <w:rsid w:val="002227A7"/>
    <w:rsid w:val="00222C0E"/>
    <w:rsid w:val="00222DF1"/>
    <w:rsid w:val="00222ED1"/>
    <w:rsid w:val="00223971"/>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C3"/>
    <w:rsid w:val="0022501D"/>
    <w:rsid w:val="0022532B"/>
    <w:rsid w:val="0022542C"/>
    <w:rsid w:val="002254BB"/>
    <w:rsid w:val="00225710"/>
    <w:rsid w:val="00225808"/>
    <w:rsid w:val="002259F6"/>
    <w:rsid w:val="00225A6F"/>
    <w:rsid w:val="00225BF4"/>
    <w:rsid w:val="00225F30"/>
    <w:rsid w:val="00225F3A"/>
    <w:rsid w:val="00226AF5"/>
    <w:rsid w:val="00226BD3"/>
    <w:rsid w:val="00226BEE"/>
    <w:rsid w:val="00226D4C"/>
    <w:rsid w:val="002270E3"/>
    <w:rsid w:val="0022718A"/>
    <w:rsid w:val="00227373"/>
    <w:rsid w:val="0022737F"/>
    <w:rsid w:val="0022751B"/>
    <w:rsid w:val="0022769B"/>
    <w:rsid w:val="002277A5"/>
    <w:rsid w:val="00227979"/>
    <w:rsid w:val="00227A30"/>
    <w:rsid w:val="00227A87"/>
    <w:rsid w:val="00227B55"/>
    <w:rsid w:val="00227BCC"/>
    <w:rsid w:val="00227D0E"/>
    <w:rsid w:val="00227E1D"/>
    <w:rsid w:val="00230286"/>
    <w:rsid w:val="002308D6"/>
    <w:rsid w:val="002308F7"/>
    <w:rsid w:val="00230C64"/>
    <w:rsid w:val="00230CDC"/>
    <w:rsid w:val="00230F6F"/>
    <w:rsid w:val="002313B1"/>
    <w:rsid w:val="00231426"/>
    <w:rsid w:val="00231498"/>
    <w:rsid w:val="00231A93"/>
    <w:rsid w:val="00231C37"/>
    <w:rsid w:val="00231D22"/>
    <w:rsid w:val="00231E54"/>
    <w:rsid w:val="00231FEF"/>
    <w:rsid w:val="00232015"/>
    <w:rsid w:val="0023233E"/>
    <w:rsid w:val="002323CF"/>
    <w:rsid w:val="0023241C"/>
    <w:rsid w:val="0023291E"/>
    <w:rsid w:val="00232AA8"/>
    <w:rsid w:val="00232FBB"/>
    <w:rsid w:val="002330A7"/>
    <w:rsid w:val="002332AB"/>
    <w:rsid w:val="0023334B"/>
    <w:rsid w:val="00233598"/>
    <w:rsid w:val="0023369E"/>
    <w:rsid w:val="00233718"/>
    <w:rsid w:val="0023388F"/>
    <w:rsid w:val="00233E73"/>
    <w:rsid w:val="00234533"/>
    <w:rsid w:val="00234837"/>
    <w:rsid w:val="00234AAC"/>
    <w:rsid w:val="00234F69"/>
    <w:rsid w:val="00235016"/>
    <w:rsid w:val="00235239"/>
    <w:rsid w:val="00235918"/>
    <w:rsid w:val="00235927"/>
    <w:rsid w:val="00235B6F"/>
    <w:rsid w:val="00235F4E"/>
    <w:rsid w:val="00235FF3"/>
    <w:rsid w:val="0023625E"/>
    <w:rsid w:val="00236399"/>
    <w:rsid w:val="0023680C"/>
    <w:rsid w:val="002369A4"/>
    <w:rsid w:val="00236B54"/>
    <w:rsid w:val="002370E5"/>
    <w:rsid w:val="00237245"/>
    <w:rsid w:val="00237542"/>
    <w:rsid w:val="0023779D"/>
    <w:rsid w:val="00237A6F"/>
    <w:rsid w:val="00237AAE"/>
    <w:rsid w:val="00237BBF"/>
    <w:rsid w:val="00237DA7"/>
    <w:rsid w:val="00237DEB"/>
    <w:rsid w:val="00237E86"/>
    <w:rsid w:val="00240036"/>
    <w:rsid w:val="002405A2"/>
    <w:rsid w:val="002405D2"/>
    <w:rsid w:val="002406AF"/>
    <w:rsid w:val="00240769"/>
    <w:rsid w:val="00240FD4"/>
    <w:rsid w:val="002410E5"/>
    <w:rsid w:val="002410E7"/>
    <w:rsid w:val="0024141D"/>
    <w:rsid w:val="002414D0"/>
    <w:rsid w:val="00241686"/>
    <w:rsid w:val="0024183B"/>
    <w:rsid w:val="00241984"/>
    <w:rsid w:val="00241CD4"/>
    <w:rsid w:val="00241D63"/>
    <w:rsid w:val="00241E6D"/>
    <w:rsid w:val="00241EB3"/>
    <w:rsid w:val="00242159"/>
    <w:rsid w:val="002425A0"/>
    <w:rsid w:val="00242B74"/>
    <w:rsid w:val="00243086"/>
    <w:rsid w:val="002431CD"/>
    <w:rsid w:val="0024335F"/>
    <w:rsid w:val="00243422"/>
    <w:rsid w:val="0024363F"/>
    <w:rsid w:val="0024373A"/>
    <w:rsid w:val="00243935"/>
    <w:rsid w:val="0024394F"/>
    <w:rsid w:val="00243A36"/>
    <w:rsid w:val="00243A9F"/>
    <w:rsid w:val="00243F92"/>
    <w:rsid w:val="0024411E"/>
    <w:rsid w:val="00244144"/>
    <w:rsid w:val="0024422A"/>
    <w:rsid w:val="00244842"/>
    <w:rsid w:val="002448A3"/>
    <w:rsid w:val="002449EC"/>
    <w:rsid w:val="002451DE"/>
    <w:rsid w:val="002454D5"/>
    <w:rsid w:val="00245888"/>
    <w:rsid w:val="00245897"/>
    <w:rsid w:val="00245B23"/>
    <w:rsid w:val="00245CC4"/>
    <w:rsid w:val="00245EB9"/>
    <w:rsid w:val="002461B6"/>
    <w:rsid w:val="0024624D"/>
    <w:rsid w:val="00246394"/>
    <w:rsid w:val="002466ED"/>
    <w:rsid w:val="0024678E"/>
    <w:rsid w:val="00246E40"/>
    <w:rsid w:val="00247275"/>
    <w:rsid w:val="00247710"/>
    <w:rsid w:val="00247A47"/>
    <w:rsid w:val="00247B29"/>
    <w:rsid w:val="00247B59"/>
    <w:rsid w:val="00247E43"/>
    <w:rsid w:val="00250111"/>
    <w:rsid w:val="002501CE"/>
    <w:rsid w:val="002503E0"/>
    <w:rsid w:val="00250854"/>
    <w:rsid w:val="00250867"/>
    <w:rsid w:val="00250882"/>
    <w:rsid w:val="002509CC"/>
    <w:rsid w:val="00250A97"/>
    <w:rsid w:val="00250BC2"/>
    <w:rsid w:val="0025128D"/>
    <w:rsid w:val="002513D3"/>
    <w:rsid w:val="002516F2"/>
    <w:rsid w:val="00251874"/>
    <w:rsid w:val="002518F5"/>
    <w:rsid w:val="00251C36"/>
    <w:rsid w:val="00251C90"/>
    <w:rsid w:val="00251E02"/>
    <w:rsid w:val="0025216D"/>
    <w:rsid w:val="002521BA"/>
    <w:rsid w:val="00252786"/>
    <w:rsid w:val="00252D3B"/>
    <w:rsid w:val="00252F6C"/>
    <w:rsid w:val="00252FF4"/>
    <w:rsid w:val="002530BE"/>
    <w:rsid w:val="00253225"/>
    <w:rsid w:val="002532B9"/>
    <w:rsid w:val="00253353"/>
    <w:rsid w:val="00253740"/>
    <w:rsid w:val="00253B49"/>
    <w:rsid w:val="00254838"/>
    <w:rsid w:val="00254B28"/>
    <w:rsid w:val="002550A1"/>
    <w:rsid w:val="002552F2"/>
    <w:rsid w:val="00255382"/>
    <w:rsid w:val="0025565E"/>
    <w:rsid w:val="00255782"/>
    <w:rsid w:val="00255B2E"/>
    <w:rsid w:val="00255BE9"/>
    <w:rsid w:val="00255C0A"/>
    <w:rsid w:val="00256094"/>
    <w:rsid w:val="002561ED"/>
    <w:rsid w:val="002568AE"/>
    <w:rsid w:val="00256E50"/>
    <w:rsid w:val="00257341"/>
    <w:rsid w:val="0025779E"/>
    <w:rsid w:val="00257834"/>
    <w:rsid w:val="00257941"/>
    <w:rsid w:val="00257AD3"/>
    <w:rsid w:val="00257C04"/>
    <w:rsid w:val="00257E43"/>
    <w:rsid w:val="00257E47"/>
    <w:rsid w:val="002600D1"/>
    <w:rsid w:val="00260393"/>
    <w:rsid w:val="00260A7B"/>
    <w:rsid w:val="00261086"/>
    <w:rsid w:val="00261186"/>
    <w:rsid w:val="00261574"/>
    <w:rsid w:val="00261694"/>
    <w:rsid w:val="002618FA"/>
    <w:rsid w:val="0026192C"/>
    <w:rsid w:val="00261CE8"/>
    <w:rsid w:val="00261E98"/>
    <w:rsid w:val="00261F2C"/>
    <w:rsid w:val="00261F4C"/>
    <w:rsid w:val="002621C1"/>
    <w:rsid w:val="0026252B"/>
    <w:rsid w:val="002625C8"/>
    <w:rsid w:val="00262679"/>
    <w:rsid w:val="0026275E"/>
    <w:rsid w:val="00262846"/>
    <w:rsid w:val="00262CBE"/>
    <w:rsid w:val="00262E48"/>
    <w:rsid w:val="00263080"/>
    <w:rsid w:val="002637D8"/>
    <w:rsid w:val="0026391B"/>
    <w:rsid w:val="00263AF4"/>
    <w:rsid w:val="00263D64"/>
    <w:rsid w:val="00263D82"/>
    <w:rsid w:val="002640A6"/>
    <w:rsid w:val="00264305"/>
    <w:rsid w:val="00264431"/>
    <w:rsid w:val="00264869"/>
    <w:rsid w:val="00264AE1"/>
    <w:rsid w:val="00264BD6"/>
    <w:rsid w:val="00264FCB"/>
    <w:rsid w:val="002654B8"/>
    <w:rsid w:val="00265658"/>
    <w:rsid w:val="00265686"/>
    <w:rsid w:val="00265725"/>
    <w:rsid w:val="0026590B"/>
    <w:rsid w:val="00265A99"/>
    <w:rsid w:val="00265DEA"/>
    <w:rsid w:val="002663E3"/>
    <w:rsid w:val="00266681"/>
    <w:rsid w:val="002667DD"/>
    <w:rsid w:val="00266B89"/>
    <w:rsid w:val="00266E94"/>
    <w:rsid w:val="002672DF"/>
    <w:rsid w:val="002673AB"/>
    <w:rsid w:val="002673EA"/>
    <w:rsid w:val="00267513"/>
    <w:rsid w:val="0026776D"/>
    <w:rsid w:val="00267881"/>
    <w:rsid w:val="00267978"/>
    <w:rsid w:val="00267B6F"/>
    <w:rsid w:val="00267C9B"/>
    <w:rsid w:val="00267D9D"/>
    <w:rsid w:val="00267F57"/>
    <w:rsid w:val="002700C1"/>
    <w:rsid w:val="00270290"/>
    <w:rsid w:val="002707C7"/>
    <w:rsid w:val="00270805"/>
    <w:rsid w:val="00270A6F"/>
    <w:rsid w:val="00270DC5"/>
    <w:rsid w:val="00270EB0"/>
    <w:rsid w:val="00270F3F"/>
    <w:rsid w:val="00271191"/>
    <w:rsid w:val="00271432"/>
    <w:rsid w:val="00271500"/>
    <w:rsid w:val="00271A44"/>
    <w:rsid w:val="00271B0E"/>
    <w:rsid w:val="00271B23"/>
    <w:rsid w:val="00271E08"/>
    <w:rsid w:val="0027226E"/>
    <w:rsid w:val="002724B4"/>
    <w:rsid w:val="002728F9"/>
    <w:rsid w:val="002729CC"/>
    <w:rsid w:val="00272ABF"/>
    <w:rsid w:val="00272B6C"/>
    <w:rsid w:val="0027366C"/>
    <w:rsid w:val="00273715"/>
    <w:rsid w:val="00273821"/>
    <w:rsid w:val="00273A3B"/>
    <w:rsid w:val="00273C0B"/>
    <w:rsid w:val="002743A7"/>
    <w:rsid w:val="002746CF"/>
    <w:rsid w:val="00274781"/>
    <w:rsid w:val="00274B44"/>
    <w:rsid w:val="00274C4A"/>
    <w:rsid w:val="00274D6D"/>
    <w:rsid w:val="00274E67"/>
    <w:rsid w:val="00274E9C"/>
    <w:rsid w:val="0027551B"/>
    <w:rsid w:val="002755DF"/>
    <w:rsid w:val="0027572F"/>
    <w:rsid w:val="0027576B"/>
    <w:rsid w:val="002759BC"/>
    <w:rsid w:val="00275B70"/>
    <w:rsid w:val="00275C6E"/>
    <w:rsid w:val="00275D12"/>
    <w:rsid w:val="00275E14"/>
    <w:rsid w:val="0027610F"/>
    <w:rsid w:val="00276193"/>
    <w:rsid w:val="0027623E"/>
    <w:rsid w:val="002764FA"/>
    <w:rsid w:val="0027680F"/>
    <w:rsid w:val="00276852"/>
    <w:rsid w:val="00276975"/>
    <w:rsid w:val="00276F15"/>
    <w:rsid w:val="0027709E"/>
    <w:rsid w:val="002772A0"/>
    <w:rsid w:val="00277C38"/>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214A"/>
    <w:rsid w:val="00282306"/>
    <w:rsid w:val="0028291C"/>
    <w:rsid w:val="00282FBB"/>
    <w:rsid w:val="00283054"/>
    <w:rsid w:val="0028333E"/>
    <w:rsid w:val="002836E4"/>
    <w:rsid w:val="0028386C"/>
    <w:rsid w:val="00283BD5"/>
    <w:rsid w:val="00283C9B"/>
    <w:rsid w:val="00283D3C"/>
    <w:rsid w:val="00283E39"/>
    <w:rsid w:val="00283EF1"/>
    <w:rsid w:val="00284138"/>
    <w:rsid w:val="0028431A"/>
    <w:rsid w:val="002844AC"/>
    <w:rsid w:val="00284641"/>
    <w:rsid w:val="00284663"/>
    <w:rsid w:val="002846DE"/>
    <w:rsid w:val="00284A14"/>
    <w:rsid w:val="00284A91"/>
    <w:rsid w:val="00284E09"/>
    <w:rsid w:val="0028502D"/>
    <w:rsid w:val="0028509B"/>
    <w:rsid w:val="0028510E"/>
    <w:rsid w:val="0028562E"/>
    <w:rsid w:val="002858E8"/>
    <w:rsid w:val="00285934"/>
    <w:rsid w:val="00286401"/>
    <w:rsid w:val="0028666E"/>
    <w:rsid w:val="002866F6"/>
    <w:rsid w:val="00286753"/>
    <w:rsid w:val="00286DE6"/>
    <w:rsid w:val="00286FFA"/>
    <w:rsid w:val="00287342"/>
    <w:rsid w:val="00287428"/>
    <w:rsid w:val="00287833"/>
    <w:rsid w:val="00287DD2"/>
    <w:rsid w:val="00287EC7"/>
    <w:rsid w:val="00287F62"/>
    <w:rsid w:val="00287F71"/>
    <w:rsid w:val="002900B4"/>
    <w:rsid w:val="0029045F"/>
    <w:rsid w:val="002908CE"/>
    <w:rsid w:val="00290A61"/>
    <w:rsid w:val="00290E6B"/>
    <w:rsid w:val="00290EF7"/>
    <w:rsid w:val="002916CB"/>
    <w:rsid w:val="00291BBA"/>
    <w:rsid w:val="00291D49"/>
    <w:rsid w:val="00291F2E"/>
    <w:rsid w:val="00292272"/>
    <w:rsid w:val="002925AF"/>
    <w:rsid w:val="0029266E"/>
    <w:rsid w:val="00292A2E"/>
    <w:rsid w:val="00292DAD"/>
    <w:rsid w:val="00292EAA"/>
    <w:rsid w:val="00292F94"/>
    <w:rsid w:val="00293006"/>
    <w:rsid w:val="0029320A"/>
    <w:rsid w:val="00293212"/>
    <w:rsid w:val="002933D6"/>
    <w:rsid w:val="00293486"/>
    <w:rsid w:val="00293612"/>
    <w:rsid w:val="0029378C"/>
    <w:rsid w:val="00293CDA"/>
    <w:rsid w:val="00293D85"/>
    <w:rsid w:val="00293F60"/>
    <w:rsid w:val="00293FCD"/>
    <w:rsid w:val="0029423B"/>
    <w:rsid w:val="0029468C"/>
    <w:rsid w:val="00294CD6"/>
    <w:rsid w:val="00294D9C"/>
    <w:rsid w:val="00294DE9"/>
    <w:rsid w:val="00294F56"/>
    <w:rsid w:val="00294F82"/>
    <w:rsid w:val="002950B1"/>
    <w:rsid w:val="00295352"/>
    <w:rsid w:val="0029541E"/>
    <w:rsid w:val="00295431"/>
    <w:rsid w:val="002958EC"/>
    <w:rsid w:val="00295AAE"/>
    <w:rsid w:val="00295D94"/>
    <w:rsid w:val="00295DF6"/>
    <w:rsid w:val="00296115"/>
    <w:rsid w:val="002963DC"/>
    <w:rsid w:val="002966C4"/>
    <w:rsid w:val="00296713"/>
    <w:rsid w:val="00296B6E"/>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E8C"/>
    <w:rsid w:val="002A1532"/>
    <w:rsid w:val="002A1697"/>
    <w:rsid w:val="002A1717"/>
    <w:rsid w:val="002A17FC"/>
    <w:rsid w:val="002A1977"/>
    <w:rsid w:val="002A19C0"/>
    <w:rsid w:val="002A1A73"/>
    <w:rsid w:val="002A1C48"/>
    <w:rsid w:val="002A1C4B"/>
    <w:rsid w:val="002A210A"/>
    <w:rsid w:val="002A2341"/>
    <w:rsid w:val="002A2398"/>
    <w:rsid w:val="002A2409"/>
    <w:rsid w:val="002A2461"/>
    <w:rsid w:val="002A24D4"/>
    <w:rsid w:val="002A2A91"/>
    <w:rsid w:val="002A2E59"/>
    <w:rsid w:val="002A2FC1"/>
    <w:rsid w:val="002A3941"/>
    <w:rsid w:val="002A39B8"/>
    <w:rsid w:val="002A3A71"/>
    <w:rsid w:val="002A3D78"/>
    <w:rsid w:val="002A48C8"/>
    <w:rsid w:val="002A48D6"/>
    <w:rsid w:val="002A4B3A"/>
    <w:rsid w:val="002A56E8"/>
    <w:rsid w:val="002A5714"/>
    <w:rsid w:val="002A5793"/>
    <w:rsid w:val="002A5926"/>
    <w:rsid w:val="002A5B7B"/>
    <w:rsid w:val="002A5EF8"/>
    <w:rsid w:val="002A62D8"/>
    <w:rsid w:val="002A62EB"/>
    <w:rsid w:val="002A67A0"/>
    <w:rsid w:val="002A68A3"/>
    <w:rsid w:val="002A6AE7"/>
    <w:rsid w:val="002A6FBE"/>
    <w:rsid w:val="002A717E"/>
    <w:rsid w:val="002A7217"/>
    <w:rsid w:val="002A72BB"/>
    <w:rsid w:val="002A7667"/>
    <w:rsid w:val="002A7C35"/>
    <w:rsid w:val="002A7CC5"/>
    <w:rsid w:val="002A7EB8"/>
    <w:rsid w:val="002A7F18"/>
    <w:rsid w:val="002B0119"/>
    <w:rsid w:val="002B0271"/>
    <w:rsid w:val="002B0550"/>
    <w:rsid w:val="002B0732"/>
    <w:rsid w:val="002B076B"/>
    <w:rsid w:val="002B0D09"/>
    <w:rsid w:val="002B1518"/>
    <w:rsid w:val="002B16FD"/>
    <w:rsid w:val="002B190F"/>
    <w:rsid w:val="002B191E"/>
    <w:rsid w:val="002B1DD5"/>
    <w:rsid w:val="002B2228"/>
    <w:rsid w:val="002B2243"/>
    <w:rsid w:val="002B2320"/>
    <w:rsid w:val="002B2C60"/>
    <w:rsid w:val="002B2F09"/>
    <w:rsid w:val="002B3076"/>
    <w:rsid w:val="002B31F2"/>
    <w:rsid w:val="002B3854"/>
    <w:rsid w:val="002B3AFD"/>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CB0"/>
    <w:rsid w:val="002B4F01"/>
    <w:rsid w:val="002B5198"/>
    <w:rsid w:val="002B54FA"/>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C9A"/>
    <w:rsid w:val="002B6D33"/>
    <w:rsid w:val="002B7426"/>
    <w:rsid w:val="002B7A30"/>
    <w:rsid w:val="002B7BDB"/>
    <w:rsid w:val="002B7C16"/>
    <w:rsid w:val="002B7D20"/>
    <w:rsid w:val="002C0265"/>
    <w:rsid w:val="002C05A4"/>
    <w:rsid w:val="002C064B"/>
    <w:rsid w:val="002C0892"/>
    <w:rsid w:val="002C0EFD"/>
    <w:rsid w:val="002C1390"/>
    <w:rsid w:val="002C14A7"/>
    <w:rsid w:val="002C185E"/>
    <w:rsid w:val="002C19D0"/>
    <w:rsid w:val="002C19E6"/>
    <w:rsid w:val="002C1ACB"/>
    <w:rsid w:val="002C1DAA"/>
    <w:rsid w:val="002C2009"/>
    <w:rsid w:val="002C26B9"/>
    <w:rsid w:val="002C2735"/>
    <w:rsid w:val="002C2738"/>
    <w:rsid w:val="002C28CD"/>
    <w:rsid w:val="002C2954"/>
    <w:rsid w:val="002C29CE"/>
    <w:rsid w:val="002C31DD"/>
    <w:rsid w:val="002C32DE"/>
    <w:rsid w:val="002C342D"/>
    <w:rsid w:val="002C34B8"/>
    <w:rsid w:val="002C3D13"/>
    <w:rsid w:val="002C3DDE"/>
    <w:rsid w:val="002C414B"/>
    <w:rsid w:val="002C41D9"/>
    <w:rsid w:val="002C437F"/>
    <w:rsid w:val="002C4ACD"/>
    <w:rsid w:val="002C4D5C"/>
    <w:rsid w:val="002C50CD"/>
    <w:rsid w:val="002C516C"/>
    <w:rsid w:val="002C55A1"/>
    <w:rsid w:val="002C5803"/>
    <w:rsid w:val="002C58A5"/>
    <w:rsid w:val="002C5A1E"/>
    <w:rsid w:val="002C6264"/>
    <w:rsid w:val="002C6313"/>
    <w:rsid w:val="002C66E7"/>
    <w:rsid w:val="002C6C42"/>
    <w:rsid w:val="002C6E25"/>
    <w:rsid w:val="002C72CF"/>
    <w:rsid w:val="002C7374"/>
    <w:rsid w:val="002C73A0"/>
    <w:rsid w:val="002C7A4F"/>
    <w:rsid w:val="002C7FE4"/>
    <w:rsid w:val="002D0229"/>
    <w:rsid w:val="002D0395"/>
    <w:rsid w:val="002D0815"/>
    <w:rsid w:val="002D0B47"/>
    <w:rsid w:val="002D0DDE"/>
    <w:rsid w:val="002D10EE"/>
    <w:rsid w:val="002D117A"/>
    <w:rsid w:val="002D1507"/>
    <w:rsid w:val="002D1513"/>
    <w:rsid w:val="002D154B"/>
    <w:rsid w:val="002D1749"/>
    <w:rsid w:val="002D1954"/>
    <w:rsid w:val="002D1AEF"/>
    <w:rsid w:val="002D1D49"/>
    <w:rsid w:val="002D2650"/>
    <w:rsid w:val="002D2952"/>
    <w:rsid w:val="002D2A12"/>
    <w:rsid w:val="002D2AA1"/>
    <w:rsid w:val="002D3011"/>
    <w:rsid w:val="002D32AD"/>
    <w:rsid w:val="002D39E3"/>
    <w:rsid w:val="002D3F66"/>
    <w:rsid w:val="002D404E"/>
    <w:rsid w:val="002D4126"/>
    <w:rsid w:val="002D4910"/>
    <w:rsid w:val="002D4B06"/>
    <w:rsid w:val="002D51F9"/>
    <w:rsid w:val="002D54F2"/>
    <w:rsid w:val="002D5508"/>
    <w:rsid w:val="002D5724"/>
    <w:rsid w:val="002D59A6"/>
    <w:rsid w:val="002D5D33"/>
    <w:rsid w:val="002D5E78"/>
    <w:rsid w:val="002D5F50"/>
    <w:rsid w:val="002D5F95"/>
    <w:rsid w:val="002D6143"/>
    <w:rsid w:val="002D6397"/>
    <w:rsid w:val="002D6543"/>
    <w:rsid w:val="002D695E"/>
    <w:rsid w:val="002D721E"/>
    <w:rsid w:val="002D773B"/>
    <w:rsid w:val="002D7B8F"/>
    <w:rsid w:val="002D7C52"/>
    <w:rsid w:val="002E00A6"/>
    <w:rsid w:val="002E00E8"/>
    <w:rsid w:val="002E0166"/>
    <w:rsid w:val="002E0294"/>
    <w:rsid w:val="002E0609"/>
    <w:rsid w:val="002E069F"/>
    <w:rsid w:val="002E0907"/>
    <w:rsid w:val="002E1052"/>
    <w:rsid w:val="002E16EB"/>
    <w:rsid w:val="002E17FA"/>
    <w:rsid w:val="002E1885"/>
    <w:rsid w:val="002E1B89"/>
    <w:rsid w:val="002E1C3C"/>
    <w:rsid w:val="002E1D0B"/>
    <w:rsid w:val="002E1E2E"/>
    <w:rsid w:val="002E2184"/>
    <w:rsid w:val="002E2326"/>
    <w:rsid w:val="002E2820"/>
    <w:rsid w:val="002E2F95"/>
    <w:rsid w:val="002E2FA5"/>
    <w:rsid w:val="002E31F4"/>
    <w:rsid w:val="002E33ED"/>
    <w:rsid w:val="002E3A24"/>
    <w:rsid w:val="002E3A9C"/>
    <w:rsid w:val="002E3AF5"/>
    <w:rsid w:val="002E3BFD"/>
    <w:rsid w:val="002E3D18"/>
    <w:rsid w:val="002E3D2E"/>
    <w:rsid w:val="002E3F26"/>
    <w:rsid w:val="002E4185"/>
    <w:rsid w:val="002E43A6"/>
    <w:rsid w:val="002E44BF"/>
    <w:rsid w:val="002E4683"/>
    <w:rsid w:val="002E481F"/>
    <w:rsid w:val="002E48B7"/>
    <w:rsid w:val="002E49DC"/>
    <w:rsid w:val="002E4C14"/>
    <w:rsid w:val="002E5179"/>
    <w:rsid w:val="002E5DFF"/>
    <w:rsid w:val="002E5EC7"/>
    <w:rsid w:val="002E6261"/>
    <w:rsid w:val="002E67CD"/>
    <w:rsid w:val="002E74B9"/>
    <w:rsid w:val="002E7794"/>
    <w:rsid w:val="002E7879"/>
    <w:rsid w:val="002E7908"/>
    <w:rsid w:val="002E7965"/>
    <w:rsid w:val="002E7B8A"/>
    <w:rsid w:val="002E7E54"/>
    <w:rsid w:val="002E7F7D"/>
    <w:rsid w:val="002E7FAF"/>
    <w:rsid w:val="002E7FB2"/>
    <w:rsid w:val="002F013D"/>
    <w:rsid w:val="002F03BC"/>
    <w:rsid w:val="002F048A"/>
    <w:rsid w:val="002F07BB"/>
    <w:rsid w:val="002F0813"/>
    <w:rsid w:val="002F0B47"/>
    <w:rsid w:val="002F0C59"/>
    <w:rsid w:val="002F102D"/>
    <w:rsid w:val="002F119A"/>
    <w:rsid w:val="002F12CD"/>
    <w:rsid w:val="002F1901"/>
    <w:rsid w:val="002F1954"/>
    <w:rsid w:val="002F19C0"/>
    <w:rsid w:val="002F1FD8"/>
    <w:rsid w:val="002F268D"/>
    <w:rsid w:val="002F289C"/>
    <w:rsid w:val="002F2966"/>
    <w:rsid w:val="002F2B54"/>
    <w:rsid w:val="002F35AA"/>
    <w:rsid w:val="002F3E3E"/>
    <w:rsid w:val="002F3EDD"/>
    <w:rsid w:val="002F49AA"/>
    <w:rsid w:val="002F4A25"/>
    <w:rsid w:val="002F4A77"/>
    <w:rsid w:val="002F50BF"/>
    <w:rsid w:val="002F52BA"/>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CF6"/>
    <w:rsid w:val="002F6E66"/>
    <w:rsid w:val="002F7228"/>
    <w:rsid w:val="002F7275"/>
    <w:rsid w:val="002F7491"/>
    <w:rsid w:val="002F7553"/>
    <w:rsid w:val="002F7584"/>
    <w:rsid w:val="002F7817"/>
    <w:rsid w:val="002F781D"/>
    <w:rsid w:val="002F7A88"/>
    <w:rsid w:val="002F7AFD"/>
    <w:rsid w:val="002F7B6A"/>
    <w:rsid w:val="00300493"/>
    <w:rsid w:val="00300AE0"/>
    <w:rsid w:val="00300C02"/>
    <w:rsid w:val="00300E7E"/>
    <w:rsid w:val="00300F6E"/>
    <w:rsid w:val="00301100"/>
    <w:rsid w:val="0030111C"/>
    <w:rsid w:val="0030121D"/>
    <w:rsid w:val="0030124C"/>
    <w:rsid w:val="003016AD"/>
    <w:rsid w:val="0030177A"/>
    <w:rsid w:val="00301A3A"/>
    <w:rsid w:val="00301B3B"/>
    <w:rsid w:val="00301BB7"/>
    <w:rsid w:val="00301F17"/>
    <w:rsid w:val="0030213D"/>
    <w:rsid w:val="003025D4"/>
    <w:rsid w:val="0030264F"/>
    <w:rsid w:val="00302D6F"/>
    <w:rsid w:val="00302D96"/>
    <w:rsid w:val="00302DF4"/>
    <w:rsid w:val="00303212"/>
    <w:rsid w:val="00303217"/>
    <w:rsid w:val="0030366F"/>
    <w:rsid w:val="00303BA4"/>
    <w:rsid w:val="00303F2E"/>
    <w:rsid w:val="003041D2"/>
    <w:rsid w:val="0030427C"/>
    <w:rsid w:val="00304683"/>
    <w:rsid w:val="00304705"/>
    <w:rsid w:val="00304AF7"/>
    <w:rsid w:val="00304D89"/>
    <w:rsid w:val="00304E7C"/>
    <w:rsid w:val="00304FB6"/>
    <w:rsid w:val="00305706"/>
    <w:rsid w:val="003058A8"/>
    <w:rsid w:val="003058F8"/>
    <w:rsid w:val="00305955"/>
    <w:rsid w:val="00305B12"/>
    <w:rsid w:val="00305BD4"/>
    <w:rsid w:val="00305E4C"/>
    <w:rsid w:val="00305EE5"/>
    <w:rsid w:val="00305FE7"/>
    <w:rsid w:val="003063FF"/>
    <w:rsid w:val="00306634"/>
    <w:rsid w:val="0030668D"/>
    <w:rsid w:val="00306A4A"/>
    <w:rsid w:val="00306C6F"/>
    <w:rsid w:val="00307165"/>
    <w:rsid w:val="00307170"/>
    <w:rsid w:val="003074EE"/>
    <w:rsid w:val="00307736"/>
    <w:rsid w:val="00307DDF"/>
    <w:rsid w:val="00307DF5"/>
    <w:rsid w:val="003101C1"/>
    <w:rsid w:val="003103E8"/>
    <w:rsid w:val="003107BE"/>
    <w:rsid w:val="0031096E"/>
    <w:rsid w:val="00310D07"/>
    <w:rsid w:val="00310D97"/>
    <w:rsid w:val="00310F20"/>
    <w:rsid w:val="00310F84"/>
    <w:rsid w:val="00311226"/>
    <w:rsid w:val="003114CA"/>
    <w:rsid w:val="0031153B"/>
    <w:rsid w:val="003115F3"/>
    <w:rsid w:val="00311617"/>
    <w:rsid w:val="0031185D"/>
    <w:rsid w:val="00311B91"/>
    <w:rsid w:val="00311C22"/>
    <w:rsid w:val="00311F1F"/>
    <w:rsid w:val="003120B1"/>
    <w:rsid w:val="003120BA"/>
    <w:rsid w:val="0031220E"/>
    <w:rsid w:val="003122E4"/>
    <w:rsid w:val="0031268A"/>
    <w:rsid w:val="00312856"/>
    <w:rsid w:val="00312AF1"/>
    <w:rsid w:val="00312BE7"/>
    <w:rsid w:val="00312D32"/>
    <w:rsid w:val="00313403"/>
    <w:rsid w:val="00313432"/>
    <w:rsid w:val="00313A50"/>
    <w:rsid w:val="00313A54"/>
    <w:rsid w:val="00313DA6"/>
    <w:rsid w:val="00313DF8"/>
    <w:rsid w:val="003140DD"/>
    <w:rsid w:val="00314188"/>
    <w:rsid w:val="0031431E"/>
    <w:rsid w:val="003147D9"/>
    <w:rsid w:val="00314948"/>
    <w:rsid w:val="00314DD2"/>
    <w:rsid w:val="003151B1"/>
    <w:rsid w:val="0031585D"/>
    <w:rsid w:val="00315ABA"/>
    <w:rsid w:val="00315B06"/>
    <w:rsid w:val="00315BB5"/>
    <w:rsid w:val="00315C3F"/>
    <w:rsid w:val="00315C5A"/>
    <w:rsid w:val="00315D7A"/>
    <w:rsid w:val="00315DC5"/>
    <w:rsid w:val="00315E44"/>
    <w:rsid w:val="00315F04"/>
    <w:rsid w:val="00315F2F"/>
    <w:rsid w:val="00315FFD"/>
    <w:rsid w:val="00316432"/>
    <w:rsid w:val="0031649E"/>
    <w:rsid w:val="00316BEA"/>
    <w:rsid w:val="00316D4A"/>
    <w:rsid w:val="00316FAD"/>
    <w:rsid w:val="0031707D"/>
    <w:rsid w:val="003170BB"/>
    <w:rsid w:val="0031710B"/>
    <w:rsid w:val="00317188"/>
    <w:rsid w:val="003173C8"/>
    <w:rsid w:val="00317442"/>
    <w:rsid w:val="0031745B"/>
    <w:rsid w:val="0031748B"/>
    <w:rsid w:val="003174D0"/>
    <w:rsid w:val="0031782C"/>
    <w:rsid w:val="00317BF6"/>
    <w:rsid w:val="00317C09"/>
    <w:rsid w:val="00320260"/>
    <w:rsid w:val="00320379"/>
    <w:rsid w:val="00320615"/>
    <w:rsid w:val="003207B6"/>
    <w:rsid w:val="003209AC"/>
    <w:rsid w:val="00320AE6"/>
    <w:rsid w:val="00320C1C"/>
    <w:rsid w:val="00320ED3"/>
    <w:rsid w:val="0032104E"/>
    <w:rsid w:val="0032143F"/>
    <w:rsid w:val="0032144C"/>
    <w:rsid w:val="0032161D"/>
    <w:rsid w:val="00321BE2"/>
    <w:rsid w:val="00321CE5"/>
    <w:rsid w:val="00321D45"/>
    <w:rsid w:val="00321F74"/>
    <w:rsid w:val="00321FD4"/>
    <w:rsid w:val="003220A2"/>
    <w:rsid w:val="0032211F"/>
    <w:rsid w:val="003222FA"/>
    <w:rsid w:val="003223F7"/>
    <w:rsid w:val="003228C5"/>
    <w:rsid w:val="003228DC"/>
    <w:rsid w:val="00322B02"/>
    <w:rsid w:val="00322C39"/>
    <w:rsid w:val="003232BE"/>
    <w:rsid w:val="003233BF"/>
    <w:rsid w:val="00323B0E"/>
    <w:rsid w:val="00324408"/>
    <w:rsid w:val="003248A3"/>
    <w:rsid w:val="003248D5"/>
    <w:rsid w:val="003248EE"/>
    <w:rsid w:val="00324FFB"/>
    <w:rsid w:val="00325083"/>
    <w:rsid w:val="003250A5"/>
    <w:rsid w:val="0032510C"/>
    <w:rsid w:val="00325697"/>
    <w:rsid w:val="003256E0"/>
    <w:rsid w:val="00325787"/>
    <w:rsid w:val="003258AE"/>
    <w:rsid w:val="003258DA"/>
    <w:rsid w:val="00325AAE"/>
    <w:rsid w:val="00325DBB"/>
    <w:rsid w:val="00325E59"/>
    <w:rsid w:val="00326170"/>
    <w:rsid w:val="00326730"/>
    <w:rsid w:val="00326B76"/>
    <w:rsid w:val="00326C49"/>
    <w:rsid w:val="00326DA6"/>
    <w:rsid w:val="00326E99"/>
    <w:rsid w:val="00326F44"/>
    <w:rsid w:val="0032702D"/>
    <w:rsid w:val="003276A6"/>
    <w:rsid w:val="00327FE9"/>
    <w:rsid w:val="00330310"/>
    <w:rsid w:val="00330585"/>
    <w:rsid w:val="00330697"/>
    <w:rsid w:val="003307AA"/>
    <w:rsid w:val="00330CAC"/>
    <w:rsid w:val="00330D0D"/>
    <w:rsid w:val="0033105C"/>
    <w:rsid w:val="00331168"/>
    <w:rsid w:val="00331544"/>
    <w:rsid w:val="00331683"/>
    <w:rsid w:val="0033193D"/>
    <w:rsid w:val="00331C54"/>
    <w:rsid w:val="00331D5D"/>
    <w:rsid w:val="00331E89"/>
    <w:rsid w:val="00331F04"/>
    <w:rsid w:val="00332543"/>
    <w:rsid w:val="0033267C"/>
    <w:rsid w:val="003326F8"/>
    <w:rsid w:val="00332785"/>
    <w:rsid w:val="00332937"/>
    <w:rsid w:val="003329D8"/>
    <w:rsid w:val="00332B01"/>
    <w:rsid w:val="00332B0A"/>
    <w:rsid w:val="00332B0C"/>
    <w:rsid w:val="00332D83"/>
    <w:rsid w:val="00332F78"/>
    <w:rsid w:val="00333119"/>
    <w:rsid w:val="00333176"/>
    <w:rsid w:val="003334C4"/>
    <w:rsid w:val="0033362B"/>
    <w:rsid w:val="00333858"/>
    <w:rsid w:val="0033390F"/>
    <w:rsid w:val="00333B90"/>
    <w:rsid w:val="00333F93"/>
    <w:rsid w:val="0033407D"/>
    <w:rsid w:val="0033427F"/>
    <w:rsid w:val="003347E3"/>
    <w:rsid w:val="003352E5"/>
    <w:rsid w:val="003354E2"/>
    <w:rsid w:val="0033588B"/>
    <w:rsid w:val="00336078"/>
    <w:rsid w:val="003362A0"/>
    <w:rsid w:val="0033668D"/>
    <w:rsid w:val="0033672E"/>
    <w:rsid w:val="003369F8"/>
    <w:rsid w:val="00336A15"/>
    <w:rsid w:val="00336C65"/>
    <w:rsid w:val="00336E08"/>
    <w:rsid w:val="00336E73"/>
    <w:rsid w:val="003371C6"/>
    <w:rsid w:val="00337A4A"/>
    <w:rsid w:val="00340100"/>
    <w:rsid w:val="0034016A"/>
    <w:rsid w:val="003402A4"/>
    <w:rsid w:val="00340460"/>
    <w:rsid w:val="00340582"/>
    <w:rsid w:val="00340843"/>
    <w:rsid w:val="0034129A"/>
    <w:rsid w:val="0034133E"/>
    <w:rsid w:val="00341762"/>
    <w:rsid w:val="00341C26"/>
    <w:rsid w:val="00341D74"/>
    <w:rsid w:val="00341E6A"/>
    <w:rsid w:val="00341EAA"/>
    <w:rsid w:val="00341FAE"/>
    <w:rsid w:val="0034227C"/>
    <w:rsid w:val="00342425"/>
    <w:rsid w:val="00342C40"/>
    <w:rsid w:val="00342DDA"/>
    <w:rsid w:val="00342E1B"/>
    <w:rsid w:val="00343412"/>
    <w:rsid w:val="00343512"/>
    <w:rsid w:val="00343584"/>
    <w:rsid w:val="003437FB"/>
    <w:rsid w:val="003439D1"/>
    <w:rsid w:val="00343BC1"/>
    <w:rsid w:val="00343FE3"/>
    <w:rsid w:val="0034422A"/>
    <w:rsid w:val="003442FF"/>
    <w:rsid w:val="0034433C"/>
    <w:rsid w:val="003444B1"/>
    <w:rsid w:val="00344CB6"/>
    <w:rsid w:val="00344DEC"/>
    <w:rsid w:val="00344ED4"/>
    <w:rsid w:val="003455E9"/>
    <w:rsid w:val="003456B3"/>
    <w:rsid w:val="00345804"/>
    <w:rsid w:val="00345CC3"/>
    <w:rsid w:val="00345D48"/>
    <w:rsid w:val="00345DFD"/>
    <w:rsid w:val="00346239"/>
    <w:rsid w:val="00346426"/>
    <w:rsid w:val="003464A2"/>
    <w:rsid w:val="0034699B"/>
    <w:rsid w:val="00346B7A"/>
    <w:rsid w:val="00346C84"/>
    <w:rsid w:val="0034730E"/>
    <w:rsid w:val="00347514"/>
    <w:rsid w:val="00347699"/>
    <w:rsid w:val="00347988"/>
    <w:rsid w:val="00347990"/>
    <w:rsid w:val="00347B61"/>
    <w:rsid w:val="00347DCC"/>
    <w:rsid w:val="0035000B"/>
    <w:rsid w:val="0035040A"/>
    <w:rsid w:val="003509A9"/>
    <w:rsid w:val="00350A36"/>
    <w:rsid w:val="00350AB7"/>
    <w:rsid w:val="00350BE5"/>
    <w:rsid w:val="00350C1F"/>
    <w:rsid w:val="00351156"/>
    <w:rsid w:val="00351285"/>
    <w:rsid w:val="00351368"/>
    <w:rsid w:val="003513E7"/>
    <w:rsid w:val="0035180E"/>
    <w:rsid w:val="0035207E"/>
    <w:rsid w:val="00352520"/>
    <w:rsid w:val="00352A5D"/>
    <w:rsid w:val="00352BBE"/>
    <w:rsid w:val="00352F8F"/>
    <w:rsid w:val="00353079"/>
    <w:rsid w:val="003532CC"/>
    <w:rsid w:val="003533AB"/>
    <w:rsid w:val="00353BAD"/>
    <w:rsid w:val="00353DF5"/>
    <w:rsid w:val="00353F89"/>
    <w:rsid w:val="003544E6"/>
    <w:rsid w:val="003549C7"/>
    <w:rsid w:val="00354CDD"/>
    <w:rsid w:val="00354E71"/>
    <w:rsid w:val="00355057"/>
    <w:rsid w:val="0035522C"/>
    <w:rsid w:val="003557AF"/>
    <w:rsid w:val="00355951"/>
    <w:rsid w:val="00355E3A"/>
    <w:rsid w:val="00355E9C"/>
    <w:rsid w:val="003560AD"/>
    <w:rsid w:val="003561A3"/>
    <w:rsid w:val="00356378"/>
    <w:rsid w:val="003564A3"/>
    <w:rsid w:val="003564F5"/>
    <w:rsid w:val="00356653"/>
    <w:rsid w:val="00356669"/>
    <w:rsid w:val="003567CC"/>
    <w:rsid w:val="0035686F"/>
    <w:rsid w:val="00357212"/>
    <w:rsid w:val="003574AE"/>
    <w:rsid w:val="00357526"/>
    <w:rsid w:val="00357862"/>
    <w:rsid w:val="003579C8"/>
    <w:rsid w:val="003579DC"/>
    <w:rsid w:val="00357A1C"/>
    <w:rsid w:val="00357B6A"/>
    <w:rsid w:val="003600CE"/>
    <w:rsid w:val="0036035C"/>
    <w:rsid w:val="003606BB"/>
    <w:rsid w:val="00360894"/>
    <w:rsid w:val="00360B04"/>
    <w:rsid w:val="003611AF"/>
    <w:rsid w:val="0036188D"/>
    <w:rsid w:val="0036196F"/>
    <w:rsid w:val="00361CF1"/>
    <w:rsid w:val="00361E51"/>
    <w:rsid w:val="0036225F"/>
    <w:rsid w:val="003622D9"/>
    <w:rsid w:val="00362467"/>
    <w:rsid w:val="003629BB"/>
    <w:rsid w:val="00362AA8"/>
    <w:rsid w:val="00362E92"/>
    <w:rsid w:val="00362F76"/>
    <w:rsid w:val="00363018"/>
    <w:rsid w:val="0036319A"/>
    <w:rsid w:val="00363241"/>
    <w:rsid w:val="003632B1"/>
    <w:rsid w:val="00363762"/>
    <w:rsid w:val="00363A9D"/>
    <w:rsid w:val="00363EE9"/>
    <w:rsid w:val="0036429D"/>
    <w:rsid w:val="003642FF"/>
    <w:rsid w:val="003643D7"/>
    <w:rsid w:val="00364438"/>
    <w:rsid w:val="0036448F"/>
    <w:rsid w:val="003645BB"/>
    <w:rsid w:val="0036470F"/>
    <w:rsid w:val="00364736"/>
    <w:rsid w:val="00364C1A"/>
    <w:rsid w:val="00364C39"/>
    <w:rsid w:val="00364C8F"/>
    <w:rsid w:val="00364FDE"/>
    <w:rsid w:val="003651C9"/>
    <w:rsid w:val="00365616"/>
    <w:rsid w:val="0036571B"/>
    <w:rsid w:val="00365750"/>
    <w:rsid w:val="003657AE"/>
    <w:rsid w:val="00365857"/>
    <w:rsid w:val="00365A31"/>
    <w:rsid w:val="00365C77"/>
    <w:rsid w:val="00365DD5"/>
    <w:rsid w:val="00365F6C"/>
    <w:rsid w:val="00366340"/>
    <w:rsid w:val="00366356"/>
    <w:rsid w:val="003664EE"/>
    <w:rsid w:val="00366719"/>
    <w:rsid w:val="003667CA"/>
    <w:rsid w:val="00366BCE"/>
    <w:rsid w:val="00366E76"/>
    <w:rsid w:val="0036748D"/>
    <w:rsid w:val="003674D6"/>
    <w:rsid w:val="0036780D"/>
    <w:rsid w:val="00367BE5"/>
    <w:rsid w:val="00367E91"/>
    <w:rsid w:val="003701C3"/>
    <w:rsid w:val="00370381"/>
    <w:rsid w:val="003703FC"/>
    <w:rsid w:val="00370636"/>
    <w:rsid w:val="003706A1"/>
    <w:rsid w:val="00370820"/>
    <w:rsid w:val="00370B68"/>
    <w:rsid w:val="00370D6D"/>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A11"/>
    <w:rsid w:val="00372A7D"/>
    <w:rsid w:val="00372CC7"/>
    <w:rsid w:val="00372F00"/>
    <w:rsid w:val="003732B4"/>
    <w:rsid w:val="0037349E"/>
    <w:rsid w:val="003735AE"/>
    <w:rsid w:val="00373623"/>
    <w:rsid w:val="0037366B"/>
    <w:rsid w:val="003736ED"/>
    <w:rsid w:val="0037398A"/>
    <w:rsid w:val="0037427C"/>
    <w:rsid w:val="003744A0"/>
    <w:rsid w:val="00374646"/>
    <w:rsid w:val="0037479C"/>
    <w:rsid w:val="003748F9"/>
    <w:rsid w:val="00374C32"/>
    <w:rsid w:val="00375137"/>
    <w:rsid w:val="00375138"/>
    <w:rsid w:val="003752C3"/>
    <w:rsid w:val="00375754"/>
    <w:rsid w:val="00375978"/>
    <w:rsid w:val="00375A3E"/>
    <w:rsid w:val="00375A93"/>
    <w:rsid w:val="0037617E"/>
    <w:rsid w:val="003762EF"/>
    <w:rsid w:val="00376746"/>
    <w:rsid w:val="00376E01"/>
    <w:rsid w:val="00376FEF"/>
    <w:rsid w:val="00377030"/>
    <w:rsid w:val="003770C4"/>
    <w:rsid w:val="003770E6"/>
    <w:rsid w:val="003773B8"/>
    <w:rsid w:val="00377AF1"/>
    <w:rsid w:val="00377D74"/>
    <w:rsid w:val="00377DA8"/>
    <w:rsid w:val="0038000F"/>
    <w:rsid w:val="003801C0"/>
    <w:rsid w:val="003802AB"/>
    <w:rsid w:val="003804B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79E"/>
    <w:rsid w:val="00381AF6"/>
    <w:rsid w:val="00381B88"/>
    <w:rsid w:val="00381BA9"/>
    <w:rsid w:val="00381C0D"/>
    <w:rsid w:val="00381F6C"/>
    <w:rsid w:val="003823CB"/>
    <w:rsid w:val="00382435"/>
    <w:rsid w:val="00382445"/>
    <w:rsid w:val="003825B7"/>
    <w:rsid w:val="003828FC"/>
    <w:rsid w:val="00382906"/>
    <w:rsid w:val="00382A2E"/>
    <w:rsid w:val="00382ABE"/>
    <w:rsid w:val="00382B8A"/>
    <w:rsid w:val="00382CD2"/>
    <w:rsid w:val="003830DC"/>
    <w:rsid w:val="00383182"/>
    <w:rsid w:val="003835A5"/>
    <w:rsid w:val="003835B3"/>
    <w:rsid w:val="00383A94"/>
    <w:rsid w:val="00384A18"/>
    <w:rsid w:val="00384A5F"/>
    <w:rsid w:val="00384DA6"/>
    <w:rsid w:val="00384E8B"/>
    <w:rsid w:val="00384EAF"/>
    <w:rsid w:val="00384EED"/>
    <w:rsid w:val="00384F1E"/>
    <w:rsid w:val="003851B0"/>
    <w:rsid w:val="00385660"/>
    <w:rsid w:val="00385715"/>
    <w:rsid w:val="00385E2C"/>
    <w:rsid w:val="00385EC4"/>
    <w:rsid w:val="0038605C"/>
    <w:rsid w:val="0038633D"/>
    <w:rsid w:val="00386763"/>
    <w:rsid w:val="00386815"/>
    <w:rsid w:val="00386981"/>
    <w:rsid w:val="003869FF"/>
    <w:rsid w:val="00386FF5"/>
    <w:rsid w:val="00387664"/>
    <w:rsid w:val="00387985"/>
    <w:rsid w:val="00387A6C"/>
    <w:rsid w:val="00387DA6"/>
    <w:rsid w:val="00387EB3"/>
    <w:rsid w:val="00390078"/>
    <w:rsid w:val="00390198"/>
    <w:rsid w:val="00390AAC"/>
    <w:rsid w:val="00390C1B"/>
    <w:rsid w:val="00390EDA"/>
    <w:rsid w:val="00390EF7"/>
    <w:rsid w:val="00391118"/>
    <w:rsid w:val="0039129F"/>
    <w:rsid w:val="003912C5"/>
    <w:rsid w:val="00391548"/>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D1"/>
    <w:rsid w:val="0039302E"/>
    <w:rsid w:val="003930C9"/>
    <w:rsid w:val="003930E7"/>
    <w:rsid w:val="003933D5"/>
    <w:rsid w:val="0039367D"/>
    <w:rsid w:val="003936AD"/>
    <w:rsid w:val="003936CB"/>
    <w:rsid w:val="00393BE8"/>
    <w:rsid w:val="00393C08"/>
    <w:rsid w:val="00393E0D"/>
    <w:rsid w:val="0039412B"/>
    <w:rsid w:val="0039416B"/>
    <w:rsid w:val="0039458D"/>
    <w:rsid w:val="00394A8A"/>
    <w:rsid w:val="00394AFD"/>
    <w:rsid w:val="00394DFA"/>
    <w:rsid w:val="00394E0F"/>
    <w:rsid w:val="00394ED9"/>
    <w:rsid w:val="0039512A"/>
    <w:rsid w:val="00395387"/>
    <w:rsid w:val="0039551C"/>
    <w:rsid w:val="003955A1"/>
    <w:rsid w:val="0039599E"/>
    <w:rsid w:val="00395C24"/>
    <w:rsid w:val="00395C2F"/>
    <w:rsid w:val="0039604D"/>
    <w:rsid w:val="00396082"/>
    <w:rsid w:val="0039623C"/>
    <w:rsid w:val="00396552"/>
    <w:rsid w:val="00396A4B"/>
    <w:rsid w:val="003975AB"/>
    <w:rsid w:val="00397D43"/>
    <w:rsid w:val="003A0285"/>
    <w:rsid w:val="003A06C7"/>
    <w:rsid w:val="003A09FD"/>
    <w:rsid w:val="003A0AB9"/>
    <w:rsid w:val="003A0C90"/>
    <w:rsid w:val="003A11CA"/>
    <w:rsid w:val="003A1446"/>
    <w:rsid w:val="003A14B7"/>
    <w:rsid w:val="003A24AB"/>
    <w:rsid w:val="003A28D2"/>
    <w:rsid w:val="003A2D23"/>
    <w:rsid w:val="003A33CE"/>
    <w:rsid w:val="003A3871"/>
    <w:rsid w:val="003A3CF2"/>
    <w:rsid w:val="003A3E0B"/>
    <w:rsid w:val="003A43B8"/>
    <w:rsid w:val="003A462E"/>
    <w:rsid w:val="003A4B44"/>
    <w:rsid w:val="003A4B92"/>
    <w:rsid w:val="003A4F0A"/>
    <w:rsid w:val="003A516D"/>
    <w:rsid w:val="003A53BB"/>
    <w:rsid w:val="003A565B"/>
    <w:rsid w:val="003A56B1"/>
    <w:rsid w:val="003A57AC"/>
    <w:rsid w:val="003A5C92"/>
    <w:rsid w:val="003A5C96"/>
    <w:rsid w:val="003A63A3"/>
    <w:rsid w:val="003A6E2D"/>
    <w:rsid w:val="003A7008"/>
    <w:rsid w:val="003A71FD"/>
    <w:rsid w:val="003A781E"/>
    <w:rsid w:val="003A79C3"/>
    <w:rsid w:val="003A7BD3"/>
    <w:rsid w:val="003A7D7B"/>
    <w:rsid w:val="003A7DF9"/>
    <w:rsid w:val="003B077B"/>
    <w:rsid w:val="003B0AF1"/>
    <w:rsid w:val="003B0D3A"/>
    <w:rsid w:val="003B0DC1"/>
    <w:rsid w:val="003B0E1F"/>
    <w:rsid w:val="003B0EDA"/>
    <w:rsid w:val="003B0F7D"/>
    <w:rsid w:val="003B130C"/>
    <w:rsid w:val="003B13A2"/>
    <w:rsid w:val="003B176A"/>
    <w:rsid w:val="003B1E94"/>
    <w:rsid w:val="003B2178"/>
    <w:rsid w:val="003B233F"/>
    <w:rsid w:val="003B260B"/>
    <w:rsid w:val="003B26AA"/>
    <w:rsid w:val="003B2AF7"/>
    <w:rsid w:val="003B3038"/>
    <w:rsid w:val="003B3262"/>
    <w:rsid w:val="003B341D"/>
    <w:rsid w:val="003B3C11"/>
    <w:rsid w:val="003B3CDC"/>
    <w:rsid w:val="003B40D2"/>
    <w:rsid w:val="003B4387"/>
    <w:rsid w:val="003B43D5"/>
    <w:rsid w:val="003B44D4"/>
    <w:rsid w:val="003B4A45"/>
    <w:rsid w:val="003B4C05"/>
    <w:rsid w:val="003B4F58"/>
    <w:rsid w:val="003B5001"/>
    <w:rsid w:val="003B581A"/>
    <w:rsid w:val="003B59C2"/>
    <w:rsid w:val="003B5A2C"/>
    <w:rsid w:val="003B5C74"/>
    <w:rsid w:val="003B5D9C"/>
    <w:rsid w:val="003B5EF0"/>
    <w:rsid w:val="003B6221"/>
    <w:rsid w:val="003B64BC"/>
    <w:rsid w:val="003B6648"/>
    <w:rsid w:val="003B6C8F"/>
    <w:rsid w:val="003B719E"/>
    <w:rsid w:val="003B71F2"/>
    <w:rsid w:val="003B7303"/>
    <w:rsid w:val="003B76D1"/>
    <w:rsid w:val="003B78DC"/>
    <w:rsid w:val="003C0280"/>
    <w:rsid w:val="003C03B2"/>
    <w:rsid w:val="003C0492"/>
    <w:rsid w:val="003C051A"/>
    <w:rsid w:val="003C067C"/>
    <w:rsid w:val="003C0896"/>
    <w:rsid w:val="003C0920"/>
    <w:rsid w:val="003C0954"/>
    <w:rsid w:val="003C0D9D"/>
    <w:rsid w:val="003C1479"/>
    <w:rsid w:val="003C1601"/>
    <w:rsid w:val="003C160F"/>
    <w:rsid w:val="003C16D3"/>
    <w:rsid w:val="003C1ED6"/>
    <w:rsid w:val="003C1F2B"/>
    <w:rsid w:val="003C2011"/>
    <w:rsid w:val="003C2142"/>
    <w:rsid w:val="003C2B22"/>
    <w:rsid w:val="003C2B94"/>
    <w:rsid w:val="003C2D00"/>
    <w:rsid w:val="003C2F41"/>
    <w:rsid w:val="003C2F48"/>
    <w:rsid w:val="003C3310"/>
    <w:rsid w:val="003C3513"/>
    <w:rsid w:val="003C3553"/>
    <w:rsid w:val="003C38C5"/>
    <w:rsid w:val="003C3A78"/>
    <w:rsid w:val="003C3B66"/>
    <w:rsid w:val="003C3CD0"/>
    <w:rsid w:val="003C3F9F"/>
    <w:rsid w:val="003C423C"/>
    <w:rsid w:val="003C43CB"/>
    <w:rsid w:val="003C4412"/>
    <w:rsid w:val="003C474E"/>
    <w:rsid w:val="003C4D26"/>
    <w:rsid w:val="003C4E04"/>
    <w:rsid w:val="003C502B"/>
    <w:rsid w:val="003C58AD"/>
    <w:rsid w:val="003C5E65"/>
    <w:rsid w:val="003C5FBE"/>
    <w:rsid w:val="003C60B9"/>
    <w:rsid w:val="003C616A"/>
    <w:rsid w:val="003C65E3"/>
    <w:rsid w:val="003C6AFC"/>
    <w:rsid w:val="003C6C32"/>
    <w:rsid w:val="003C6CAF"/>
    <w:rsid w:val="003C6D51"/>
    <w:rsid w:val="003C6D97"/>
    <w:rsid w:val="003C6EF1"/>
    <w:rsid w:val="003C7568"/>
    <w:rsid w:val="003C76B6"/>
    <w:rsid w:val="003D039A"/>
    <w:rsid w:val="003D0473"/>
    <w:rsid w:val="003D04BD"/>
    <w:rsid w:val="003D0C01"/>
    <w:rsid w:val="003D0FDB"/>
    <w:rsid w:val="003D0FFC"/>
    <w:rsid w:val="003D101F"/>
    <w:rsid w:val="003D1197"/>
    <w:rsid w:val="003D138A"/>
    <w:rsid w:val="003D1500"/>
    <w:rsid w:val="003D181E"/>
    <w:rsid w:val="003D1A37"/>
    <w:rsid w:val="003D1C38"/>
    <w:rsid w:val="003D1F06"/>
    <w:rsid w:val="003D20F3"/>
    <w:rsid w:val="003D26A9"/>
    <w:rsid w:val="003D2D3C"/>
    <w:rsid w:val="003D2F7E"/>
    <w:rsid w:val="003D2FE7"/>
    <w:rsid w:val="003D305E"/>
    <w:rsid w:val="003D3593"/>
    <w:rsid w:val="003D35FF"/>
    <w:rsid w:val="003D3C03"/>
    <w:rsid w:val="003D3D14"/>
    <w:rsid w:val="003D3D7E"/>
    <w:rsid w:val="003D3DA9"/>
    <w:rsid w:val="003D3EDF"/>
    <w:rsid w:val="003D3F77"/>
    <w:rsid w:val="003D4090"/>
    <w:rsid w:val="003D4152"/>
    <w:rsid w:val="003D4465"/>
    <w:rsid w:val="003D4466"/>
    <w:rsid w:val="003D49D2"/>
    <w:rsid w:val="003D49EA"/>
    <w:rsid w:val="003D4C54"/>
    <w:rsid w:val="003D4C9D"/>
    <w:rsid w:val="003D4CBF"/>
    <w:rsid w:val="003D4DEA"/>
    <w:rsid w:val="003D5079"/>
    <w:rsid w:val="003D555E"/>
    <w:rsid w:val="003D596D"/>
    <w:rsid w:val="003D5D8B"/>
    <w:rsid w:val="003D5DCB"/>
    <w:rsid w:val="003D5EBC"/>
    <w:rsid w:val="003D61D9"/>
    <w:rsid w:val="003D64DC"/>
    <w:rsid w:val="003D6706"/>
    <w:rsid w:val="003D67B9"/>
    <w:rsid w:val="003D6981"/>
    <w:rsid w:val="003D6AFA"/>
    <w:rsid w:val="003D7170"/>
    <w:rsid w:val="003D72FD"/>
    <w:rsid w:val="003D7778"/>
    <w:rsid w:val="003D7A61"/>
    <w:rsid w:val="003D7A66"/>
    <w:rsid w:val="003D7B97"/>
    <w:rsid w:val="003D7CEC"/>
    <w:rsid w:val="003D7D16"/>
    <w:rsid w:val="003D7D20"/>
    <w:rsid w:val="003D7D6F"/>
    <w:rsid w:val="003D7E71"/>
    <w:rsid w:val="003E0872"/>
    <w:rsid w:val="003E0B31"/>
    <w:rsid w:val="003E0C25"/>
    <w:rsid w:val="003E0CE1"/>
    <w:rsid w:val="003E0D36"/>
    <w:rsid w:val="003E0E3F"/>
    <w:rsid w:val="003E0E80"/>
    <w:rsid w:val="003E0F40"/>
    <w:rsid w:val="003E10E4"/>
    <w:rsid w:val="003E122C"/>
    <w:rsid w:val="003E164F"/>
    <w:rsid w:val="003E1F7C"/>
    <w:rsid w:val="003E2265"/>
    <w:rsid w:val="003E232C"/>
    <w:rsid w:val="003E258F"/>
    <w:rsid w:val="003E27B6"/>
    <w:rsid w:val="003E2869"/>
    <w:rsid w:val="003E2A56"/>
    <w:rsid w:val="003E2BE1"/>
    <w:rsid w:val="003E2C0A"/>
    <w:rsid w:val="003E2CA7"/>
    <w:rsid w:val="003E2F8D"/>
    <w:rsid w:val="003E38DD"/>
    <w:rsid w:val="003E39A4"/>
    <w:rsid w:val="003E3A4C"/>
    <w:rsid w:val="003E3DB3"/>
    <w:rsid w:val="003E4626"/>
    <w:rsid w:val="003E4A40"/>
    <w:rsid w:val="003E4B43"/>
    <w:rsid w:val="003E4C5A"/>
    <w:rsid w:val="003E4E72"/>
    <w:rsid w:val="003E5850"/>
    <w:rsid w:val="003E5965"/>
    <w:rsid w:val="003E5A37"/>
    <w:rsid w:val="003E5A38"/>
    <w:rsid w:val="003E5BE8"/>
    <w:rsid w:val="003E5CE7"/>
    <w:rsid w:val="003E61DE"/>
    <w:rsid w:val="003E630A"/>
    <w:rsid w:val="003E6418"/>
    <w:rsid w:val="003E654C"/>
    <w:rsid w:val="003E6689"/>
    <w:rsid w:val="003E69EC"/>
    <w:rsid w:val="003E6C2B"/>
    <w:rsid w:val="003E6E03"/>
    <w:rsid w:val="003E6FF9"/>
    <w:rsid w:val="003E70B7"/>
    <w:rsid w:val="003E736B"/>
    <w:rsid w:val="003E747D"/>
    <w:rsid w:val="003E7A08"/>
    <w:rsid w:val="003E7A62"/>
    <w:rsid w:val="003E7C46"/>
    <w:rsid w:val="003E7CB9"/>
    <w:rsid w:val="003E7F7D"/>
    <w:rsid w:val="003F01D6"/>
    <w:rsid w:val="003F020B"/>
    <w:rsid w:val="003F05D5"/>
    <w:rsid w:val="003F06F4"/>
    <w:rsid w:val="003F0798"/>
    <w:rsid w:val="003F07CB"/>
    <w:rsid w:val="003F0F26"/>
    <w:rsid w:val="003F1231"/>
    <w:rsid w:val="003F135E"/>
    <w:rsid w:val="003F140D"/>
    <w:rsid w:val="003F1463"/>
    <w:rsid w:val="003F1488"/>
    <w:rsid w:val="003F154A"/>
    <w:rsid w:val="003F15FC"/>
    <w:rsid w:val="003F1A6B"/>
    <w:rsid w:val="003F1BC9"/>
    <w:rsid w:val="003F1EFA"/>
    <w:rsid w:val="003F1F5F"/>
    <w:rsid w:val="003F21CE"/>
    <w:rsid w:val="003F267D"/>
    <w:rsid w:val="003F2930"/>
    <w:rsid w:val="003F2955"/>
    <w:rsid w:val="003F2A31"/>
    <w:rsid w:val="003F2A3E"/>
    <w:rsid w:val="003F2C5A"/>
    <w:rsid w:val="003F2E74"/>
    <w:rsid w:val="003F31DE"/>
    <w:rsid w:val="003F36CB"/>
    <w:rsid w:val="003F39AE"/>
    <w:rsid w:val="003F3D87"/>
    <w:rsid w:val="003F3E53"/>
    <w:rsid w:val="003F3EA8"/>
    <w:rsid w:val="003F4017"/>
    <w:rsid w:val="003F4127"/>
    <w:rsid w:val="003F44B8"/>
    <w:rsid w:val="003F481A"/>
    <w:rsid w:val="003F48C9"/>
    <w:rsid w:val="003F4AC9"/>
    <w:rsid w:val="003F4B6D"/>
    <w:rsid w:val="003F57AC"/>
    <w:rsid w:val="003F5AD3"/>
    <w:rsid w:val="003F5BD4"/>
    <w:rsid w:val="003F5CC8"/>
    <w:rsid w:val="003F5F9D"/>
    <w:rsid w:val="003F5FD5"/>
    <w:rsid w:val="003F6522"/>
    <w:rsid w:val="003F680F"/>
    <w:rsid w:val="003F6836"/>
    <w:rsid w:val="003F68A3"/>
    <w:rsid w:val="003F6B1E"/>
    <w:rsid w:val="003F6BB0"/>
    <w:rsid w:val="003F6EFC"/>
    <w:rsid w:val="003F6FF8"/>
    <w:rsid w:val="003F7099"/>
    <w:rsid w:val="003F7B7D"/>
    <w:rsid w:val="004007B1"/>
    <w:rsid w:val="00400BF0"/>
    <w:rsid w:val="00400DD9"/>
    <w:rsid w:val="00400F37"/>
    <w:rsid w:val="00400FF4"/>
    <w:rsid w:val="004010BE"/>
    <w:rsid w:val="004010C4"/>
    <w:rsid w:val="0040135D"/>
    <w:rsid w:val="00401547"/>
    <w:rsid w:val="00401A37"/>
    <w:rsid w:val="00401AA9"/>
    <w:rsid w:val="00401B44"/>
    <w:rsid w:val="00401C3A"/>
    <w:rsid w:val="00402299"/>
    <w:rsid w:val="0040234A"/>
    <w:rsid w:val="004024FB"/>
    <w:rsid w:val="0040273B"/>
    <w:rsid w:val="00402A98"/>
    <w:rsid w:val="00402BB9"/>
    <w:rsid w:val="00402D8A"/>
    <w:rsid w:val="00402E64"/>
    <w:rsid w:val="00403136"/>
    <w:rsid w:val="004031EF"/>
    <w:rsid w:val="00403252"/>
    <w:rsid w:val="004033D7"/>
    <w:rsid w:val="00403635"/>
    <w:rsid w:val="00403716"/>
    <w:rsid w:val="004037B3"/>
    <w:rsid w:val="0040396D"/>
    <w:rsid w:val="0040397B"/>
    <w:rsid w:val="004041CB"/>
    <w:rsid w:val="0040435A"/>
    <w:rsid w:val="004048EE"/>
    <w:rsid w:val="00404917"/>
    <w:rsid w:val="00405410"/>
    <w:rsid w:val="00405694"/>
    <w:rsid w:val="004056CC"/>
    <w:rsid w:val="0040576C"/>
    <w:rsid w:val="0040579A"/>
    <w:rsid w:val="00405865"/>
    <w:rsid w:val="00405890"/>
    <w:rsid w:val="00405B3B"/>
    <w:rsid w:val="00405B91"/>
    <w:rsid w:val="00405D03"/>
    <w:rsid w:val="00405D0A"/>
    <w:rsid w:val="00405F9C"/>
    <w:rsid w:val="00406118"/>
    <w:rsid w:val="00406340"/>
    <w:rsid w:val="00406549"/>
    <w:rsid w:val="00406C19"/>
    <w:rsid w:val="00406C7F"/>
    <w:rsid w:val="00406CE8"/>
    <w:rsid w:val="00406ECF"/>
    <w:rsid w:val="00406ED3"/>
    <w:rsid w:val="00407032"/>
    <w:rsid w:val="00407104"/>
    <w:rsid w:val="0040734E"/>
    <w:rsid w:val="004076B0"/>
    <w:rsid w:val="004079F9"/>
    <w:rsid w:val="00407AAA"/>
    <w:rsid w:val="00407AFD"/>
    <w:rsid w:val="00407B5A"/>
    <w:rsid w:val="00407C42"/>
    <w:rsid w:val="00407C7F"/>
    <w:rsid w:val="00407D7A"/>
    <w:rsid w:val="00407E85"/>
    <w:rsid w:val="0041096D"/>
    <w:rsid w:val="00410A87"/>
    <w:rsid w:val="004110B3"/>
    <w:rsid w:val="00411183"/>
    <w:rsid w:val="004112A6"/>
    <w:rsid w:val="004114B0"/>
    <w:rsid w:val="004114EC"/>
    <w:rsid w:val="0041165A"/>
    <w:rsid w:val="0041197C"/>
    <w:rsid w:val="00411982"/>
    <w:rsid w:val="00411A30"/>
    <w:rsid w:val="00411EBD"/>
    <w:rsid w:val="004122AC"/>
    <w:rsid w:val="004122BA"/>
    <w:rsid w:val="0041277F"/>
    <w:rsid w:val="00412934"/>
    <w:rsid w:val="00412C71"/>
    <w:rsid w:val="00412CC7"/>
    <w:rsid w:val="00412D49"/>
    <w:rsid w:val="00412D63"/>
    <w:rsid w:val="00412FC8"/>
    <w:rsid w:val="0041306F"/>
    <w:rsid w:val="00413136"/>
    <w:rsid w:val="004131A7"/>
    <w:rsid w:val="00413364"/>
    <w:rsid w:val="00413545"/>
    <w:rsid w:val="0041390E"/>
    <w:rsid w:val="00413977"/>
    <w:rsid w:val="00413999"/>
    <w:rsid w:val="00413F87"/>
    <w:rsid w:val="0041421D"/>
    <w:rsid w:val="004143BE"/>
    <w:rsid w:val="004143EE"/>
    <w:rsid w:val="0041457D"/>
    <w:rsid w:val="00414A0B"/>
    <w:rsid w:val="00414D0D"/>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542"/>
    <w:rsid w:val="00416643"/>
    <w:rsid w:val="0041669D"/>
    <w:rsid w:val="00416A09"/>
    <w:rsid w:val="00416AC5"/>
    <w:rsid w:val="00416C3B"/>
    <w:rsid w:val="00416E09"/>
    <w:rsid w:val="00416E84"/>
    <w:rsid w:val="0041703A"/>
    <w:rsid w:val="00417745"/>
    <w:rsid w:val="004179F3"/>
    <w:rsid w:val="00417AB3"/>
    <w:rsid w:val="00417C50"/>
    <w:rsid w:val="00420108"/>
    <w:rsid w:val="004203BE"/>
    <w:rsid w:val="004203D3"/>
    <w:rsid w:val="00420485"/>
    <w:rsid w:val="00420845"/>
    <w:rsid w:val="00420D8F"/>
    <w:rsid w:val="00420EA1"/>
    <w:rsid w:val="0042112B"/>
    <w:rsid w:val="004217C1"/>
    <w:rsid w:val="004218CA"/>
    <w:rsid w:val="00421EAB"/>
    <w:rsid w:val="00421FB7"/>
    <w:rsid w:val="00422723"/>
    <w:rsid w:val="004242F3"/>
    <w:rsid w:val="00424C5D"/>
    <w:rsid w:val="00424CFB"/>
    <w:rsid w:val="00424E5A"/>
    <w:rsid w:val="00425670"/>
    <w:rsid w:val="004257F6"/>
    <w:rsid w:val="0042581E"/>
    <w:rsid w:val="004259A3"/>
    <w:rsid w:val="004259EC"/>
    <w:rsid w:val="00425A11"/>
    <w:rsid w:val="00425D4B"/>
    <w:rsid w:val="00425DCD"/>
    <w:rsid w:val="00425FBF"/>
    <w:rsid w:val="00426128"/>
    <w:rsid w:val="0042614F"/>
    <w:rsid w:val="0042621A"/>
    <w:rsid w:val="00426280"/>
    <w:rsid w:val="004262D1"/>
    <w:rsid w:val="00426A2B"/>
    <w:rsid w:val="00426A4B"/>
    <w:rsid w:val="00427594"/>
    <w:rsid w:val="004275FC"/>
    <w:rsid w:val="00427AC7"/>
    <w:rsid w:val="00427B9C"/>
    <w:rsid w:val="00427CD2"/>
    <w:rsid w:val="00427F60"/>
    <w:rsid w:val="00430288"/>
    <w:rsid w:val="0043052D"/>
    <w:rsid w:val="0043061C"/>
    <w:rsid w:val="00430AEC"/>
    <w:rsid w:val="00430B05"/>
    <w:rsid w:val="00430BA6"/>
    <w:rsid w:val="00430C32"/>
    <w:rsid w:val="00430EC7"/>
    <w:rsid w:val="004314D7"/>
    <w:rsid w:val="00431557"/>
    <w:rsid w:val="00431679"/>
    <w:rsid w:val="00431B82"/>
    <w:rsid w:val="00431C36"/>
    <w:rsid w:val="00431CC8"/>
    <w:rsid w:val="00431DF5"/>
    <w:rsid w:val="00431FD8"/>
    <w:rsid w:val="004325E8"/>
    <w:rsid w:val="0043268C"/>
    <w:rsid w:val="00432820"/>
    <w:rsid w:val="00432919"/>
    <w:rsid w:val="00432B9D"/>
    <w:rsid w:val="00432CEE"/>
    <w:rsid w:val="00432DE1"/>
    <w:rsid w:val="00433065"/>
    <w:rsid w:val="00433190"/>
    <w:rsid w:val="004333B8"/>
    <w:rsid w:val="0043340D"/>
    <w:rsid w:val="0043346E"/>
    <w:rsid w:val="00433634"/>
    <w:rsid w:val="004336CF"/>
    <w:rsid w:val="00433766"/>
    <w:rsid w:val="004339B2"/>
    <w:rsid w:val="00433AFE"/>
    <w:rsid w:val="00433E63"/>
    <w:rsid w:val="00433FA9"/>
    <w:rsid w:val="004340CD"/>
    <w:rsid w:val="004341B4"/>
    <w:rsid w:val="004341C0"/>
    <w:rsid w:val="004341EA"/>
    <w:rsid w:val="004346DF"/>
    <w:rsid w:val="00434796"/>
    <w:rsid w:val="004349A4"/>
    <w:rsid w:val="00434A48"/>
    <w:rsid w:val="00434B53"/>
    <w:rsid w:val="00434BA0"/>
    <w:rsid w:val="00434BE2"/>
    <w:rsid w:val="00434D02"/>
    <w:rsid w:val="004350CB"/>
    <w:rsid w:val="004351D5"/>
    <w:rsid w:val="00435702"/>
    <w:rsid w:val="00435809"/>
    <w:rsid w:val="00435868"/>
    <w:rsid w:val="00435A38"/>
    <w:rsid w:val="00435CB9"/>
    <w:rsid w:val="00435D47"/>
    <w:rsid w:val="004360D0"/>
    <w:rsid w:val="0043640E"/>
    <w:rsid w:val="0043648E"/>
    <w:rsid w:val="00436508"/>
    <w:rsid w:val="00436C2C"/>
    <w:rsid w:val="00436CF7"/>
    <w:rsid w:val="00436E38"/>
    <w:rsid w:val="00436F80"/>
    <w:rsid w:val="00437503"/>
    <w:rsid w:val="00437736"/>
    <w:rsid w:val="00437774"/>
    <w:rsid w:val="004379C6"/>
    <w:rsid w:val="00437BBA"/>
    <w:rsid w:val="00437C97"/>
    <w:rsid w:val="00437DD1"/>
    <w:rsid w:val="00437DE6"/>
    <w:rsid w:val="00440408"/>
    <w:rsid w:val="00440414"/>
    <w:rsid w:val="004405DC"/>
    <w:rsid w:val="0044067B"/>
    <w:rsid w:val="00440967"/>
    <w:rsid w:val="00440EDE"/>
    <w:rsid w:val="00441161"/>
    <w:rsid w:val="004413BC"/>
    <w:rsid w:val="004414B9"/>
    <w:rsid w:val="00441609"/>
    <w:rsid w:val="00441621"/>
    <w:rsid w:val="0044190F"/>
    <w:rsid w:val="004419A5"/>
    <w:rsid w:val="00441BA6"/>
    <w:rsid w:val="00441E20"/>
    <w:rsid w:val="00441F12"/>
    <w:rsid w:val="00441FD9"/>
    <w:rsid w:val="0044267A"/>
    <w:rsid w:val="004429FD"/>
    <w:rsid w:val="00442BD0"/>
    <w:rsid w:val="00442C5E"/>
    <w:rsid w:val="00442D1E"/>
    <w:rsid w:val="00443243"/>
    <w:rsid w:val="004434E7"/>
    <w:rsid w:val="00443642"/>
    <w:rsid w:val="0044378E"/>
    <w:rsid w:val="00443C13"/>
    <w:rsid w:val="0044427D"/>
    <w:rsid w:val="00444497"/>
    <w:rsid w:val="00444614"/>
    <w:rsid w:val="004446AA"/>
    <w:rsid w:val="00444983"/>
    <w:rsid w:val="00444A64"/>
    <w:rsid w:val="00444D45"/>
    <w:rsid w:val="00444EEB"/>
    <w:rsid w:val="00444FB5"/>
    <w:rsid w:val="00445123"/>
    <w:rsid w:val="004451DD"/>
    <w:rsid w:val="00445934"/>
    <w:rsid w:val="00445A34"/>
    <w:rsid w:val="0044608F"/>
    <w:rsid w:val="0044623B"/>
    <w:rsid w:val="0044674B"/>
    <w:rsid w:val="00446791"/>
    <w:rsid w:val="00446A6C"/>
    <w:rsid w:val="00446B5E"/>
    <w:rsid w:val="00446CF1"/>
    <w:rsid w:val="00446D7B"/>
    <w:rsid w:val="004472C3"/>
    <w:rsid w:val="004472F6"/>
    <w:rsid w:val="00447A54"/>
    <w:rsid w:val="00447E33"/>
    <w:rsid w:val="00447F98"/>
    <w:rsid w:val="004502F6"/>
    <w:rsid w:val="0045034E"/>
    <w:rsid w:val="004503EE"/>
    <w:rsid w:val="00450694"/>
    <w:rsid w:val="00450BF5"/>
    <w:rsid w:val="00450EB8"/>
    <w:rsid w:val="00450EED"/>
    <w:rsid w:val="00450F47"/>
    <w:rsid w:val="00450F5E"/>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332"/>
    <w:rsid w:val="00453802"/>
    <w:rsid w:val="00453F0E"/>
    <w:rsid w:val="0045424F"/>
    <w:rsid w:val="004542B2"/>
    <w:rsid w:val="00454372"/>
    <w:rsid w:val="0045450A"/>
    <w:rsid w:val="004546E9"/>
    <w:rsid w:val="00454C80"/>
    <w:rsid w:val="00455453"/>
    <w:rsid w:val="004555AF"/>
    <w:rsid w:val="004555CC"/>
    <w:rsid w:val="00455625"/>
    <w:rsid w:val="004558FC"/>
    <w:rsid w:val="00455989"/>
    <w:rsid w:val="00455B08"/>
    <w:rsid w:val="00455D2C"/>
    <w:rsid w:val="00455D9C"/>
    <w:rsid w:val="00455F24"/>
    <w:rsid w:val="00455F90"/>
    <w:rsid w:val="00456050"/>
    <w:rsid w:val="0045628B"/>
    <w:rsid w:val="0045636E"/>
    <w:rsid w:val="004567A8"/>
    <w:rsid w:val="004567D6"/>
    <w:rsid w:val="0045684C"/>
    <w:rsid w:val="00456A7D"/>
    <w:rsid w:val="00456D72"/>
    <w:rsid w:val="004570FD"/>
    <w:rsid w:val="00457186"/>
    <w:rsid w:val="004571CD"/>
    <w:rsid w:val="00457570"/>
    <w:rsid w:val="00457585"/>
    <w:rsid w:val="004575CE"/>
    <w:rsid w:val="004577AF"/>
    <w:rsid w:val="0045791C"/>
    <w:rsid w:val="00457A1C"/>
    <w:rsid w:val="00457B01"/>
    <w:rsid w:val="00457B2C"/>
    <w:rsid w:val="00457C7F"/>
    <w:rsid w:val="00460586"/>
    <w:rsid w:val="0046072B"/>
    <w:rsid w:val="0046098E"/>
    <w:rsid w:val="00460AA7"/>
    <w:rsid w:val="00460DFE"/>
    <w:rsid w:val="00460ECE"/>
    <w:rsid w:val="004615AA"/>
    <w:rsid w:val="004616E9"/>
    <w:rsid w:val="00461898"/>
    <w:rsid w:val="00461ABD"/>
    <w:rsid w:val="00461D32"/>
    <w:rsid w:val="00461D92"/>
    <w:rsid w:val="00461DF9"/>
    <w:rsid w:val="00461E84"/>
    <w:rsid w:val="00462240"/>
    <w:rsid w:val="004623B0"/>
    <w:rsid w:val="00462448"/>
    <w:rsid w:val="0046251E"/>
    <w:rsid w:val="004625A1"/>
    <w:rsid w:val="0046261E"/>
    <w:rsid w:val="00462C90"/>
    <w:rsid w:val="00462EEB"/>
    <w:rsid w:val="00463041"/>
    <w:rsid w:val="00463420"/>
    <w:rsid w:val="00463561"/>
    <w:rsid w:val="004636D5"/>
    <w:rsid w:val="00463818"/>
    <w:rsid w:val="00463B69"/>
    <w:rsid w:val="00464246"/>
    <w:rsid w:val="004643DB"/>
    <w:rsid w:val="0046489A"/>
    <w:rsid w:val="00464CBA"/>
    <w:rsid w:val="00464ED5"/>
    <w:rsid w:val="00464F88"/>
    <w:rsid w:val="0046514B"/>
    <w:rsid w:val="004655A0"/>
    <w:rsid w:val="004657C2"/>
    <w:rsid w:val="00465F09"/>
    <w:rsid w:val="00466021"/>
    <w:rsid w:val="0046623E"/>
    <w:rsid w:val="00466B68"/>
    <w:rsid w:val="00466BB8"/>
    <w:rsid w:val="00466BC2"/>
    <w:rsid w:val="00466C92"/>
    <w:rsid w:val="00466E30"/>
    <w:rsid w:val="00466EAA"/>
    <w:rsid w:val="004671CE"/>
    <w:rsid w:val="00467784"/>
    <w:rsid w:val="004678D4"/>
    <w:rsid w:val="00467C4D"/>
    <w:rsid w:val="00467FB4"/>
    <w:rsid w:val="004704C4"/>
    <w:rsid w:val="0047070E"/>
    <w:rsid w:val="00470B8D"/>
    <w:rsid w:val="00470BB0"/>
    <w:rsid w:val="00470D42"/>
    <w:rsid w:val="00470DFD"/>
    <w:rsid w:val="00470E01"/>
    <w:rsid w:val="00470E5F"/>
    <w:rsid w:val="004711BE"/>
    <w:rsid w:val="004712D1"/>
    <w:rsid w:val="0047146C"/>
    <w:rsid w:val="0047153D"/>
    <w:rsid w:val="004716DE"/>
    <w:rsid w:val="0047194D"/>
    <w:rsid w:val="0047197D"/>
    <w:rsid w:val="00471B58"/>
    <w:rsid w:val="00472012"/>
    <w:rsid w:val="00472352"/>
    <w:rsid w:val="0047264C"/>
    <w:rsid w:val="00472A39"/>
    <w:rsid w:val="00472FD7"/>
    <w:rsid w:val="00473017"/>
    <w:rsid w:val="004732C3"/>
    <w:rsid w:val="004734D7"/>
    <w:rsid w:val="004735D8"/>
    <w:rsid w:val="0047365C"/>
    <w:rsid w:val="00473865"/>
    <w:rsid w:val="00473A86"/>
    <w:rsid w:val="004740FF"/>
    <w:rsid w:val="004743E1"/>
    <w:rsid w:val="004746D9"/>
    <w:rsid w:val="00474BEB"/>
    <w:rsid w:val="0047515C"/>
    <w:rsid w:val="0047527E"/>
    <w:rsid w:val="00475425"/>
    <w:rsid w:val="0047550E"/>
    <w:rsid w:val="00475751"/>
    <w:rsid w:val="004759DD"/>
    <w:rsid w:val="00475A60"/>
    <w:rsid w:val="00475AAA"/>
    <w:rsid w:val="00475BE2"/>
    <w:rsid w:val="00475C1C"/>
    <w:rsid w:val="00475F0B"/>
    <w:rsid w:val="00476023"/>
    <w:rsid w:val="00476137"/>
    <w:rsid w:val="0047642F"/>
    <w:rsid w:val="00476713"/>
    <w:rsid w:val="00476E0E"/>
    <w:rsid w:val="00476F30"/>
    <w:rsid w:val="00477182"/>
    <w:rsid w:val="00477706"/>
    <w:rsid w:val="00477831"/>
    <w:rsid w:val="00477AFD"/>
    <w:rsid w:val="00477E02"/>
    <w:rsid w:val="004802B4"/>
    <w:rsid w:val="004803B1"/>
    <w:rsid w:val="004804D0"/>
    <w:rsid w:val="00480682"/>
    <w:rsid w:val="004808B1"/>
    <w:rsid w:val="00480CC7"/>
    <w:rsid w:val="00480E38"/>
    <w:rsid w:val="004810FE"/>
    <w:rsid w:val="00481849"/>
    <w:rsid w:val="0048190C"/>
    <w:rsid w:val="00481D93"/>
    <w:rsid w:val="004820F5"/>
    <w:rsid w:val="004822A4"/>
    <w:rsid w:val="00482630"/>
    <w:rsid w:val="004827F3"/>
    <w:rsid w:val="00482BA4"/>
    <w:rsid w:val="00482C4E"/>
    <w:rsid w:val="00482E54"/>
    <w:rsid w:val="00482EE0"/>
    <w:rsid w:val="0048303D"/>
    <w:rsid w:val="00483154"/>
    <w:rsid w:val="0048337A"/>
    <w:rsid w:val="00483521"/>
    <w:rsid w:val="00483A2D"/>
    <w:rsid w:val="00483F6A"/>
    <w:rsid w:val="00484183"/>
    <w:rsid w:val="0048425C"/>
    <w:rsid w:val="00484260"/>
    <w:rsid w:val="00484965"/>
    <w:rsid w:val="00484CD8"/>
    <w:rsid w:val="00484CDF"/>
    <w:rsid w:val="00484F55"/>
    <w:rsid w:val="00484F9E"/>
    <w:rsid w:val="00485286"/>
    <w:rsid w:val="004856E7"/>
    <w:rsid w:val="00485B67"/>
    <w:rsid w:val="00485C56"/>
    <w:rsid w:val="004866E1"/>
    <w:rsid w:val="00486A93"/>
    <w:rsid w:val="00486BE8"/>
    <w:rsid w:val="00486F25"/>
    <w:rsid w:val="00486F5A"/>
    <w:rsid w:val="004871AD"/>
    <w:rsid w:val="0048729A"/>
    <w:rsid w:val="0048729C"/>
    <w:rsid w:val="0048749D"/>
    <w:rsid w:val="0048750B"/>
    <w:rsid w:val="00487954"/>
    <w:rsid w:val="00487CD2"/>
    <w:rsid w:val="004900D6"/>
    <w:rsid w:val="00490370"/>
    <w:rsid w:val="004905B3"/>
    <w:rsid w:val="004905CF"/>
    <w:rsid w:val="004907E8"/>
    <w:rsid w:val="00490E0F"/>
    <w:rsid w:val="00490E86"/>
    <w:rsid w:val="00490F33"/>
    <w:rsid w:val="0049166A"/>
    <w:rsid w:val="00491703"/>
    <w:rsid w:val="004917DC"/>
    <w:rsid w:val="00491801"/>
    <w:rsid w:val="00491BE0"/>
    <w:rsid w:val="00491CAF"/>
    <w:rsid w:val="00491D05"/>
    <w:rsid w:val="00491D4C"/>
    <w:rsid w:val="00492263"/>
    <w:rsid w:val="0049243B"/>
    <w:rsid w:val="00492503"/>
    <w:rsid w:val="0049296E"/>
    <w:rsid w:val="00492C07"/>
    <w:rsid w:val="00492D94"/>
    <w:rsid w:val="00492E07"/>
    <w:rsid w:val="00492E77"/>
    <w:rsid w:val="00492ED7"/>
    <w:rsid w:val="00492FFC"/>
    <w:rsid w:val="004933D6"/>
    <w:rsid w:val="0049342C"/>
    <w:rsid w:val="00493830"/>
    <w:rsid w:val="004938DF"/>
    <w:rsid w:val="00493A11"/>
    <w:rsid w:val="00493C01"/>
    <w:rsid w:val="004940AB"/>
    <w:rsid w:val="00494325"/>
    <w:rsid w:val="004943E4"/>
    <w:rsid w:val="00494612"/>
    <w:rsid w:val="00494913"/>
    <w:rsid w:val="00494FA6"/>
    <w:rsid w:val="00495973"/>
    <w:rsid w:val="00495ACD"/>
    <w:rsid w:val="00495CF6"/>
    <w:rsid w:val="004961F9"/>
    <w:rsid w:val="0049637A"/>
    <w:rsid w:val="00496676"/>
    <w:rsid w:val="004966D9"/>
    <w:rsid w:val="004967BA"/>
    <w:rsid w:val="00496AEC"/>
    <w:rsid w:val="00496B63"/>
    <w:rsid w:val="00496CC0"/>
    <w:rsid w:val="00496ED0"/>
    <w:rsid w:val="0049701C"/>
    <w:rsid w:val="00497239"/>
    <w:rsid w:val="0049756A"/>
    <w:rsid w:val="004977F5"/>
    <w:rsid w:val="00497982"/>
    <w:rsid w:val="00497A62"/>
    <w:rsid w:val="00497B99"/>
    <w:rsid w:val="00497DC0"/>
    <w:rsid w:val="004A03E9"/>
    <w:rsid w:val="004A0421"/>
    <w:rsid w:val="004A057E"/>
    <w:rsid w:val="004A0587"/>
    <w:rsid w:val="004A0734"/>
    <w:rsid w:val="004A0758"/>
    <w:rsid w:val="004A0870"/>
    <w:rsid w:val="004A0AF3"/>
    <w:rsid w:val="004A0CA1"/>
    <w:rsid w:val="004A10B8"/>
    <w:rsid w:val="004A11F6"/>
    <w:rsid w:val="004A14A0"/>
    <w:rsid w:val="004A157A"/>
    <w:rsid w:val="004A1824"/>
    <w:rsid w:val="004A1F1C"/>
    <w:rsid w:val="004A1F6C"/>
    <w:rsid w:val="004A2066"/>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8C6"/>
    <w:rsid w:val="004A4B8A"/>
    <w:rsid w:val="004A5097"/>
    <w:rsid w:val="004A51B8"/>
    <w:rsid w:val="004A5201"/>
    <w:rsid w:val="004A52F6"/>
    <w:rsid w:val="004A5418"/>
    <w:rsid w:val="004A55FD"/>
    <w:rsid w:val="004A56E2"/>
    <w:rsid w:val="004A56EB"/>
    <w:rsid w:val="004A57F5"/>
    <w:rsid w:val="004A586D"/>
    <w:rsid w:val="004A5A2D"/>
    <w:rsid w:val="004A61D6"/>
    <w:rsid w:val="004A65CA"/>
    <w:rsid w:val="004A6703"/>
    <w:rsid w:val="004A68B3"/>
    <w:rsid w:val="004A6953"/>
    <w:rsid w:val="004A6991"/>
    <w:rsid w:val="004A6B67"/>
    <w:rsid w:val="004A6BFA"/>
    <w:rsid w:val="004A6D40"/>
    <w:rsid w:val="004A6E05"/>
    <w:rsid w:val="004A7221"/>
    <w:rsid w:val="004A74D1"/>
    <w:rsid w:val="004A7627"/>
    <w:rsid w:val="004A7667"/>
    <w:rsid w:val="004A77AD"/>
    <w:rsid w:val="004A787F"/>
    <w:rsid w:val="004A79C2"/>
    <w:rsid w:val="004A7B41"/>
    <w:rsid w:val="004A7CDD"/>
    <w:rsid w:val="004A7E10"/>
    <w:rsid w:val="004B0081"/>
    <w:rsid w:val="004B051A"/>
    <w:rsid w:val="004B0565"/>
    <w:rsid w:val="004B0662"/>
    <w:rsid w:val="004B0D8D"/>
    <w:rsid w:val="004B1162"/>
    <w:rsid w:val="004B1180"/>
    <w:rsid w:val="004B1443"/>
    <w:rsid w:val="004B1649"/>
    <w:rsid w:val="004B1684"/>
    <w:rsid w:val="004B19EB"/>
    <w:rsid w:val="004B2351"/>
    <w:rsid w:val="004B2363"/>
    <w:rsid w:val="004B247F"/>
    <w:rsid w:val="004B2506"/>
    <w:rsid w:val="004B2719"/>
    <w:rsid w:val="004B2859"/>
    <w:rsid w:val="004B2C57"/>
    <w:rsid w:val="004B2E9B"/>
    <w:rsid w:val="004B2EA5"/>
    <w:rsid w:val="004B3599"/>
    <w:rsid w:val="004B38B8"/>
    <w:rsid w:val="004B3C21"/>
    <w:rsid w:val="004B3D21"/>
    <w:rsid w:val="004B4059"/>
    <w:rsid w:val="004B4573"/>
    <w:rsid w:val="004B46A1"/>
    <w:rsid w:val="004B4E0C"/>
    <w:rsid w:val="004B4F7B"/>
    <w:rsid w:val="004B4FDB"/>
    <w:rsid w:val="004B50E3"/>
    <w:rsid w:val="004B5775"/>
    <w:rsid w:val="004B5828"/>
    <w:rsid w:val="004B5BC5"/>
    <w:rsid w:val="004B5DF8"/>
    <w:rsid w:val="004B6199"/>
    <w:rsid w:val="004B632A"/>
    <w:rsid w:val="004B665B"/>
    <w:rsid w:val="004B66D0"/>
    <w:rsid w:val="004B6AB5"/>
    <w:rsid w:val="004B6B83"/>
    <w:rsid w:val="004B6BC8"/>
    <w:rsid w:val="004B6C4F"/>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15B"/>
    <w:rsid w:val="004C18A2"/>
    <w:rsid w:val="004C195C"/>
    <w:rsid w:val="004C1C94"/>
    <w:rsid w:val="004C1D7F"/>
    <w:rsid w:val="004C1E5C"/>
    <w:rsid w:val="004C241B"/>
    <w:rsid w:val="004C2641"/>
    <w:rsid w:val="004C27EF"/>
    <w:rsid w:val="004C298B"/>
    <w:rsid w:val="004C2CF3"/>
    <w:rsid w:val="004C30A2"/>
    <w:rsid w:val="004C311A"/>
    <w:rsid w:val="004C3757"/>
    <w:rsid w:val="004C3853"/>
    <w:rsid w:val="004C397D"/>
    <w:rsid w:val="004C3ACB"/>
    <w:rsid w:val="004C3AE0"/>
    <w:rsid w:val="004C3B8F"/>
    <w:rsid w:val="004C3D3C"/>
    <w:rsid w:val="004C3DB7"/>
    <w:rsid w:val="004C40BF"/>
    <w:rsid w:val="004C47DB"/>
    <w:rsid w:val="004C4BAB"/>
    <w:rsid w:val="004C4F30"/>
    <w:rsid w:val="004C4FA4"/>
    <w:rsid w:val="004C500E"/>
    <w:rsid w:val="004C53B8"/>
    <w:rsid w:val="004C55FE"/>
    <w:rsid w:val="004C56AB"/>
    <w:rsid w:val="004C57C1"/>
    <w:rsid w:val="004C5B4C"/>
    <w:rsid w:val="004C6005"/>
    <w:rsid w:val="004C6166"/>
    <w:rsid w:val="004C6212"/>
    <w:rsid w:val="004C62A4"/>
    <w:rsid w:val="004C6414"/>
    <w:rsid w:val="004C684D"/>
    <w:rsid w:val="004C6B24"/>
    <w:rsid w:val="004C7379"/>
    <w:rsid w:val="004C76C6"/>
    <w:rsid w:val="004C78AD"/>
    <w:rsid w:val="004C7D28"/>
    <w:rsid w:val="004C7F6F"/>
    <w:rsid w:val="004D0411"/>
    <w:rsid w:val="004D045B"/>
    <w:rsid w:val="004D07AD"/>
    <w:rsid w:val="004D0915"/>
    <w:rsid w:val="004D0B42"/>
    <w:rsid w:val="004D0C0F"/>
    <w:rsid w:val="004D0F77"/>
    <w:rsid w:val="004D1072"/>
    <w:rsid w:val="004D11DD"/>
    <w:rsid w:val="004D1652"/>
    <w:rsid w:val="004D17ED"/>
    <w:rsid w:val="004D184C"/>
    <w:rsid w:val="004D18E1"/>
    <w:rsid w:val="004D1E7E"/>
    <w:rsid w:val="004D1F63"/>
    <w:rsid w:val="004D2198"/>
    <w:rsid w:val="004D22B9"/>
    <w:rsid w:val="004D2313"/>
    <w:rsid w:val="004D244F"/>
    <w:rsid w:val="004D24AB"/>
    <w:rsid w:val="004D2812"/>
    <w:rsid w:val="004D2937"/>
    <w:rsid w:val="004D2C93"/>
    <w:rsid w:val="004D2F4D"/>
    <w:rsid w:val="004D30C9"/>
    <w:rsid w:val="004D313A"/>
    <w:rsid w:val="004D3576"/>
    <w:rsid w:val="004D3580"/>
    <w:rsid w:val="004D376B"/>
    <w:rsid w:val="004D39F8"/>
    <w:rsid w:val="004D3B6F"/>
    <w:rsid w:val="004D3F97"/>
    <w:rsid w:val="004D40E0"/>
    <w:rsid w:val="004D40EB"/>
    <w:rsid w:val="004D4126"/>
    <w:rsid w:val="004D4176"/>
    <w:rsid w:val="004D45F5"/>
    <w:rsid w:val="004D4768"/>
    <w:rsid w:val="004D4E11"/>
    <w:rsid w:val="004D4EEF"/>
    <w:rsid w:val="004D4FC4"/>
    <w:rsid w:val="004D51B2"/>
    <w:rsid w:val="004D5200"/>
    <w:rsid w:val="004D5270"/>
    <w:rsid w:val="004D52BC"/>
    <w:rsid w:val="004D5428"/>
    <w:rsid w:val="004D5AE2"/>
    <w:rsid w:val="004D5B49"/>
    <w:rsid w:val="004D5D2D"/>
    <w:rsid w:val="004D6157"/>
    <w:rsid w:val="004D677A"/>
    <w:rsid w:val="004D68A0"/>
    <w:rsid w:val="004D6990"/>
    <w:rsid w:val="004D6A05"/>
    <w:rsid w:val="004D6BA2"/>
    <w:rsid w:val="004D6C75"/>
    <w:rsid w:val="004D6E82"/>
    <w:rsid w:val="004D711D"/>
    <w:rsid w:val="004D72A4"/>
    <w:rsid w:val="004D7568"/>
    <w:rsid w:val="004D77D1"/>
    <w:rsid w:val="004D7A7F"/>
    <w:rsid w:val="004D7B24"/>
    <w:rsid w:val="004D7F66"/>
    <w:rsid w:val="004E0155"/>
    <w:rsid w:val="004E01EE"/>
    <w:rsid w:val="004E02FA"/>
    <w:rsid w:val="004E080A"/>
    <w:rsid w:val="004E0CF9"/>
    <w:rsid w:val="004E118E"/>
    <w:rsid w:val="004E161A"/>
    <w:rsid w:val="004E16B7"/>
    <w:rsid w:val="004E171E"/>
    <w:rsid w:val="004E180D"/>
    <w:rsid w:val="004E1926"/>
    <w:rsid w:val="004E1A4C"/>
    <w:rsid w:val="004E21A3"/>
    <w:rsid w:val="004E22D6"/>
    <w:rsid w:val="004E2322"/>
    <w:rsid w:val="004E2AB1"/>
    <w:rsid w:val="004E2B2C"/>
    <w:rsid w:val="004E2C7D"/>
    <w:rsid w:val="004E3123"/>
    <w:rsid w:val="004E33A5"/>
    <w:rsid w:val="004E345A"/>
    <w:rsid w:val="004E3589"/>
    <w:rsid w:val="004E362D"/>
    <w:rsid w:val="004E3836"/>
    <w:rsid w:val="004E38BC"/>
    <w:rsid w:val="004E3BA4"/>
    <w:rsid w:val="004E3CE8"/>
    <w:rsid w:val="004E3D9A"/>
    <w:rsid w:val="004E3F0C"/>
    <w:rsid w:val="004E4045"/>
    <w:rsid w:val="004E40CA"/>
    <w:rsid w:val="004E443F"/>
    <w:rsid w:val="004E463F"/>
    <w:rsid w:val="004E4766"/>
    <w:rsid w:val="004E47BB"/>
    <w:rsid w:val="004E488F"/>
    <w:rsid w:val="004E4C7F"/>
    <w:rsid w:val="004E4D04"/>
    <w:rsid w:val="004E4DCF"/>
    <w:rsid w:val="004E4F17"/>
    <w:rsid w:val="004E4F2C"/>
    <w:rsid w:val="004E50DD"/>
    <w:rsid w:val="004E5515"/>
    <w:rsid w:val="004E5AE1"/>
    <w:rsid w:val="004E5AE6"/>
    <w:rsid w:val="004E5B4C"/>
    <w:rsid w:val="004E5B74"/>
    <w:rsid w:val="004E6012"/>
    <w:rsid w:val="004E647A"/>
    <w:rsid w:val="004E6969"/>
    <w:rsid w:val="004E6AF8"/>
    <w:rsid w:val="004E6BA8"/>
    <w:rsid w:val="004E6C1C"/>
    <w:rsid w:val="004E6D45"/>
    <w:rsid w:val="004E74AC"/>
    <w:rsid w:val="004E75BA"/>
    <w:rsid w:val="004E7633"/>
    <w:rsid w:val="004E76AC"/>
    <w:rsid w:val="004E7B8C"/>
    <w:rsid w:val="004E7E65"/>
    <w:rsid w:val="004E7EAF"/>
    <w:rsid w:val="004F0127"/>
    <w:rsid w:val="004F03D7"/>
    <w:rsid w:val="004F053D"/>
    <w:rsid w:val="004F0724"/>
    <w:rsid w:val="004F0CE6"/>
    <w:rsid w:val="004F0CFB"/>
    <w:rsid w:val="004F0F47"/>
    <w:rsid w:val="004F18DA"/>
    <w:rsid w:val="004F1A17"/>
    <w:rsid w:val="004F1CE4"/>
    <w:rsid w:val="004F1FC3"/>
    <w:rsid w:val="004F2048"/>
    <w:rsid w:val="004F25B2"/>
    <w:rsid w:val="004F2A02"/>
    <w:rsid w:val="004F2C82"/>
    <w:rsid w:val="004F311D"/>
    <w:rsid w:val="004F3331"/>
    <w:rsid w:val="004F34D4"/>
    <w:rsid w:val="004F3F2C"/>
    <w:rsid w:val="004F45CF"/>
    <w:rsid w:val="004F4690"/>
    <w:rsid w:val="004F475C"/>
    <w:rsid w:val="004F4925"/>
    <w:rsid w:val="004F49AD"/>
    <w:rsid w:val="004F4A33"/>
    <w:rsid w:val="004F4BA8"/>
    <w:rsid w:val="004F5B94"/>
    <w:rsid w:val="004F5CBE"/>
    <w:rsid w:val="004F5E06"/>
    <w:rsid w:val="004F6552"/>
    <w:rsid w:val="004F6694"/>
    <w:rsid w:val="004F66A4"/>
    <w:rsid w:val="004F679F"/>
    <w:rsid w:val="004F6824"/>
    <w:rsid w:val="004F6FB9"/>
    <w:rsid w:val="004F70E8"/>
    <w:rsid w:val="004F7312"/>
    <w:rsid w:val="004F76B8"/>
    <w:rsid w:val="004F76CA"/>
    <w:rsid w:val="004F78CA"/>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D8D"/>
    <w:rsid w:val="00500F3D"/>
    <w:rsid w:val="005013C9"/>
    <w:rsid w:val="00501781"/>
    <w:rsid w:val="00501823"/>
    <w:rsid w:val="00501958"/>
    <w:rsid w:val="005019B3"/>
    <w:rsid w:val="00501E37"/>
    <w:rsid w:val="00502054"/>
    <w:rsid w:val="005020DA"/>
    <w:rsid w:val="005022DB"/>
    <w:rsid w:val="005023CF"/>
    <w:rsid w:val="00502511"/>
    <w:rsid w:val="005026A9"/>
    <w:rsid w:val="005028C2"/>
    <w:rsid w:val="0050290F"/>
    <w:rsid w:val="00502A82"/>
    <w:rsid w:val="00503433"/>
    <w:rsid w:val="00503739"/>
    <w:rsid w:val="00503CDC"/>
    <w:rsid w:val="00503F03"/>
    <w:rsid w:val="00504026"/>
    <w:rsid w:val="00504043"/>
    <w:rsid w:val="005042FB"/>
    <w:rsid w:val="00504357"/>
    <w:rsid w:val="0050506A"/>
    <w:rsid w:val="00505394"/>
    <w:rsid w:val="00505433"/>
    <w:rsid w:val="00505600"/>
    <w:rsid w:val="00505C8C"/>
    <w:rsid w:val="00505EC3"/>
    <w:rsid w:val="00506194"/>
    <w:rsid w:val="0050667A"/>
    <w:rsid w:val="00506CAE"/>
    <w:rsid w:val="00506CEC"/>
    <w:rsid w:val="00506D47"/>
    <w:rsid w:val="005070D6"/>
    <w:rsid w:val="005072E2"/>
    <w:rsid w:val="00507824"/>
    <w:rsid w:val="00507971"/>
    <w:rsid w:val="00507DFB"/>
    <w:rsid w:val="00507E6B"/>
    <w:rsid w:val="00510439"/>
    <w:rsid w:val="00510448"/>
    <w:rsid w:val="005105B4"/>
    <w:rsid w:val="00510EAA"/>
    <w:rsid w:val="0051100C"/>
    <w:rsid w:val="00511144"/>
    <w:rsid w:val="005111B4"/>
    <w:rsid w:val="005112B1"/>
    <w:rsid w:val="00511446"/>
    <w:rsid w:val="005114ED"/>
    <w:rsid w:val="00511ACA"/>
    <w:rsid w:val="00511D14"/>
    <w:rsid w:val="00511D78"/>
    <w:rsid w:val="005121F4"/>
    <w:rsid w:val="0051235E"/>
    <w:rsid w:val="0051246A"/>
    <w:rsid w:val="005125DD"/>
    <w:rsid w:val="00512943"/>
    <w:rsid w:val="00512DEC"/>
    <w:rsid w:val="00512F54"/>
    <w:rsid w:val="0051343B"/>
    <w:rsid w:val="005135D3"/>
    <w:rsid w:val="005136D8"/>
    <w:rsid w:val="005138F3"/>
    <w:rsid w:val="0051393A"/>
    <w:rsid w:val="0051397C"/>
    <w:rsid w:val="005139C3"/>
    <w:rsid w:val="00513DA1"/>
    <w:rsid w:val="005142BF"/>
    <w:rsid w:val="00514609"/>
    <w:rsid w:val="00514664"/>
    <w:rsid w:val="005147DE"/>
    <w:rsid w:val="005149D5"/>
    <w:rsid w:val="00514C8D"/>
    <w:rsid w:val="00514CA2"/>
    <w:rsid w:val="005153FD"/>
    <w:rsid w:val="00515E59"/>
    <w:rsid w:val="005160AA"/>
    <w:rsid w:val="005160AD"/>
    <w:rsid w:val="0051671D"/>
    <w:rsid w:val="00516808"/>
    <w:rsid w:val="00516A13"/>
    <w:rsid w:val="00516C90"/>
    <w:rsid w:val="00516E93"/>
    <w:rsid w:val="00517114"/>
    <w:rsid w:val="0051717A"/>
    <w:rsid w:val="005173D2"/>
    <w:rsid w:val="005174B5"/>
    <w:rsid w:val="00517606"/>
    <w:rsid w:val="005176BC"/>
    <w:rsid w:val="005177F0"/>
    <w:rsid w:val="005178C8"/>
    <w:rsid w:val="00517A42"/>
    <w:rsid w:val="00517FC5"/>
    <w:rsid w:val="0052047F"/>
    <w:rsid w:val="005204B2"/>
    <w:rsid w:val="005204E2"/>
    <w:rsid w:val="0052072E"/>
    <w:rsid w:val="00520C35"/>
    <w:rsid w:val="00520D5B"/>
    <w:rsid w:val="00521664"/>
    <w:rsid w:val="00521D25"/>
    <w:rsid w:val="00521E6F"/>
    <w:rsid w:val="0052216A"/>
    <w:rsid w:val="00522870"/>
    <w:rsid w:val="0052287F"/>
    <w:rsid w:val="00522B1F"/>
    <w:rsid w:val="00522B4C"/>
    <w:rsid w:val="00522D9B"/>
    <w:rsid w:val="0052306A"/>
    <w:rsid w:val="005236DE"/>
    <w:rsid w:val="00523857"/>
    <w:rsid w:val="005239AB"/>
    <w:rsid w:val="00523A3A"/>
    <w:rsid w:val="00523B56"/>
    <w:rsid w:val="00524129"/>
    <w:rsid w:val="005242AC"/>
    <w:rsid w:val="005243C2"/>
    <w:rsid w:val="0052472B"/>
    <w:rsid w:val="005247B1"/>
    <w:rsid w:val="00524880"/>
    <w:rsid w:val="005249D2"/>
    <w:rsid w:val="00524A4B"/>
    <w:rsid w:val="00525710"/>
    <w:rsid w:val="005259B7"/>
    <w:rsid w:val="00525F0B"/>
    <w:rsid w:val="00525FC1"/>
    <w:rsid w:val="0052613A"/>
    <w:rsid w:val="00526244"/>
    <w:rsid w:val="005266F6"/>
    <w:rsid w:val="00526805"/>
    <w:rsid w:val="00526A45"/>
    <w:rsid w:val="00526C8C"/>
    <w:rsid w:val="00526CA0"/>
    <w:rsid w:val="005276EE"/>
    <w:rsid w:val="005276F5"/>
    <w:rsid w:val="0052770D"/>
    <w:rsid w:val="005278E8"/>
    <w:rsid w:val="00527D4E"/>
    <w:rsid w:val="00530062"/>
    <w:rsid w:val="00530125"/>
    <w:rsid w:val="005301D7"/>
    <w:rsid w:val="0053028C"/>
    <w:rsid w:val="0053036E"/>
    <w:rsid w:val="005304D0"/>
    <w:rsid w:val="00530675"/>
    <w:rsid w:val="0053073A"/>
    <w:rsid w:val="00531843"/>
    <w:rsid w:val="00531A0B"/>
    <w:rsid w:val="00531AFE"/>
    <w:rsid w:val="00531C46"/>
    <w:rsid w:val="00531C59"/>
    <w:rsid w:val="00531D4A"/>
    <w:rsid w:val="00531ED8"/>
    <w:rsid w:val="00532379"/>
    <w:rsid w:val="005325B8"/>
    <w:rsid w:val="0053299D"/>
    <w:rsid w:val="005329B1"/>
    <w:rsid w:val="00532AB0"/>
    <w:rsid w:val="00532B13"/>
    <w:rsid w:val="00532BD4"/>
    <w:rsid w:val="00532F59"/>
    <w:rsid w:val="005330C0"/>
    <w:rsid w:val="005330DB"/>
    <w:rsid w:val="005332B2"/>
    <w:rsid w:val="005337F0"/>
    <w:rsid w:val="005338C2"/>
    <w:rsid w:val="00533BCD"/>
    <w:rsid w:val="005343C7"/>
    <w:rsid w:val="00534BF1"/>
    <w:rsid w:val="00534CA2"/>
    <w:rsid w:val="00534D4B"/>
    <w:rsid w:val="005352BB"/>
    <w:rsid w:val="005353EA"/>
    <w:rsid w:val="005354BE"/>
    <w:rsid w:val="00535585"/>
    <w:rsid w:val="005355A5"/>
    <w:rsid w:val="005355E0"/>
    <w:rsid w:val="00535731"/>
    <w:rsid w:val="00535BBD"/>
    <w:rsid w:val="00535BD1"/>
    <w:rsid w:val="00535E6A"/>
    <w:rsid w:val="00536062"/>
    <w:rsid w:val="005366C6"/>
    <w:rsid w:val="00536ABA"/>
    <w:rsid w:val="00536C35"/>
    <w:rsid w:val="00536EF9"/>
    <w:rsid w:val="00536F97"/>
    <w:rsid w:val="00537459"/>
    <w:rsid w:val="0053746B"/>
    <w:rsid w:val="005378A7"/>
    <w:rsid w:val="00537AF7"/>
    <w:rsid w:val="00537DA3"/>
    <w:rsid w:val="00537E62"/>
    <w:rsid w:val="00537F32"/>
    <w:rsid w:val="00540123"/>
    <w:rsid w:val="005402DC"/>
    <w:rsid w:val="005409F9"/>
    <w:rsid w:val="00540CEE"/>
    <w:rsid w:val="00540D9B"/>
    <w:rsid w:val="00541087"/>
    <w:rsid w:val="0054109E"/>
    <w:rsid w:val="005411A7"/>
    <w:rsid w:val="00541256"/>
    <w:rsid w:val="0054193F"/>
    <w:rsid w:val="005419A3"/>
    <w:rsid w:val="00541B8F"/>
    <w:rsid w:val="00541CC2"/>
    <w:rsid w:val="00541FCE"/>
    <w:rsid w:val="00541FE5"/>
    <w:rsid w:val="005421B4"/>
    <w:rsid w:val="005423FB"/>
    <w:rsid w:val="00542693"/>
    <w:rsid w:val="005431E9"/>
    <w:rsid w:val="0054325B"/>
    <w:rsid w:val="00543515"/>
    <w:rsid w:val="00543555"/>
    <w:rsid w:val="005437E3"/>
    <w:rsid w:val="0054381F"/>
    <w:rsid w:val="00543839"/>
    <w:rsid w:val="00543C82"/>
    <w:rsid w:val="005443B0"/>
    <w:rsid w:val="005446D5"/>
    <w:rsid w:val="00544BB1"/>
    <w:rsid w:val="00544F30"/>
    <w:rsid w:val="00545322"/>
    <w:rsid w:val="00545574"/>
    <w:rsid w:val="0054568B"/>
    <w:rsid w:val="00545B7F"/>
    <w:rsid w:val="00545BF0"/>
    <w:rsid w:val="00545C3F"/>
    <w:rsid w:val="00545D4A"/>
    <w:rsid w:val="005461FE"/>
    <w:rsid w:val="00546293"/>
    <w:rsid w:val="00546389"/>
    <w:rsid w:val="00546701"/>
    <w:rsid w:val="0054692A"/>
    <w:rsid w:val="005469CF"/>
    <w:rsid w:val="00546C64"/>
    <w:rsid w:val="00546D71"/>
    <w:rsid w:val="00546DE4"/>
    <w:rsid w:val="00546EF4"/>
    <w:rsid w:val="00547397"/>
    <w:rsid w:val="00547469"/>
    <w:rsid w:val="005474A4"/>
    <w:rsid w:val="0054776A"/>
    <w:rsid w:val="00547842"/>
    <w:rsid w:val="0054785C"/>
    <w:rsid w:val="0054798C"/>
    <w:rsid w:val="005501A1"/>
    <w:rsid w:val="00550228"/>
    <w:rsid w:val="005503B0"/>
    <w:rsid w:val="00550483"/>
    <w:rsid w:val="005505E0"/>
    <w:rsid w:val="00550B49"/>
    <w:rsid w:val="00550B65"/>
    <w:rsid w:val="00550EDA"/>
    <w:rsid w:val="00551165"/>
    <w:rsid w:val="005511AB"/>
    <w:rsid w:val="00551216"/>
    <w:rsid w:val="00551293"/>
    <w:rsid w:val="0055130C"/>
    <w:rsid w:val="0055135F"/>
    <w:rsid w:val="00551665"/>
    <w:rsid w:val="00551719"/>
    <w:rsid w:val="00551C17"/>
    <w:rsid w:val="00551C8A"/>
    <w:rsid w:val="00551DDD"/>
    <w:rsid w:val="005521D4"/>
    <w:rsid w:val="0055232E"/>
    <w:rsid w:val="0055239E"/>
    <w:rsid w:val="005524B8"/>
    <w:rsid w:val="0055251A"/>
    <w:rsid w:val="005526AA"/>
    <w:rsid w:val="005529D3"/>
    <w:rsid w:val="00552F88"/>
    <w:rsid w:val="005534C9"/>
    <w:rsid w:val="00553505"/>
    <w:rsid w:val="005539B2"/>
    <w:rsid w:val="00553BBD"/>
    <w:rsid w:val="00553CD0"/>
    <w:rsid w:val="00553F2B"/>
    <w:rsid w:val="00553F6F"/>
    <w:rsid w:val="005540BA"/>
    <w:rsid w:val="0055462E"/>
    <w:rsid w:val="005546C7"/>
    <w:rsid w:val="00554D6D"/>
    <w:rsid w:val="005554DB"/>
    <w:rsid w:val="0055685D"/>
    <w:rsid w:val="005568B8"/>
    <w:rsid w:val="005569E7"/>
    <w:rsid w:val="00556CB3"/>
    <w:rsid w:val="0055717D"/>
    <w:rsid w:val="00557261"/>
    <w:rsid w:val="0055728C"/>
    <w:rsid w:val="00557364"/>
    <w:rsid w:val="005573F7"/>
    <w:rsid w:val="005574CB"/>
    <w:rsid w:val="00557B13"/>
    <w:rsid w:val="00560030"/>
    <w:rsid w:val="00560791"/>
    <w:rsid w:val="00560A28"/>
    <w:rsid w:val="00560DD6"/>
    <w:rsid w:val="00560E1A"/>
    <w:rsid w:val="00560E56"/>
    <w:rsid w:val="00560FAF"/>
    <w:rsid w:val="005611B0"/>
    <w:rsid w:val="00561208"/>
    <w:rsid w:val="0056149A"/>
    <w:rsid w:val="005614F9"/>
    <w:rsid w:val="00561560"/>
    <w:rsid w:val="0056158E"/>
    <w:rsid w:val="00561BE0"/>
    <w:rsid w:val="00561D2F"/>
    <w:rsid w:val="00561DDA"/>
    <w:rsid w:val="00561DE4"/>
    <w:rsid w:val="00561F4B"/>
    <w:rsid w:val="0056216A"/>
    <w:rsid w:val="00562189"/>
    <w:rsid w:val="005622AA"/>
    <w:rsid w:val="005624C2"/>
    <w:rsid w:val="00562553"/>
    <w:rsid w:val="005626E1"/>
    <w:rsid w:val="00562ECC"/>
    <w:rsid w:val="00562F05"/>
    <w:rsid w:val="00562FFA"/>
    <w:rsid w:val="00563101"/>
    <w:rsid w:val="005634D7"/>
    <w:rsid w:val="005638EC"/>
    <w:rsid w:val="00563973"/>
    <w:rsid w:val="00563C6C"/>
    <w:rsid w:val="00563DBE"/>
    <w:rsid w:val="00563F09"/>
    <w:rsid w:val="00563F2E"/>
    <w:rsid w:val="00563F38"/>
    <w:rsid w:val="00563FE8"/>
    <w:rsid w:val="005646BF"/>
    <w:rsid w:val="0056478B"/>
    <w:rsid w:val="005647DA"/>
    <w:rsid w:val="00564B0E"/>
    <w:rsid w:val="00564EDA"/>
    <w:rsid w:val="00565037"/>
    <w:rsid w:val="005650FA"/>
    <w:rsid w:val="005652A3"/>
    <w:rsid w:val="0056566E"/>
    <w:rsid w:val="005656A6"/>
    <w:rsid w:val="00565812"/>
    <w:rsid w:val="00565843"/>
    <w:rsid w:val="005659C1"/>
    <w:rsid w:val="00565A3E"/>
    <w:rsid w:val="00565F8E"/>
    <w:rsid w:val="005664BF"/>
    <w:rsid w:val="00566E95"/>
    <w:rsid w:val="0056725E"/>
    <w:rsid w:val="005673C1"/>
    <w:rsid w:val="00567441"/>
    <w:rsid w:val="00567636"/>
    <w:rsid w:val="0056791E"/>
    <w:rsid w:val="00567C17"/>
    <w:rsid w:val="00567EB3"/>
    <w:rsid w:val="00570595"/>
    <w:rsid w:val="0057081B"/>
    <w:rsid w:val="00570A28"/>
    <w:rsid w:val="00570AAE"/>
    <w:rsid w:val="00570AD5"/>
    <w:rsid w:val="00570C00"/>
    <w:rsid w:val="00570C0D"/>
    <w:rsid w:val="00570CDD"/>
    <w:rsid w:val="005710B3"/>
    <w:rsid w:val="00571194"/>
    <w:rsid w:val="00571722"/>
    <w:rsid w:val="00571AC4"/>
    <w:rsid w:val="00571DB7"/>
    <w:rsid w:val="00571E6A"/>
    <w:rsid w:val="00571EF4"/>
    <w:rsid w:val="00571FC3"/>
    <w:rsid w:val="00572431"/>
    <w:rsid w:val="005724D4"/>
    <w:rsid w:val="00572797"/>
    <w:rsid w:val="00572A02"/>
    <w:rsid w:val="00572AA6"/>
    <w:rsid w:val="00572C29"/>
    <w:rsid w:val="00572FB7"/>
    <w:rsid w:val="0057306F"/>
    <w:rsid w:val="00573252"/>
    <w:rsid w:val="005732C5"/>
    <w:rsid w:val="0057333B"/>
    <w:rsid w:val="0057345C"/>
    <w:rsid w:val="005734E1"/>
    <w:rsid w:val="005739B9"/>
    <w:rsid w:val="00573CE7"/>
    <w:rsid w:val="00573DA0"/>
    <w:rsid w:val="00573E3C"/>
    <w:rsid w:val="00573E45"/>
    <w:rsid w:val="00574235"/>
    <w:rsid w:val="0057426E"/>
    <w:rsid w:val="005745BC"/>
    <w:rsid w:val="00574713"/>
    <w:rsid w:val="005747F0"/>
    <w:rsid w:val="00574A6A"/>
    <w:rsid w:val="00574AE6"/>
    <w:rsid w:val="00574B01"/>
    <w:rsid w:val="00574D6E"/>
    <w:rsid w:val="00574FDA"/>
    <w:rsid w:val="005754C8"/>
    <w:rsid w:val="005755FE"/>
    <w:rsid w:val="00575689"/>
    <w:rsid w:val="00575791"/>
    <w:rsid w:val="00575828"/>
    <w:rsid w:val="0057587A"/>
    <w:rsid w:val="005759CA"/>
    <w:rsid w:val="00575A7A"/>
    <w:rsid w:val="00575B23"/>
    <w:rsid w:val="005761AF"/>
    <w:rsid w:val="005762CC"/>
    <w:rsid w:val="00576502"/>
    <w:rsid w:val="00576703"/>
    <w:rsid w:val="0057692C"/>
    <w:rsid w:val="00576A46"/>
    <w:rsid w:val="00576BE0"/>
    <w:rsid w:val="00576E9D"/>
    <w:rsid w:val="00576F1E"/>
    <w:rsid w:val="00577483"/>
    <w:rsid w:val="005774BE"/>
    <w:rsid w:val="00577593"/>
    <w:rsid w:val="00577608"/>
    <w:rsid w:val="005777D1"/>
    <w:rsid w:val="00577E82"/>
    <w:rsid w:val="00580104"/>
    <w:rsid w:val="00580141"/>
    <w:rsid w:val="005802A2"/>
    <w:rsid w:val="00580407"/>
    <w:rsid w:val="005809E6"/>
    <w:rsid w:val="00580B6A"/>
    <w:rsid w:val="00580EA7"/>
    <w:rsid w:val="00581127"/>
    <w:rsid w:val="005812B7"/>
    <w:rsid w:val="00581310"/>
    <w:rsid w:val="0058144D"/>
    <w:rsid w:val="005815F5"/>
    <w:rsid w:val="00581758"/>
    <w:rsid w:val="005819DC"/>
    <w:rsid w:val="00581C00"/>
    <w:rsid w:val="005820C1"/>
    <w:rsid w:val="00582806"/>
    <w:rsid w:val="0058291A"/>
    <w:rsid w:val="005829EB"/>
    <w:rsid w:val="00582B45"/>
    <w:rsid w:val="00582DFD"/>
    <w:rsid w:val="00582EA4"/>
    <w:rsid w:val="00582F24"/>
    <w:rsid w:val="00583127"/>
    <w:rsid w:val="00583385"/>
    <w:rsid w:val="0058338C"/>
    <w:rsid w:val="005836AB"/>
    <w:rsid w:val="005838BD"/>
    <w:rsid w:val="00583B12"/>
    <w:rsid w:val="00583DBC"/>
    <w:rsid w:val="00584461"/>
    <w:rsid w:val="005846A3"/>
    <w:rsid w:val="005846C1"/>
    <w:rsid w:val="005848FC"/>
    <w:rsid w:val="00584A87"/>
    <w:rsid w:val="00584A9A"/>
    <w:rsid w:val="00584F41"/>
    <w:rsid w:val="005853BA"/>
    <w:rsid w:val="005854C8"/>
    <w:rsid w:val="005854F4"/>
    <w:rsid w:val="0058567B"/>
    <w:rsid w:val="00585A3C"/>
    <w:rsid w:val="00585A69"/>
    <w:rsid w:val="00585C2A"/>
    <w:rsid w:val="00585F63"/>
    <w:rsid w:val="0058663A"/>
    <w:rsid w:val="00586950"/>
    <w:rsid w:val="00586C8F"/>
    <w:rsid w:val="00586DD7"/>
    <w:rsid w:val="0058721B"/>
    <w:rsid w:val="005875D4"/>
    <w:rsid w:val="0058762B"/>
    <w:rsid w:val="00587782"/>
    <w:rsid w:val="005878EA"/>
    <w:rsid w:val="005879EE"/>
    <w:rsid w:val="00587B7E"/>
    <w:rsid w:val="00587DB8"/>
    <w:rsid w:val="00587DEE"/>
    <w:rsid w:val="00587E9A"/>
    <w:rsid w:val="00590590"/>
    <w:rsid w:val="0059080C"/>
    <w:rsid w:val="0059094B"/>
    <w:rsid w:val="00590954"/>
    <w:rsid w:val="00590995"/>
    <w:rsid w:val="00590AF0"/>
    <w:rsid w:val="00590DCC"/>
    <w:rsid w:val="0059157B"/>
    <w:rsid w:val="005916A4"/>
    <w:rsid w:val="0059179F"/>
    <w:rsid w:val="00591931"/>
    <w:rsid w:val="005919B6"/>
    <w:rsid w:val="00591A8C"/>
    <w:rsid w:val="00592018"/>
    <w:rsid w:val="005922CF"/>
    <w:rsid w:val="005922E3"/>
    <w:rsid w:val="005928F3"/>
    <w:rsid w:val="00592A51"/>
    <w:rsid w:val="00592C02"/>
    <w:rsid w:val="00592CAF"/>
    <w:rsid w:val="00592DF7"/>
    <w:rsid w:val="0059357B"/>
    <w:rsid w:val="005937B8"/>
    <w:rsid w:val="00593978"/>
    <w:rsid w:val="00593A70"/>
    <w:rsid w:val="00593B4E"/>
    <w:rsid w:val="00593FD9"/>
    <w:rsid w:val="00593FEE"/>
    <w:rsid w:val="0059463A"/>
    <w:rsid w:val="00594679"/>
    <w:rsid w:val="005946EA"/>
    <w:rsid w:val="005948F2"/>
    <w:rsid w:val="0059492F"/>
    <w:rsid w:val="00594B52"/>
    <w:rsid w:val="00594B8D"/>
    <w:rsid w:val="00594D8C"/>
    <w:rsid w:val="00594FB1"/>
    <w:rsid w:val="00595152"/>
    <w:rsid w:val="005954F3"/>
    <w:rsid w:val="00595743"/>
    <w:rsid w:val="00595754"/>
    <w:rsid w:val="00595A93"/>
    <w:rsid w:val="00595CCF"/>
    <w:rsid w:val="00595EB2"/>
    <w:rsid w:val="0059614F"/>
    <w:rsid w:val="005964FB"/>
    <w:rsid w:val="00596542"/>
    <w:rsid w:val="00596C03"/>
    <w:rsid w:val="00596C68"/>
    <w:rsid w:val="00596CCE"/>
    <w:rsid w:val="00596DBB"/>
    <w:rsid w:val="00596E29"/>
    <w:rsid w:val="00596F62"/>
    <w:rsid w:val="00597058"/>
    <w:rsid w:val="005971BC"/>
    <w:rsid w:val="005971F1"/>
    <w:rsid w:val="00597312"/>
    <w:rsid w:val="00597338"/>
    <w:rsid w:val="00597522"/>
    <w:rsid w:val="005978B6"/>
    <w:rsid w:val="005979F8"/>
    <w:rsid w:val="00597C57"/>
    <w:rsid w:val="00597DE2"/>
    <w:rsid w:val="00597FF4"/>
    <w:rsid w:val="005A010D"/>
    <w:rsid w:val="005A015F"/>
    <w:rsid w:val="005A028F"/>
    <w:rsid w:val="005A0355"/>
    <w:rsid w:val="005A0459"/>
    <w:rsid w:val="005A047C"/>
    <w:rsid w:val="005A05DC"/>
    <w:rsid w:val="005A09A2"/>
    <w:rsid w:val="005A0E5B"/>
    <w:rsid w:val="005A0FEC"/>
    <w:rsid w:val="005A1231"/>
    <w:rsid w:val="005A12BF"/>
    <w:rsid w:val="005A12DB"/>
    <w:rsid w:val="005A15F4"/>
    <w:rsid w:val="005A18F0"/>
    <w:rsid w:val="005A1DA3"/>
    <w:rsid w:val="005A1EED"/>
    <w:rsid w:val="005A234E"/>
    <w:rsid w:val="005A24D6"/>
    <w:rsid w:val="005A3172"/>
    <w:rsid w:val="005A3380"/>
    <w:rsid w:val="005A34BF"/>
    <w:rsid w:val="005A34CB"/>
    <w:rsid w:val="005A3718"/>
    <w:rsid w:val="005A385E"/>
    <w:rsid w:val="005A3B8E"/>
    <w:rsid w:val="005A3E49"/>
    <w:rsid w:val="005A4233"/>
    <w:rsid w:val="005A4241"/>
    <w:rsid w:val="005A428C"/>
    <w:rsid w:val="005A4449"/>
    <w:rsid w:val="005A44E8"/>
    <w:rsid w:val="005A469B"/>
    <w:rsid w:val="005A488C"/>
    <w:rsid w:val="005A48ED"/>
    <w:rsid w:val="005A4A76"/>
    <w:rsid w:val="005A4AAC"/>
    <w:rsid w:val="005A509C"/>
    <w:rsid w:val="005A51AD"/>
    <w:rsid w:val="005A51E9"/>
    <w:rsid w:val="005A52E4"/>
    <w:rsid w:val="005A5317"/>
    <w:rsid w:val="005A54EE"/>
    <w:rsid w:val="005A55B2"/>
    <w:rsid w:val="005A5653"/>
    <w:rsid w:val="005A56EF"/>
    <w:rsid w:val="005A5A9B"/>
    <w:rsid w:val="005A5AB6"/>
    <w:rsid w:val="005A5B67"/>
    <w:rsid w:val="005A5E9D"/>
    <w:rsid w:val="005A5EA2"/>
    <w:rsid w:val="005A5F28"/>
    <w:rsid w:val="005A639A"/>
    <w:rsid w:val="005A63D1"/>
    <w:rsid w:val="005A6485"/>
    <w:rsid w:val="005A6817"/>
    <w:rsid w:val="005A68DF"/>
    <w:rsid w:val="005A6C2A"/>
    <w:rsid w:val="005A6C93"/>
    <w:rsid w:val="005A6CE3"/>
    <w:rsid w:val="005A6F63"/>
    <w:rsid w:val="005A6FB1"/>
    <w:rsid w:val="005A7045"/>
    <w:rsid w:val="005A7132"/>
    <w:rsid w:val="005A71DD"/>
    <w:rsid w:val="005A76DE"/>
    <w:rsid w:val="005A7755"/>
    <w:rsid w:val="005A7793"/>
    <w:rsid w:val="005A78A9"/>
    <w:rsid w:val="005A78CC"/>
    <w:rsid w:val="005A7D15"/>
    <w:rsid w:val="005B04FA"/>
    <w:rsid w:val="005B06FB"/>
    <w:rsid w:val="005B075A"/>
    <w:rsid w:val="005B0EA2"/>
    <w:rsid w:val="005B101D"/>
    <w:rsid w:val="005B1A62"/>
    <w:rsid w:val="005B1C2C"/>
    <w:rsid w:val="005B1DE0"/>
    <w:rsid w:val="005B26AF"/>
    <w:rsid w:val="005B2A2B"/>
    <w:rsid w:val="005B2BFD"/>
    <w:rsid w:val="005B2C77"/>
    <w:rsid w:val="005B2EA8"/>
    <w:rsid w:val="005B30ED"/>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A1D"/>
    <w:rsid w:val="005B4AE8"/>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72"/>
    <w:rsid w:val="005B79EA"/>
    <w:rsid w:val="005B7BEF"/>
    <w:rsid w:val="005B7C7A"/>
    <w:rsid w:val="005B7F37"/>
    <w:rsid w:val="005C0130"/>
    <w:rsid w:val="005C0331"/>
    <w:rsid w:val="005C03C2"/>
    <w:rsid w:val="005C043B"/>
    <w:rsid w:val="005C04EB"/>
    <w:rsid w:val="005C0557"/>
    <w:rsid w:val="005C08AC"/>
    <w:rsid w:val="005C0927"/>
    <w:rsid w:val="005C0C29"/>
    <w:rsid w:val="005C171C"/>
    <w:rsid w:val="005C1931"/>
    <w:rsid w:val="005C1B56"/>
    <w:rsid w:val="005C1D6B"/>
    <w:rsid w:val="005C1FB1"/>
    <w:rsid w:val="005C223E"/>
    <w:rsid w:val="005C25B7"/>
    <w:rsid w:val="005C26E1"/>
    <w:rsid w:val="005C2707"/>
    <w:rsid w:val="005C27E7"/>
    <w:rsid w:val="005C2B0A"/>
    <w:rsid w:val="005C2B32"/>
    <w:rsid w:val="005C31FE"/>
    <w:rsid w:val="005C3405"/>
    <w:rsid w:val="005C35EE"/>
    <w:rsid w:val="005C3BAF"/>
    <w:rsid w:val="005C3C7C"/>
    <w:rsid w:val="005C3EB2"/>
    <w:rsid w:val="005C3F42"/>
    <w:rsid w:val="005C47B1"/>
    <w:rsid w:val="005C4FE9"/>
    <w:rsid w:val="005C5227"/>
    <w:rsid w:val="005C5386"/>
    <w:rsid w:val="005C54A4"/>
    <w:rsid w:val="005C5642"/>
    <w:rsid w:val="005C5922"/>
    <w:rsid w:val="005C6307"/>
    <w:rsid w:val="005C6441"/>
    <w:rsid w:val="005C66C5"/>
    <w:rsid w:val="005C67F7"/>
    <w:rsid w:val="005C69AF"/>
    <w:rsid w:val="005C6AA4"/>
    <w:rsid w:val="005C6B9A"/>
    <w:rsid w:val="005C6BF5"/>
    <w:rsid w:val="005C6D20"/>
    <w:rsid w:val="005C71BE"/>
    <w:rsid w:val="005C7253"/>
    <w:rsid w:val="005C72BC"/>
    <w:rsid w:val="005C76DA"/>
    <w:rsid w:val="005C7A17"/>
    <w:rsid w:val="005C7CAF"/>
    <w:rsid w:val="005D028F"/>
    <w:rsid w:val="005D0520"/>
    <w:rsid w:val="005D067F"/>
    <w:rsid w:val="005D0690"/>
    <w:rsid w:val="005D074D"/>
    <w:rsid w:val="005D0792"/>
    <w:rsid w:val="005D08A0"/>
    <w:rsid w:val="005D0A5C"/>
    <w:rsid w:val="005D0E90"/>
    <w:rsid w:val="005D1057"/>
    <w:rsid w:val="005D11DD"/>
    <w:rsid w:val="005D124D"/>
    <w:rsid w:val="005D12C1"/>
    <w:rsid w:val="005D15D4"/>
    <w:rsid w:val="005D16C9"/>
    <w:rsid w:val="005D1CD4"/>
    <w:rsid w:val="005D1CDD"/>
    <w:rsid w:val="005D224B"/>
    <w:rsid w:val="005D2802"/>
    <w:rsid w:val="005D2A7E"/>
    <w:rsid w:val="005D2F18"/>
    <w:rsid w:val="005D3032"/>
    <w:rsid w:val="005D32E1"/>
    <w:rsid w:val="005D3440"/>
    <w:rsid w:val="005D349B"/>
    <w:rsid w:val="005D34C8"/>
    <w:rsid w:val="005D355C"/>
    <w:rsid w:val="005D37B5"/>
    <w:rsid w:val="005D38FB"/>
    <w:rsid w:val="005D3B07"/>
    <w:rsid w:val="005D3B1F"/>
    <w:rsid w:val="005D3B85"/>
    <w:rsid w:val="005D3D91"/>
    <w:rsid w:val="005D412E"/>
    <w:rsid w:val="005D455D"/>
    <w:rsid w:val="005D4C65"/>
    <w:rsid w:val="005D4E05"/>
    <w:rsid w:val="005D547F"/>
    <w:rsid w:val="005D558F"/>
    <w:rsid w:val="005D5921"/>
    <w:rsid w:val="005D596F"/>
    <w:rsid w:val="005D59DD"/>
    <w:rsid w:val="005D5BB7"/>
    <w:rsid w:val="005D5FBF"/>
    <w:rsid w:val="005D629C"/>
    <w:rsid w:val="005D62E8"/>
    <w:rsid w:val="005D6879"/>
    <w:rsid w:val="005D6A1F"/>
    <w:rsid w:val="005D6A53"/>
    <w:rsid w:val="005D6ADC"/>
    <w:rsid w:val="005D6C9B"/>
    <w:rsid w:val="005D6EE6"/>
    <w:rsid w:val="005D723E"/>
    <w:rsid w:val="005D74AE"/>
    <w:rsid w:val="005D7527"/>
    <w:rsid w:val="005D76C1"/>
    <w:rsid w:val="005D7734"/>
    <w:rsid w:val="005D79ED"/>
    <w:rsid w:val="005D7A3A"/>
    <w:rsid w:val="005D7A4D"/>
    <w:rsid w:val="005D7A53"/>
    <w:rsid w:val="005D7C30"/>
    <w:rsid w:val="005D7F19"/>
    <w:rsid w:val="005D7FDD"/>
    <w:rsid w:val="005D7FE4"/>
    <w:rsid w:val="005E001A"/>
    <w:rsid w:val="005E0481"/>
    <w:rsid w:val="005E092B"/>
    <w:rsid w:val="005E0B5A"/>
    <w:rsid w:val="005E0B81"/>
    <w:rsid w:val="005E0C26"/>
    <w:rsid w:val="005E138B"/>
    <w:rsid w:val="005E155F"/>
    <w:rsid w:val="005E1EF7"/>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47F"/>
    <w:rsid w:val="005E4572"/>
    <w:rsid w:val="005E482B"/>
    <w:rsid w:val="005E4B14"/>
    <w:rsid w:val="005E4CC7"/>
    <w:rsid w:val="005E4CCD"/>
    <w:rsid w:val="005E4D37"/>
    <w:rsid w:val="005E4E29"/>
    <w:rsid w:val="005E4ECC"/>
    <w:rsid w:val="005E4FCC"/>
    <w:rsid w:val="005E516E"/>
    <w:rsid w:val="005E541D"/>
    <w:rsid w:val="005E5850"/>
    <w:rsid w:val="005E59D7"/>
    <w:rsid w:val="005E5A4E"/>
    <w:rsid w:val="005E5A88"/>
    <w:rsid w:val="005E5F65"/>
    <w:rsid w:val="005E5FC8"/>
    <w:rsid w:val="005E68EF"/>
    <w:rsid w:val="005E69F1"/>
    <w:rsid w:val="005E6A52"/>
    <w:rsid w:val="005E6BBB"/>
    <w:rsid w:val="005E733A"/>
    <w:rsid w:val="005E738A"/>
    <w:rsid w:val="005E74F4"/>
    <w:rsid w:val="005E7531"/>
    <w:rsid w:val="005E76FC"/>
    <w:rsid w:val="005E7702"/>
    <w:rsid w:val="005E779E"/>
    <w:rsid w:val="005E7879"/>
    <w:rsid w:val="005E788D"/>
    <w:rsid w:val="005E7962"/>
    <w:rsid w:val="005E7B5E"/>
    <w:rsid w:val="005E7C8F"/>
    <w:rsid w:val="005E7F83"/>
    <w:rsid w:val="005F004A"/>
    <w:rsid w:val="005F040A"/>
    <w:rsid w:val="005F0580"/>
    <w:rsid w:val="005F0660"/>
    <w:rsid w:val="005F07AF"/>
    <w:rsid w:val="005F085E"/>
    <w:rsid w:val="005F0B0B"/>
    <w:rsid w:val="005F0D8D"/>
    <w:rsid w:val="005F0DAD"/>
    <w:rsid w:val="005F0E08"/>
    <w:rsid w:val="005F0F2F"/>
    <w:rsid w:val="005F11FD"/>
    <w:rsid w:val="005F12A0"/>
    <w:rsid w:val="005F131D"/>
    <w:rsid w:val="005F1E56"/>
    <w:rsid w:val="005F2154"/>
    <w:rsid w:val="005F23F4"/>
    <w:rsid w:val="005F2460"/>
    <w:rsid w:val="005F24B7"/>
    <w:rsid w:val="005F26C2"/>
    <w:rsid w:val="005F281D"/>
    <w:rsid w:val="005F30FD"/>
    <w:rsid w:val="005F3561"/>
    <w:rsid w:val="005F3983"/>
    <w:rsid w:val="005F3A11"/>
    <w:rsid w:val="005F3DC8"/>
    <w:rsid w:val="005F47A3"/>
    <w:rsid w:val="005F4B3D"/>
    <w:rsid w:val="005F4B66"/>
    <w:rsid w:val="005F4CEB"/>
    <w:rsid w:val="005F4D96"/>
    <w:rsid w:val="005F4FB4"/>
    <w:rsid w:val="005F5176"/>
    <w:rsid w:val="005F53BD"/>
    <w:rsid w:val="005F54E6"/>
    <w:rsid w:val="005F559A"/>
    <w:rsid w:val="005F572C"/>
    <w:rsid w:val="005F57A9"/>
    <w:rsid w:val="005F5953"/>
    <w:rsid w:val="005F597D"/>
    <w:rsid w:val="005F5BC1"/>
    <w:rsid w:val="005F6084"/>
    <w:rsid w:val="005F61C6"/>
    <w:rsid w:val="005F64EF"/>
    <w:rsid w:val="005F66DE"/>
    <w:rsid w:val="005F6AA1"/>
    <w:rsid w:val="005F6AA6"/>
    <w:rsid w:val="005F6B50"/>
    <w:rsid w:val="005F705D"/>
    <w:rsid w:val="005F713F"/>
    <w:rsid w:val="005F7147"/>
    <w:rsid w:val="005F7170"/>
    <w:rsid w:val="005F71F7"/>
    <w:rsid w:val="005F754C"/>
    <w:rsid w:val="005F7689"/>
    <w:rsid w:val="005F76F7"/>
    <w:rsid w:val="005F7BB2"/>
    <w:rsid w:val="005F7D3D"/>
    <w:rsid w:val="005F7E8A"/>
    <w:rsid w:val="005F7FF3"/>
    <w:rsid w:val="006001FA"/>
    <w:rsid w:val="0060039E"/>
    <w:rsid w:val="0060067D"/>
    <w:rsid w:val="006008B0"/>
    <w:rsid w:val="00600BB7"/>
    <w:rsid w:val="00600C10"/>
    <w:rsid w:val="00600E25"/>
    <w:rsid w:val="00600EC4"/>
    <w:rsid w:val="0060110A"/>
    <w:rsid w:val="00601258"/>
    <w:rsid w:val="006014E5"/>
    <w:rsid w:val="006019BF"/>
    <w:rsid w:val="00601C63"/>
    <w:rsid w:val="00601D5D"/>
    <w:rsid w:val="00601EBC"/>
    <w:rsid w:val="00601F6F"/>
    <w:rsid w:val="006020B9"/>
    <w:rsid w:val="0060259F"/>
    <w:rsid w:val="00602AAB"/>
    <w:rsid w:val="00602D72"/>
    <w:rsid w:val="0060335E"/>
    <w:rsid w:val="006033F1"/>
    <w:rsid w:val="0060344D"/>
    <w:rsid w:val="0060360B"/>
    <w:rsid w:val="006036EC"/>
    <w:rsid w:val="006038CF"/>
    <w:rsid w:val="00603C69"/>
    <w:rsid w:val="00603E1F"/>
    <w:rsid w:val="006041BC"/>
    <w:rsid w:val="006049B0"/>
    <w:rsid w:val="00604BFF"/>
    <w:rsid w:val="006050F8"/>
    <w:rsid w:val="00605655"/>
    <w:rsid w:val="0060574C"/>
    <w:rsid w:val="0060594A"/>
    <w:rsid w:val="0060599B"/>
    <w:rsid w:val="00605A1E"/>
    <w:rsid w:val="00605AF3"/>
    <w:rsid w:val="00605C46"/>
    <w:rsid w:val="00605EAD"/>
    <w:rsid w:val="00605EB3"/>
    <w:rsid w:val="006060DF"/>
    <w:rsid w:val="006061E7"/>
    <w:rsid w:val="00606522"/>
    <w:rsid w:val="00606C1B"/>
    <w:rsid w:val="00606C41"/>
    <w:rsid w:val="00606EBB"/>
    <w:rsid w:val="00606FA7"/>
    <w:rsid w:val="006071B3"/>
    <w:rsid w:val="00607336"/>
    <w:rsid w:val="0060742E"/>
    <w:rsid w:val="00607539"/>
    <w:rsid w:val="00607827"/>
    <w:rsid w:val="006078FC"/>
    <w:rsid w:val="00607949"/>
    <w:rsid w:val="006079BF"/>
    <w:rsid w:val="0061006D"/>
    <w:rsid w:val="0061009D"/>
    <w:rsid w:val="006100A8"/>
    <w:rsid w:val="00610343"/>
    <w:rsid w:val="00610758"/>
    <w:rsid w:val="006109D5"/>
    <w:rsid w:val="00610AA2"/>
    <w:rsid w:val="00610AE8"/>
    <w:rsid w:val="00610C33"/>
    <w:rsid w:val="00610C60"/>
    <w:rsid w:val="00610CAA"/>
    <w:rsid w:val="0061133E"/>
    <w:rsid w:val="00611600"/>
    <w:rsid w:val="00611858"/>
    <w:rsid w:val="006118C4"/>
    <w:rsid w:val="00611C16"/>
    <w:rsid w:val="00611D24"/>
    <w:rsid w:val="00611D7A"/>
    <w:rsid w:val="00611DEE"/>
    <w:rsid w:val="00611E3F"/>
    <w:rsid w:val="0061219F"/>
    <w:rsid w:val="006121C7"/>
    <w:rsid w:val="00612336"/>
    <w:rsid w:val="00612357"/>
    <w:rsid w:val="00612575"/>
    <w:rsid w:val="006127DD"/>
    <w:rsid w:val="00612979"/>
    <w:rsid w:val="00612B53"/>
    <w:rsid w:val="00613678"/>
    <w:rsid w:val="00613910"/>
    <w:rsid w:val="00613A55"/>
    <w:rsid w:val="00613F85"/>
    <w:rsid w:val="00614225"/>
    <w:rsid w:val="006145D0"/>
    <w:rsid w:val="006145F6"/>
    <w:rsid w:val="0061472B"/>
    <w:rsid w:val="00614A22"/>
    <w:rsid w:val="00614DDA"/>
    <w:rsid w:val="00614F10"/>
    <w:rsid w:val="00615149"/>
    <w:rsid w:val="006154B2"/>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2009A"/>
    <w:rsid w:val="0062012F"/>
    <w:rsid w:val="0062078F"/>
    <w:rsid w:val="00620A60"/>
    <w:rsid w:val="00620B49"/>
    <w:rsid w:val="00620EE0"/>
    <w:rsid w:val="00620F38"/>
    <w:rsid w:val="00621209"/>
    <w:rsid w:val="00621379"/>
    <w:rsid w:val="00621857"/>
    <w:rsid w:val="006218AC"/>
    <w:rsid w:val="006218F5"/>
    <w:rsid w:val="00621A19"/>
    <w:rsid w:val="00621A9E"/>
    <w:rsid w:val="00621B85"/>
    <w:rsid w:val="00621BA8"/>
    <w:rsid w:val="00621BE4"/>
    <w:rsid w:val="00622027"/>
    <w:rsid w:val="006222AB"/>
    <w:rsid w:val="006222B4"/>
    <w:rsid w:val="0062292D"/>
    <w:rsid w:val="00622E2E"/>
    <w:rsid w:val="00622ECF"/>
    <w:rsid w:val="00622F13"/>
    <w:rsid w:val="0062364B"/>
    <w:rsid w:val="006238EC"/>
    <w:rsid w:val="00623C12"/>
    <w:rsid w:val="00623D9C"/>
    <w:rsid w:val="00623FA7"/>
    <w:rsid w:val="006245DC"/>
    <w:rsid w:val="0062473A"/>
    <w:rsid w:val="00624A09"/>
    <w:rsid w:val="00624BD2"/>
    <w:rsid w:val="00624BE7"/>
    <w:rsid w:val="00624D29"/>
    <w:rsid w:val="0062517C"/>
    <w:rsid w:val="00625309"/>
    <w:rsid w:val="0062554B"/>
    <w:rsid w:val="00625777"/>
    <w:rsid w:val="00625841"/>
    <w:rsid w:val="006259DB"/>
    <w:rsid w:val="00625AA4"/>
    <w:rsid w:val="00625B59"/>
    <w:rsid w:val="00625DB9"/>
    <w:rsid w:val="006261AE"/>
    <w:rsid w:val="00626211"/>
    <w:rsid w:val="00626357"/>
    <w:rsid w:val="0062641E"/>
    <w:rsid w:val="006266CA"/>
    <w:rsid w:val="00627073"/>
    <w:rsid w:val="00627174"/>
    <w:rsid w:val="00627205"/>
    <w:rsid w:val="00627297"/>
    <w:rsid w:val="0062736A"/>
    <w:rsid w:val="006276A8"/>
    <w:rsid w:val="006278CD"/>
    <w:rsid w:val="00627AB8"/>
    <w:rsid w:val="00627CF1"/>
    <w:rsid w:val="00627D77"/>
    <w:rsid w:val="006301BB"/>
    <w:rsid w:val="006302A6"/>
    <w:rsid w:val="0063038D"/>
    <w:rsid w:val="0063056B"/>
    <w:rsid w:val="00630718"/>
    <w:rsid w:val="00630806"/>
    <w:rsid w:val="006309BF"/>
    <w:rsid w:val="00630A98"/>
    <w:rsid w:val="00630B7F"/>
    <w:rsid w:val="00630BE2"/>
    <w:rsid w:val="00630D15"/>
    <w:rsid w:val="00630D2E"/>
    <w:rsid w:val="00630E2A"/>
    <w:rsid w:val="00631074"/>
    <w:rsid w:val="006310E5"/>
    <w:rsid w:val="00631181"/>
    <w:rsid w:val="0063118F"/>
    <w:rsid w:val="0063144F"/>
    <w:rsid w:val="00631451"/>
    <w:rsid w:val="006316C0"/>
    <w:rsid w:val="00631B6C"/>
    <w:rsid w:val="00631D7F"/>
    <w:rsid w:val="00631F26"/>
    <w:rsid w:val="006320C6"/>
    <w:rsid w:val="006320E0"/>
    <w:rsid w:val="0063223D"/>
    <w:rsid w:val="0063225C"/>
    <w:rsid w:val="0063231C"/>
    <w:rsid w:val="006323F4"/>
    <w:rsid w:val="00632756"/>
    <w:rsid w:val="00632ACD"/>
    <w:rsid w:val="00632C3D"/>
    <w:rsid w:val="006331EF"/>
    <w:rsid w:val="00633219"/>
    <w:rsid w:val="00633376"/>
    <w:rsid w:val="006333FC"/>
    <w:rsid w:val="00633578"/>
    <w:rsid w:val="006335CD"/>
    <w:rsid w:val="00633A73"/>
    <w:rsid w:val="00633B69"/>
    <w:rsid w:val="00633CA5"/>
    <w:rsid w:val="00633E1F"/>
    <w:rsid w:val="0063417B"/>
    <w:rsid w:val="00634196"/>
    <w:rsid w:val="0063427E"/>
    <w:rsid w:val="006345BF"/>
    <w:rsid w:val="00634648"/>
    <w:rsid w:val="00634A42"/>
    <w:rsid w:val="00634AC2"/>
    <w:rsid w:val="00634C72"/>
    <w:rsid w:val="00634DE6"/>
    <w:rsid w:val="00634F2C"/>
    <w:rsid w:val="00634F30"/>
    <w:rsid w:val="00635449"/>
    <w:rsid w:val="00635832"/>
    <w:rsid w:val="006358C3"/>
    <w:rsid w:val="00635C1F"/>
    <w:rsid w:val="00635C4D"/>
    <w:rsid w:val="00635D14"/>
    <w:rsid w:val="00635D3B"/>
    <w:rsid w:val="0063662C"/>
    <w:rsid w:val="00636820"/>
    <w:rsid w:val="00636C41"/>
    <w:rsid w:val="00636E8B"/>
    <w:rsid w:val="00636FA8"/>
    <w:rsid w:val="006371F9"/>
    <w:rsid w:val="00637301"/>
    <w:rsid w:val="006373C8"/>
    <w:rsid w:val="00637492"/>
    <w:rsid w:val="0063762E"/>
    <w:rsid w:val="0063778D"/>
    <w:rsid w:val="00637B41"/>
    <w:rsid w:val="00637F53"/>
    <w:rsid w:val="00637FF8"/>
    <w:rsid w:val="00640758"/>
    <w:rsid w:val="00640A65"/>
    <w:rsid w:val="00640F68"/>
    <w:rsid w:val="006413D8"/>
    <w:rsid w:val="006419AF"/>
    <w:rsid w:val="00641A9A"/>
    <w:rsid w:val="00641B0C"/>
    <w:rsid w:val="00641FAB"/>
    <w:rsid w:val="006420A9"/>
    <w:rsid w:val="006423AA"/>
    <w:rsid w:val="006426E7"/>
    <w:rsid w:val="00642729"/>
    <w:rsid w:val="0064290B"/>
    <w:rsid w:val="00642B37"/>
    <w:rsid w:val="00642CD6"/>
    <w:rsid w:val="00643394"/>
    <w:rsid w:val="00643B86"/>
    <w:rsid w:val="00643BF7"/>
    <w:rsid w:val="00643C3F"/>
    <w:rsid w:val="00643CDA"/>
    <w:rsid w:val="00643D70"/>
    <w:rsid w:val="00643FA6"/>
    <w:rsid w:val="00644149"/>
    <w:rsid w:val="0064482C"/>
    <w:rsid w:val="0064483C"/>
    <w:rsid w:val="00644BAC"/>
    <w:rsid w:val="00644FA1"/>
    <w:rsid w:val="00645200"/>
    <w:rsid w:val="0064523C"/>
    <w:rsid w:val="006453AC"/>
    <w:rsid w:val="006457B3"/>
    <w:rsid w:val="00645B4E"/>
    <w:rsid w:val="00645D00"/>
    <w:rsid w:val="00645D50"/>
    <w:rsid w:val="006464A5"/>
    <w:rsid w:val="0064651D"/>
    <w:rsid w:val="00646745"/>
    <w:rsid w:val="00646B8C"/>
    <w:rsid w:val="00646C2C"/>
    <w:rsid w:val="00647117"/>
    <w:rsid w:val="00647459"/>
    <w:rsid w:val="00647667"/>
    <w:rsid w:val="00647800"/>
    <w:rsid w:val="006478C7"/>
    <w:rsid w:val="00647C18"/>
    <w:rsid w:val="006502A9"/>
    <w:rsid w:val="00650840"/>
    <w:rsid w:val="00651153"/>
    <w:rsid w:val="0065156A"/>
    <w:rsid w:val="006516A8"/>
    <w:rsid w:val="00651B83"/>
    <w:rsid w:val="00651E77"/>
    <w:rsid w:val="00651F73"/>
    <w:rsid w:val="00652443"/>
    <w:rsid w:val="00652824"/>
    <w:rsid w:val="006529F7"/>
    <w:rsid w:val="00652E85"/>
    <w:rsid w:val="00652FBA"/>
    <w:rsid w:val="00652FF3"/>
    <w:rsid w:val="00653019"/>
    <w:rsid w:val="006530B0"/>
    <w:rsid w:val="006532D2"/>
    <w:rsid w:val="00653D47"/>
    <w:rsid w:val="00653DBB"/>
    <w:rsid w:val="00653E84"/>
    <w:rsid w:val="00653F03"/>
    <w:rsid w:val="00654258"/>
    <w:rsid w:val="006542B5"/>
    <w:rsid w:val="006543D2"/>
    <w:rsid w:val="00654825"/>
    <w:rsid w:val="00654854"/>
    <w:rsid w:val="00654A1C"/>
    <w:rsid w:val="00654B29"/>
    <w:rsid w:val="00654B8C"/>
    <w:rsid w:val="00654D16"/>
    <w:rsid w:val="00655109"/>
    <w:rsid w:val="00655174"/>
    <w:rsid w:val="006554DE"/>
    <w:rsid w:val="006554E6"/>
    <w:rsid w:val="00655876"/>
    <w:rsid w:val="00655934"/>
    <w:rsid w:val="006559D2"/>
    <w:rsid w:val="006560ED"/>
    <w:rsid w:val="006564F6"/>
    <w:rsid w:val="00656522"/>
    <w:rsid w:val="006566F0"/>
    <w:rsid w:val="00656714"/>
    <w:rsid w:val="00656D09"/>
    <w:rsid w:val="00656D4C"/>
    <w:rsid w:val="00656D87"/>
    <w:rsid w:val="006571D3"/>
    <w:rsid w:val="006576B1"/>
    <w:rsid w:val="00660003"/>
    <w:rsid w:val="006601DD"/>
    <w:rsid w:val="00660534"/>
    <w:rsid w:val="006605DB"/>
    <w:rsid w:val="00660C24"/>
    <w:rsid w:val="00660C6B"/>
    <w:rsid w:val="00660CEC"/>
    <w:rsid w:val="0066100B"/>
    <w:rsid w:val="0066102B"/>
    <w:rsid w:val="00661436"/>
    <w:rsid w:val="0066151B"/>
    <w:rsid w:val="00661618"/>
    <w:rsid w:val="00661687"/>
    <w:rsid w:val="0066176E"/>
    <w:rsid w:val="006618BA"/>
    <w:rsid w:val="00661CBE"/>
    <w:rsid w:val="00661DCF"/>
    <w:rsid w:val="00661E9A"/>
    <w:rsid w:val="00661F1C"/>
    <w:rsid w:val="00661FCD"/>
    <w:rsid w:val="0066205C"/>
    <w:rsid w:val="00662501"/>
    <w:rsid w:val="00662606"/>
    <w:rsid w:val="00662627"/>
    <w:rsid w:val="006627AD"/>
    <w:rsid w:val="00662B97"/>
    <w:rsid w:val="00662E3A"/>
    <w:rsid w:val="006639CB"/>
    <w:rsid w:val="00663E4D"/>
    <w:rsid w:val="006642AA"/>
    <w:rsid w:val="0066437D"/>
    <w:rsid w:val="00664446"/>
    <w:rsid w:val="0066492A"/>
    <w:rsid w:val="00664A3C"/>
    <w:rsid w:val="00664C7E"/>
    <w:rsid w:val="00664CCC"/>
    <w:rsid w:val="00664E31"/>
    <w:rsid w:val="00665062"/>
    <w:rsid w:val="006654A1"/>
    <w:rsid w:val="006656B0"/>
    <w:rsid w:val="006659CD"/>
    <w:rsid w:val="00665A31"/>
    <w:rsid w:val="00665A92"/>
    <w:rsid w:val="00665C73"/>
    <w:rsid w:val="00665E6D"/>
    <w:rsid w:val="00665FC6"/>
    <w:rsid w:val="00666221"/>
    <w:rsid w:val="00666395"/>
    <w:rsid w:val="006663C8"/>
    <w:rsid w:val="006667A8"/>
    <w:rsid w:val="00666853"/>
    <w:rsid w:val="006668CE"/>
    <w:rsid w:val="00666D86"/>
    <w:rsid w:val="00666DD8"/>
    <w:rsid w:val="00666F34"/>
    <w:rsid w:val="0066706B"/>
    <w:rsid w:val="0066784D"/>
    <w:rsid w:val="006679BD"/>
    <w:rsid w:val="00667C21"/>
    <w:rsid w:val="00667D5C"/>
    <w:rsid w:val="00667D77"/>
    <w:rsid w:val="00667D9E"/>
    <w:rsid w:val="00667DF5"/>
    <w:rsid w:val="00667F4E"/>
    <w:rsid w:val="00670039"/>
    <w:rsid w:val="00670079"/>
    <w:rsid w:val="00670425"/>
    <w:rsid w:val="00670567"/>
    <w:rsid w:val="006705F0"/>
    <w:rsid w:val="00670876"/>
    <w:rsid w:val="00670B7C"/>
    <w:rsid w:val="00670DD1"/>
    <w:rsid w:val="00670EC6"/>
    <w:rsid w:val="0067107C"/>
    <w:rsid w:val="0067179B"/>
    <w:rsid w:val="00671CC4"/>
    <w:rsid w:val="00671DC2"/>
    <w:rsid w:val="00671EE8"/>
    <w:rsid w:val="00672184"/>
    <w:rsid w:val="00672410"/>
    <w:rsid w:val="0067242D"/>
    <w:rsid w:val="00672640"/>
    <w:rsid w:val="006727D4"/>
    <w:rsid w:val="00672BCA"/>
    <w:rsid w:val="00672C29"/>
    <w:rsid w:val="00672E43"/>
    <w:rsid w:val="0067318A"/>
    <w:rsid w:val="00673227"/>
    <w:rsid w:val="0067343D"/>
    <w:rsid w:val="00673661"/>
    <w:rsid w:val="00673B4E"/>
    <w:rsid w:val="00673E32"/>
    <w:rsid w:val="00673F38"/>
    <w:rsid w:val="00673FD4"/>
    <w:rsid w:val="00674129"/>
    <w:rsid w:val="006749A7"/>
    <w:rsid w:val="00674CC1"/>
    <w:rsid w:val="006750A4"/>
    <w:rsid w:val="006750A9"/>
    <w:rsid w:val="006752FB"/>
    <w:rsid w:val="00675458"/>
    <w:rsid w:val="00675567"/>
    <w:rsid w:val="006755A5"/>
    <w:rsid w:val="006759A1"/>
    <w:rsid w:val="006759AE"/>
    <w:rsid w:val="00675A06"/>
    <w:rsid w:val="00675AFC"/>
    <w:rsid w:val="00675E5F"/>
    <w:rsid w:val="00675FF4"/>
    <w:rsid w:val="00676368"/>
    <w:rsid w:val="006764C1"/>
    <w:rsid w:val="006765FF"/>
    <w:rsid w:val="006766C6"/>
    <w:rsid w:val="00676BB1"/>
    <w:rsid w:val="00676DA5"/>
    <w:rsid w:val="00676F45"/>
    <w:rsid w:val="00676FD3"/>
    <w:rsid w:val="0067742B"/>
    <w:rsid w:val="00677659"/>
    <w:rsid w:val="00677878"/>
    <w:rsid w:val="006779CF"/>
    <w:rsid w:val="00677A06"/>
    <w:rsid w:val="00677EB3"/>
    <w:rsid w:val="006800E5"/>
    <w:rsid w:val="006806DE"/>
    <w:rsid w:val="0068089A"/>
    <w:rsid w:val="00680B22"/>
    <w:rsid w:val="00680E58"/>
    <w:rsid w:val="006812F0"/>
    <w:rsid w:val="00681504"/>
    <w:rsid w:val="006816D5"/>
    <w:rsid w:val="0068191E"/>
    <w:rsid w:val="00681AB3"/>
    <w:rsid w:val="00681EE9"/>
    <w:rsid w:val="00682222"/>
    <w:rsid w:val="00682E14"/>
    <w:rsid w:val="00683E1D"/>
    <w:rsid w:val="00683EAF"/>
    <w:rsid w:val="00684165"/>
    <w:rsid w:val="0068422A"/>
    <w:rsid w:val="00684791"/>
    <w:rsid w:val="006847B8"/>
    <w:rsid w:val="00684E3A"/>
    <w:rsid w:val="006851C5"/>
    <w:rsid w:val="00685D75"/>
    <w:rsid w:val="0068647B"/>
    <w:rsid w:val="00686778"/>
    <w:rsid w:val="006867E5"/>
    <w:rsid w:val="00686911"/>
    <w:rsid w:val="00686A56"/>
    <w:rsid w:val="00686B28"/>
    <w:rsid w:val="0068731E"/>
    <w:rsid w:val="006879A3"/>
    <w:rsid w:val="00687C40"/>
    <w:rsid w:val="00687F28"/>
    <w:rsid w:val="00687F67"/>
    <w:rsid w:val="006902FA"/>
    <w:rsid w:val="006904AC"/>
    <w:rsid w:val="00690689"/>
    <w:rsid w:val="006906E1"/>
    <w:rsid w:val="006906E9"/>
    <w:rsid w:val="00690872"/>
    <w:rsid w:val="00690B88"/>
    <w:rsid w:val="00690C9B"/>
    <w:rsid w:val="00690D77"/>
    <w:rsid w:val="00690DE2"/>
    <w:rsid w:val="0069107E"/>
    <w:rsid w:val="006910A5"/>
    <w:rsid w:val="006916A6"/>
    <w:rsid w:val="00691730"/>
    <w:rsid w:val="00691E3F"/>
    <w:rsid w:val="00691F3A"/>
    <w:rsid w:val="00691FCD"/>
    <w:rsid w:val="006922FC"/>
    <w:rsid w:val="006925C0"/>
    <w:rsid w:val="006925D7"/>
    <w:rsid w:val="00692926"/>
    <w:rsid w:val="00692B28"/>
    <w:rsid w:val="00692B39"/>
    <w:rsid w:val="00692B52"/>
    <w:rsid w:val="00692D2E"/>
    <w:rsid w:val="00692DC0"/>
    <w:rsid w:val="0069302F"/>
    <w:rsid w:val="00693032"/>
    <w:rsid w:val="0069325D"/>
    <w:rsid w:val="006933D3"/>
    <w:rsid w:val="0069391A"/>
    <w:rsid w:val="00693C68"/>
    <w:rsid w:val="00694282"/>
    <w:rsid w:val="006945C4"/>
    <w:rsid w:val="0069464F"/>
    <w:rsid w:val="00694742"/>
    <w:rsid w:val="00694A49"/>
    <w:rsid w:val="00694BB2"/>
    <w:rsid w:val="00694CF7"/>
    <w:rsid w:val="00694D78"/>
    <w:rsid w:val="00694FC1"/>
    <w:rsid w:val="006959A0"/>
    <w:rsid w:val="00696126"/>
    <w:rsid w:val="006961C9"/>
    <w:rsid w:val="00696306"/>
    <w:rsid w:val="0069649B"/>
    <w:rsid w:val="00696509"/>
    <w:rsid w:val="0069686A"/>
    <w:rsid w:val="00696CC8"/>
    <w:rsid w:val="00696F24"/>
    <w:rsid w:val="00697324"/>
    <w:rsid w:val="006974BB"/>
    <w:rsid w:val="00697695"/>
    <w:rsid w:val="006976D9"/>
    <w:rsid w:val="00697960"/>
    <w:rsid w:val="0069797C"/>
    <w:rsid w:val="00697C18"/>
    <w:rsid w:val="006A01C9"/>
    <w:rsid w:val="006A044B"/>
    <w:rsid w:val="006A072F"/>
    <w:rsid w:val="006A079D"/>
    <w:rsid w:val="006A124E"/>
    <w:rsid w:val="006A1346"/>
    <w:rsid w:val="006A1481"/>
    <w:rsid w:val="006A14A4"/>
    <w:rsid w:val="006A164C"/>
    <w:rsid w:val="006A16AD"/>
    <w:rsid w:val="006A18B8"/>
    <w:rsid w:val="006A1BDA"/>
    <w:rsid w:val="006A1D6E"/>
    <w:rsid w:val="006A1E4B"/>
    <w:rsid w:val="006A2170"/>
    <w:rsid w:val="006A22A4"/>
    <w:rsid w:val="006A26C1"/>
    <w:rsid w:val="006A2823"/>
    <w:rsid w:val="006A2A44"/>
    <w:rsid w:val="006A2D2B"/>
    <w:rsid w:val="006A2ED7"/>
    <w:rsid w:val="006A3F91"/>
    <w:rsid w:val="006A42C2"/>
    <w:rsid w:val="006A4953"/>
    <w:rsid w:val="006A4BC4"/>
    <w:rsid w:val="006A5368"/>
    <w:rsid w:val="006A54A2"/>
    <w:rsid w:val="006A5A23"/>
    <w:rsid w:val="006A5C01"/>
    <w:rsid w:val="006A6668"/>
    <w:rsid w:val="006A6CE9"/>
    <w:rsid w:val="006A6D97"/>
    <w:rsid w:val="006A6E16"/>
    <w:rsid w:val="006A70DA"/>
    <w:rsid w:val="006A71F6"/>
    <w:rsid w:val="006A7989"/>
    <w:rsid w:val="006A79BE"/>
    <w:rsid w:val="006A79FB"/>
    <w:rsid w:val="006A7AB9"/>
    <w:rsid w:val="006A7FCD"/>
    <w:rsid w:val="006B007A"/>
    <w:rsid w:val="006B04B5"/>
    <w:rsid w:val="006B0590"/>
    <w:rsid w:val="006B0789"/>
    <w:rsid w:val="006B08FE"/>
    <w:rsid w:val="006B0AF3"/>
    <w:rsid w:val="006B0C34"/>
    <w:rsid w:val="006B0C57"/>
    <w:rsid w:val="006B0C73"/>
    <w:rsid w:val="006B0C91"/>
    <w:rsid w:val="006B0E1D"/>
    <w:rsid w:val="006B1514"/>
    <w:rsid w:val="006B164B"/>
    <w:rsid w:val="006B16E7"/>
    <w:rsid w:val="006B16F8"/>
    <w:rsid w:val="006B1884"/>
    <w:rsid w:val="006B1D02"/>
    <w:rsid w:val="006B2167"/>
    <w:rsid w:val="006B22E1"/>
    <w:rsid w:val="006B2419"/>
    <w:rsid w:val="006B2B02"/>
    <w:rsid w:val="006B2B68"/>
    <w:rsid w:val="006B3196"/>
    <w:rsid w:val="006B3502"/>
    <w:rsid w:val="006B396A"/>
    <w:rsid w:val="006B3A1A"/>
    <w:rsid w:val="006B3C14"/>
    <w:rsid w:val="006B3ED9"/>
    <w:rsid w:val="006B3F2F"/>
    <w:rsid w:val="006B405F"/>
    <w:rsid w:val="006B42E3"/>
    <w:rsid w:val="006B4448"/>
    <w:rsid w:val="006B447C"/>
    <w:rsid w:val="006B458B"/>
    <w:rsid w:val="006B4828"/>
    <w:rsid w:val="006B4E08"/>
    <w:rsid w:val="006B4E89"/>
    <w:rsid w:val="006B4EBB"/>
    <w:rsid w:val="006B4EF4"/>
    <w:rsid w:val="006B4F08"/>
    <w:rsid w:val="006B5246"/>
    <w:rsid w:val="006B5621"/>
    <w:rsid w:val="006B5717"/>
    <w:rsid w:val="006B5AF1"/>
    <w:rsid w:val="006B5D57"/>
    <w:rsid w:val="006B5D66"/>
    <w:rsid w:val="006B5DB0"/>
    <w:rsid w:val="006B5F1C"/>
    <w:rsid w:val="006B630E"/>
    <w:rsid w:val="006B63DF"/>
    <w:rsid w:val="006B683C"/>
    <w:rsid w:val="006B690F"/>
    <w:rsid w:val="006B6A39"/>
    <w:rsid w:val="006B6BD1"/>
    <w:rsid w:val="006B6EF2"/>
    <w:rsid w:val="006B6FFB"/>
    <w:rsid w:val="006B72CA"/>
    <w:rsid w:val="006B7561"/>
    <w:rsid w:val="006B77D2"/>
    <w:rsid w:val="006B7876"/>
    <w:rsid w:val="006B78FE"/>
    <w:rsid w:val="006B7A45"/>
    <w:rsid w:val="006B7C69"/>
    <w:rsid w:val="006C0083"/>
    <w:rsid w:val="006C01C6"/>
    <w:rsid w:val="006C05F3"/>
    <w:rsid w:val="006C0930"/>
    <w:rsid w:val="006C0B49"/>
    <w:rsid w:val="006C0DBA"/>
    <w:rsid w:val="006C1641"/>
    <w:rsid w:val="006C1788"/>
    <w:rsid w:val="006C198D"/>
    <w:rsid w:val="006C1A48"/>
    <w:rsid w:val="006C1A94"/>
    <w:rsid w:val="006C1F0E"/>
    <w:rsid w:val="006C217D"/>
    <w:rsid w:val="006C2278"/>
    <w:rsid w:val="006C260B"/>
    <w:rsid w:val="006C29A0"/>
    <w:rsid w:val="006C29F7"/>
    <w:rsid w:val="006C2D87"/>
    <w:rsid w:val="006C2EDD"/>
    <w:rsid w:val="006C2FF2"/>
    <w:rsid w:val="006C3002"/>
    <w:rsid w:val="006C30BA"/>
    <w:rsid w:val="006C34CA"/>
    <w:rsid w:val="006C366D"/>
    <w:rsid w:val="006C36D0"/>
    <w:rsid w:val="006C3AF6"/>
    <w:rsid w:val="006C3B9B"/>
    <w:rsid w:val="006C3D21"/>
    <w:rsid w:val="006C3E90"/>
    <w:rsid w:val="006C3ED3"/>
    <w:rsid w:val="006C40A0"/>
    <w:rsid w:val="006C4115"/>
    <w:rsid w:val="006C4153"/>
    <w:rsid w:val="006C41B9"/>
    <w:rsid w:val="006C4222"/>
    <w:rsid w:val="006C4382"/>
    <w:rsid w:val="006C4AE9"/>
    <w:rsid w:val="006C4C6E"/>
    <w:rsid w:val="006C4CB4"/>
    <w:rsid w:val="006C4F2B"/>
    <w:rsid w:val="006C5093"/>
    <w:rsid w:val="006C56A8"/>
    <w:rsid w:val="006C5AD9"/>
    <w:rsid w:val="006C5AF3"/>
    <w:rsid w:val="006C5D13"/>
    <w:rsid w:val="006C67A6"/>
    <w:rsid w:val="006C6875"/>
    <w:rsid w:val="006C6937"/>
    <w:rsid w:val="006C6BBF"/>
    <w:rsid w:val="006C6C9C"/>
    <w:rsid w:val="006C6F2F"/>
    <w:rsid w:val="006C7231"/>
    <w:rsid w:val="006C7646"/>
    <w:rsid w:val="006C769C"/>
    <w:rsid w:val="006C7870"/>
    <w:rsid w:val="006C7ADC"/>
    <w:rsid w:val="006C7BEB"/>
    <w:rsid w:val="006C7C0E"/>
    <w:rsid w:val="006C7C6D"/>
    <w:rsid w:val="006C7D76"/>
    <w:rsid w:val="006C7E3E"/>
    <w:rsid w:val="006D032D"/>
    <w:rsid w:val="006D059C"/>
    <w:rsid w:val="006D0858"/>
    <w:rsid w:val="006D095D"/>
    <w:rsid w:val="006D0D08"/>
    <w:rsid w:val="006D0D45"/>
    <w:rsid w:val="006D0E43"/>
    <w:rsid w:val="006D0EBE"/>
    <w:rsid w:val="006D101F"/>
    <w:rsid w:val="006D1536"/>
    <w:rsid w:val="006D18B6"/>
    <w:rsid w:val="006D19BD"/>
    <w:rsid w:val="006D1A15"/>
    <w:rsid w:val="006D1E50"/>
    <w:rsid w:val="006D1F6D"/>
    <w:rsid w:val="006D2534"/>
    <w:rsid w:val="006D273E"/>
    <w:rsid w:val="006D2905"/>
    <w:rsid w:val="006D2943"/>
    <w:rsid w:val="006D29E1"/>
    <w:rsid w:val="006D2AFE"/>
    <w:rsid w:val="006D2B52"/>
    <w:rsid w:val="006D2F63"/>
    <w:rsid w:val="006D32A5"/>
    <w:rsid w:val="006D37D0"/>
    <w:rsid w:val="006D3A73"/>
    <w:rsid w:val="006D3DC6"/>
    <w:rsid w:val="006D40CB"/>
    <w:rsid w:val="006D45B9"/>
    <w:rsid w:val="006D45E3"/>
    <w:rsid w:val="006D472B"/>
    <w:rsid w:val="006D480C"/>
    <w:rsid w:val="006D492C"/>
    <w:rsid w:val="006D4B36"/>
    <w:rsid w:val="006D4B42"/>
    <w:rsid w:val="006D4E75"/>
    <w:rsid w:val="006D56CF"/>
    <w:rsid w:val="006D5A3A"/>
    <w:rsid w:val="006D6024"/>
    <w:rsid w:val="006D6349"/>
    <w:rsid w:val="006D6448"/>
    <w:rsid w:val="006D670B"/>
    <w:rsid w:val="006D69B5"/>
    <w:rsid w:val="006D6AB5"/>
    <w:rsid w:val="006D6DD5"/>
    <w:rsid w:val="006D7034"/>
    <w:rsid w:val="006D70B2"/>
    <w:rsid w:val="006D7257"/>
    <w:rsid w:val="006D75B4"/>
    <w:rsid w:val="006D7643"/>
    <w:rsid w:val="006D7D0B"/>
    <w:rsid w:val="006D7DBD"/>
    <w:rsid w:val="006D7FBD"/>
    <w:rsid w:val="006E000F"/>
    <w:rsid w:val="006E00A8"/>
    <w:rsid w:val="006E01BA"/>
    <w:rsid w:val="006E05B9"/>
    <w:rsid w:val="006E06FA"/>
    <w:rsid w:val="006E0DD8"/>
    <w:rsid w:val="006E0E0A"/>
    <w:rsid w:val="006E0F0D"/>
    <w:rsid w:val="006E13D0"/>
    <w:rsid w:val="006E148B"/>
    <w:rsid w:val="006E1854"/>
    <w:rsid w:val="006E1859"/>
    <w:rsid w:val="006E192F"/>
    <w:rsid w:val="006E199E"/>
    <w:rsid w:val="006E1A32"/>
    <w:rsid w:val="006E1E37"/>
    <w:rsid w:val="006E1EEC"/>
    <w:rsid w:val="006E208E"/>
    <w:rsid w:val="006E21E4"/>
    <w:rsid w:val="006E22DD"/>
    <w:rsid w:val="006E263D"/>
    <w:rsid w:val="006E26A2"/>
    <w:rsid w:val="006E2805"/>
    <w:rsid w:val="006E2BBF"/>
    <w:rsid w:val="006E2BD3"/>
    <w:rsid w:val="006E2DC8"/>
    <w:rsid w:val="006E2EEF"/>
    <w:rsid w:val="006E2FF8"/>
    <w:rsid w:val="006E32F8"/>
    <w:rsid w:val="006E3306"/>
    <w:rsid w:val="006E3350"/>
    <w:rsid w:val="006E3BDA"/>
    <w:rsid w:val="006E3C14"/>
    <w:rsid w:val="006E3C4B"/>
    <w:rsid w:val="006E3FF0"/>
    <w:rsid w:val="006E4248"/>
    <w:rsid w:val="006E453C"/>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62E8"/>
    <w:rsid w:val="006E6462"/>
    <w:rsid w:val="006E64BC"/>
    <w:rsid w:val="006E6554"/>
    <w:rsid w:val="006E66A4"/>
    <w:rsid w:val="006E6735"/>
    <w:rsid w:val="006E68DC"/>
    <w:rsid w:val="006E6AC9"/>
    <w:rsid w:val="006E6CC1"/>
    <w:rsid w:val="006E71BD"/>
    <w:rsid w:val="006E74E7"/>
    <w:rsid w:val="006E7776"/>
    <w:rsid w:val="006F003D"/>
    <w:rsid w:val="006F0798"/>
    <w:rsid w:val="006F0822"/>
    <w:rsid w:val="006F0824"/>
    <w:rsid w:val="006F0BBE"/>
    <w:rsid w:val="006F0E62"/>
    <w:rsid w:val="006F144D"/>
    <w:rsid w:val="006F1B1B"/>
    <w:rsid w:val="006F2123"/>
    <w:rsid w:val="006F2274"/>
    <w:rsid w:val="006F2707"/>
    <w:rsid w:val="006F28ED"/>
    <w:rsid w:val="006F2939"/>
    <w:rsid w:val="006F2B1B"/>
    <w:rsid w:val="006F2D55"/>
    <w:rsid w:val="006F2E0B"/>
    <w:rsid w:val="006F308E"/>
    <w:rsid w:val="006F30E2"/>
    <w:rsid w:val="006F32EC"/>
    <w:rsid w:val="006F3740"/>
    <w:rsid w:val="006F3855"/>
    <w:rsid w:val="006F38B3"/>
    <w:rsid w:val="006F3B75"/>
    <w:rsid w:val="006F3E83"/>
    <w:rsid w:val="006F3EEC"/>
    <w:rsid w:val="006F408A"/>
    <w:rsid w:val="006F44BC"/>
    <w:rsid w:val="006F46A3"/>
    <w:rsid w:val="006F4799"/>
    <w:rsid w:val="006F4FB6"/>
    <w:rsid w:val="006F514A"/>
    <w:rsid w:val="006F51E2"/>
    <w:rsid w:val="006F5552"/>
    <w:rsid w:val="006F577F"/>
    <w:rsid w:val="006F58B4"/>
    <w:rsid w:val="006F5A46"/>
    <w:rsid w:val="006F5A67"/>
    <w:rsid w:val="006F5BCD"/>
    <w:rsid w:val="006F5CE5"/>
    <w:rsid w:val="006F6061"/>
    <w:rsid w:val="006F62C6"/>
    <w:rsid w:val="006F67F4"/>
    <w:rsid w:val="006F6ABE"/>
    <w:rsid w:val="006F6B80"/>
    <w:rsid w:val="006F6EDB"/>
    <w:rsid w:val="006F72EF"/>
    <w:rsid w:val="006F736D"/>
    <w:rsid w:val="006F744B"/>
    <w:rsid w:val="006F7750"/>
    <w:rsid w:val="00700139"/>
    <w:rsid w:val="0070015A"/>
    <w:rsid w:val="00700252"/>
    <w:rsid w:val="007006F8"/>
    <w:rsid w:val="00700DF0"/>
    <w:rsid w:val="00701048"/>
    <w:rsid w:val="007010DD"/>
    <w:rsid w:val="007013A4"/>
    <w:rsid w:val="00701700"/>
    <w:rsid w:val="0070184A"/>
    <w:rsid w:val="007019C3"/>
    <w:rsid w:val="00701DE5"/>
    <w:rsid w:val="00701E36"/>
    <w:rsid w:val="00702106"/>
    <w:rsid w:val="007021F5"/>
    <w:rsid w:val="00702276"/>
    <w:rsid w:val="00702317"/>
    <w:rsid w:val="00702492"/>
    <w:rsid w:val="007024AB"/>
    <w:rsid w:val="00702523"/>
    <w:rsid w:val="00702831"/>
    <w:rsid w:val="00702A53"/>
    <w:rsid w:val="00703478"/>
    <w:rsid w:val="007035A9"/>
    <w:rsid w:val="00703CCE"/>
    <w:rsid w:val="00703EB1"/>
    <w:rsid w:val="00703FD0"/>
    <w:rsid w:val="007041DF"/>
    <w:rsid w:val="00704772"/>
    <w:rsid w:val="00704AE4"/>
    <w:rsid w:val="00704BE7"/>
    <w:rsid w:val="00704C6B"/>
    <w:rsid w:val="00705053"/>
    <w:rsid w:val="007050CD"/>
    <w:rsid w:val="007050E7"/>
    <w:rsid w:val="00705161"/>
    <w:rsid w:val="00705385"/>
    <w:rsid w:val="00705475"/>
    <w:rsid w:val="0070568B"/>
    <w:rsid w:val="00705764"/>
    <w:rsid w:val="00705A45"/>
    <w:rsid w:val="00705BFB"/>
    <w:rsid w:val="00705CB7"/>
    <w:rsid w:val="00705CC7"/>
    <w:rsid w:val="00705D02"/>
    <w:rsid w:val="00705E78"/>
    <w:rsid w:val="007060C9"/>
    <w:rsid w:val="0070612A"/>
    <w:rsid w:val="007061E1"/>
    <w:rsid w:val="00706679"/>
    <w:rsid w:val="00706EEB"/>
    <w:rsid w:val="00706F30"/>
    <w:rsid w:val="00706FD9"/>
    <w:rsid w:val="00707022"/>
    <w:rsid w:val="00707064"/>
    <w:rsid w:val="0070730C"/>
    <w:rsid w:val="007073E7"/>
    <w:rsid w:val="00707584"/>
    <w:rsid w:val="00707684"/>
    <w:rsid w:val="007077F0"/>
    <w:rsid w:val="00710393"/>
    <w:rsid w:val="007105F2"/>
    <w:rsid w:val="0071082E"/>
    <w:rsid w:val="00710B4D"/>
    <w:rsid w:val="00710DE7"/>
    <w:rsid w:val="00711176"/>
    <w:rsid w:val="00711282"/>
    <w:rsid w:val="0071149B"/>
    <w:rsid w:val="007114C1"/>
    <w:rsid w:val="00711587"/>
    <w:rsid w:val="007116A9"/>
    <w:rsid w:val="007118CB"/>
    <w:rsid w:val="00711B9D"/>
    <w:rsid w:val="00711C08"/>
    <w:rsid w:val="00711EBB"/>
    <w:rsid w:val="0071241E"/>
    <w:rsid w:val="007124CF"/>
    <w:rsid w:val="00712981"/>
    <w:rsid w:val="00712BAA"/>
    <w:rsid w:val="00712DD9"/>
    <w:rsid w:val="00712E72"/>
    <w:rsid w:val="00712F5A"/>
    <w:rsid w:val="00713071"/>
    <w:rsid w:val="00713488"/>
    <w:rsid w:val="00713C30"/>
    <w:rsid w:val="00714271"/>
    <w:rsid w:val="00714411"/>
    <w:rsid w:val="007144A3"/>
    <w:rsid w:val="0071460B"/>
    <w:rsid w:val="00714906"/>
    <w:rsid w:val="00714C07"/>
    <w:rsid w:val="00714C14"/>
    <w:rsid w:val="00714EAB"/>
    <w:rsid w:val="007152AA"/>
    <w:rsid w:val="0071537C"/>
    <w:rsid w:val="007157B2"/>
    <w:rsid w:val="007159ED"/>
    <w:rsid w:val="007159F7"/>
    <w:rsid w:val="00715B88"/>
    <w:rsid w:val="00715BBD"/>
    <w:rsid w:val="00715C1A"/>
    <w:rsid w:val="00715D72"/>
    <w:rsid w:val="00715E58"/>
    <w:rsid w:val="0071608C"/>
    <w:rsid w:val="00716151"/>
    <w:rsid w:val="007167AA"/>
    <w:rsid w:val="00716831"/>
    <w:rsid w:val="00716CD0"/>
    <w:rsid w:val="007170A6"/>
    <w:rsid w:val="0071718B"/>
    <w:rsid w:val="0071721D"/>
    <w:rsid w:val="007173BA"/>
    <w:rsid w:val="00717452"/>
    <w:rsid w:val="007174A7"/>
    <w:rsid w:val="0071757B"/>
    <w:rsid w:val="007176F1"/>
    <w:rsid w:val="00717753"/>
    <w:rsid w:val="00717B46"/>
    <w:rsid w:val="00717B8F"/>
    <w:rsid w:val="00717B95"/>
    <w:rsid w:val="007203AD"/>
    <w:rsid w:val="00720407"/>
    <w:rsid w:val="007204B1"/>
    <w:rsid w:val="0072059E"/>
    <w:rsid w:val="0072066C"/>
    <w:rsid w:val="00720703"/>
    <w:rsid w:val="0072072C"/>
    <w:rsid w:val="007208A0"/>
    <w:rsid w:val="00720AE2"/>
    <w:rsid w:val="00720B7F"/>
    <w:rsid w:val="00720BFF"/>
    <w:rsid w:val="00720E0E"/>
    <w:rsid w:val="0072133E"/>
    <w:rsid w:val="007213B5"/>
    <w:rsid w:val="00721788"/>
    <w:rsid w:val="00721BC2"/>
    <w:rsid w:val="00722037"/>
    <w:rsid w:val="00722052"/>
    <w:rsid w:val="007222CC"/>
    <w:rsid w:val="007226B0"/>
    <w:rsid w:val="00722A36"/>
    <w:rsid w:val="00722A50"/>
    <w:rsid w:val="00722BD0"/>
    <w:rsid w:val="00722C7F"/>
    <w:rsid w:val="00723227"/>
    <w:rsid w:val="00723279"/>
    <w:rsid w:val="00723553"/>
    <w:rsid w:val="007236DF"/>
    <w:rsid w:val="00723EDD"/>
    <w:rsid w:val="00723FD6"/>
    <w:rsid w:val="007243AD"/>
    <w:rsid w:val="0072450B"/>
    <w:rsid w:val="00724562"/>
    <w:rsid w:val="0072456D"/>
    <w:rsid w:val="0072472A"/>
    <w:rsid w:val="00724837"/>
    <w:rsid w:val="007249D3"/>
    <w:rsid w:val="00724D6D"/>
    <w:rsid w:val="00724E4F"/>
    <w:rsid w:val="0072524A"/>
    <w:rsid w:val="007254D1"/>
    <w:rsid w:val="0072562E"/>
    <w:rsid w:val="0072563A"/>
    <w:rsid w:val="007259BE"/>
    <w:rsid w:val="00725DAB"/>
    <w:rsid w:val="007262F0"/>
    <w:rsid w:val="007266AC"/>
    <w:rsid w:val="00726BA0"/>
    <w:rsid w:val="00726BAC"/>
    <w:rsid w:val="00726D6F"/>
    <w:rsid w:val="0072710C"/>
    <w:rsid w:val="0072746B"/>
    <w:rsid w:val="0072755B"/>
    <w:rsid w:val="0072783B"/>
    <w:rsid w:val="00727A53"/>
    <w:rsid w:val="00727D66"/>
    <w:rsid w:val="00727FB3"/>
    <w:rsid w:val="00730126"/>
    <w:rsid w:val="007303D0"/>
    <w:rsid w:val="007304DD"/>
    <w:rsid w:val="0073050E"/>
    <w:rsid w:val="0073078A"/>
    <w:rsid w:val="00730A00"/>
    <w:rsid w:val="00730BDD"/>
    <w:rsid w:val="00730C3E"/>
    <w:rsid w:val="00730FC9"/>
    <w:rsid w:val="00731530"/>
    <w:rsid w:val="0073159D"/>
    <w:rsid w:val="00731D4A"/>
    <w:rsid w:val="00731E94"/>
    <w:rsid w:val="00731EAF"/>
    <w:rsid w:val="0073206C"/>
    <w:rsid w:val="007320C7"/>
    <w:rsid w:val="0073216F"/>
    <w:rsid w:val="00732760"/>
    <w:rsid w:val="00732847"/>
    <w:rsid w:val="00732DB7"/>
    <w:rsid w:val="00732FEF"/>
    <w:rsid w:val="0073303E"/>
    <w:rsid w:val="0073309D"/>
    <w:rsid w:val="007330BB"/>
    <w:rsid w:val="00733247"/>
    <w:rsid w:val="00733431"/>
    <w:rsid w:val="00733512"/>
    <w:rsid w:val="00733986"/>
    <w:rsid w:val="00733CED"/>
    <w:rsid w:val="00733EF5"/>
    <w:rsid w:val="00734429"/>
    <w:rsid w:val="007344FE"/>
    <w:rsid w:val="007348C0"/>
    <w:rsid w:val="00734AD2"/>
    <w:rsid w:val="00734B26"/>
    <w:rsid w:val="007351DB"/>
    <w:rsid w:val="007354ED"/>
    <w:rsid w:val="007356E0"/>
    <w:rsid w:val="0073583E"/>
    <w:rsid w:val="007358E7"/>
    <w:rsid w:val="00735B44"/>
    <w:rsid w:val="007360F8"/>
    <w:rsid w:val="00736264"/>
    <w:rsid w:val="007368E3"/>
    <w:rsid w:val="00736B25"/>
    <w:rsid w:val="00736BD3"/>
    <w:rsid w:val="00736BDA"/>
    <w:rsid w:val="00736D13"/>
    <w:rsid w:val="00736D59"/>
    <w:rsid w:val="00736F84"/>
    <w:rsid w:val="00737414"/>
    <w:rsid w:val="00737456"/>
    <w:rsid w:val="007375D6"/>
    <w:rsid w:val="00737608"/>
    <w:rsid w:val="007378BA"/>
    <w:rsid w:val="00737FFD"/>
    <w:rsid w:val="00740030"/>
    <w:rsid w:val="00740977"/>
    <w:rsid w:val="00740C7A"/>
    <w:rsid w:val="00740F53"/>
    <w:rsid w:val="007414C2"/>
    <w:rsid w:val="00741500"/>
    <w:rsid w:val="007417D7"/>
    <w:rsid w:val="00741A2E"/>
    <w:rsid w:val="00741DDB"/>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DE4"/>
    <w:rsid w:val="00744E1D"/>
    <w:rsid w:val="00744E3E"/>
    <w:rsid w:val="00744F65"/>
    <w:rsid w:val="00745059"/>
    <w:rsid w:val="0074507E"/>
    <w:rsid w:val="00745414"/>
    <w:rsid w:val="00745806"/>
    <w:rsid w:val="007459CA"/>
    <w:rsid w:val="00745CBE"/>
    <w:rsid w:val="00745DC5"/>
    <w:rsid w:val="00745E7C"/>
    <w:rsid w:val="00745EC2"/>
    <w:rsid w:val="007464A1"/>
    <w:rsid w:val="007466F6"/>
    <w:rsid w:val="007468E1"/>
    <w:rsid w:val="00746915"/>
    <w:rsid w:val="0074695E"/>
    <w:rsid w:val="00746DAC"/>
    <w:rsid w:val="00746F4C"/>
    <w:rsid w:val="00746F79"/>
    <w:rsid w:val="0074728D"/>
    <w:rsid w:val="007475FF"/>
    <w:rsid w:val="007478A4"/>
    <w:rsid w:val="00747979"/>
    <w:rsid w:val="00747C6A"/>
    <w:rsid w:val="00747D16"/>
    <w:rsid w:val="00750155"/>
    <w:rsid w:val="007501A7"/>
    <w:rsid w:val="007503B9"/>
    <w:rsid w:val="0075050A"/>
    <w:rsid w:val="007506E8"/>
    <w:rsid w:val="007508CD"/>
    <w:rsid w:val="00750A94"/>
    <w:rsid w:val="00750B97"/>
    <w:rsid w:val="0075122B"/>
    <w:rsid w:val="0075143B"/>
    <w:rsid w:val="0075161B"/>
    <w:rsid w:val="00751B3E"/>
    <w:rsid w:val="00751C19"/>
    <w:rsid w:val="00751D75"/>
    <w:rsid w:val="00751F51"/>
    <w:rsid w:val="00752222"/>
    <w:rsid w:val="007524DD"/>
    <w:rsid w:val="007526E2"/>
    <w:rsid w:val="00752933"/>
    <w:rsid w:val="00752C7A"/>
    <w:rsid w:val="00752D5C"/>
    <w:rsid w:val="00752EE3"/>
    <w:rsid w:val="00752F1A"/>
    <w:rsid w:val="007531CB"/>
    <w:rsid w:val="0075330C"/>
    <w:rsid w:val="007533FE"/>
    <w:rsid w:val="007535F0"/>
    <w:rsid w:val="007538D1"/>
    <w:rsid w:val="00753998"/>
    <w:rsid w:val="00753E72"/>
    <w:rsid w:val="00753EE6"/>
    <w:rsid w:val="00753FE7"/>
    <w:rsid w:val="00754146"/>
    <w:rsid w:val="0075473B"/>
    <w:rsid w:val="007548A5"/>
    <w:rsid w:val="00754B11"/>
    <w:rsid w:val="00754BAD"/>
    <w:rsid w:val="00754D59"/>
    <w:rsid w:val="00754E93"/>
    <w:rsid w:val="00754E9E"/>
    <w:rsid w:val="00755482"/>
    <w:rsid w:val="007554F0"/>
    <w:rsid w:val="0075572B"/>
    <w:rsid w:val="00755BCB"/>
    <w:rsid w:val="00755CAC"/>
    <w:rsid w:val="00755D8F"/>
    <w:rsid w:val="00755E74"/>
    <w:rsid w:val="00755FB4"/>
    <w:rsid w:val="007560C1"/>
    <w:rsid w:val="007562A6"/>
    <w:rsid w:val="0075681D"/>
    <w:rsid w:val="00756B6A"/>
    <w:rsid w:val="00756BB0"/>
    <w:rsid w:val="00757399"/>
    <w:rsid w:val="0075739A"/>
    <w:rsid w:val="0075745A"/>
    <w:rsid w:val="00757486"/>
    <w:rsid w:val="00757546"/>
    <w:rsid w:val="00757590"/>
    <w:rsid w:val="007576C6"/>
    <w:rsid w:val="00757788"/>
    <w:rsid w:val="00757806"/>
    <w:rsid w:val="007578D8"/>
    <w:rsid w:val="00757A27"/>
    <w:rsid w:val="00757E03"/>
    <w:rsid w:val="00757EDB"/>
    <w:rsid w:val="00760013"/>
    <w:rsid w:val="00760117"/>
    <w:rsid w:val="007602C4"/>
    <w:rsid w:val="007602EF"/>
    <w:rsid w:val="0076059A"/>
    <w:rsid w:val="0076088B"/>
    <w:rsid w:val="0076096A"/>
    <w:rsid w:val="00760997"/>
    <w:rsid w:val="00760C8D"/>
    <w:rsid w:val="0076125A"/>
    <w:rsid w:val="00761260"/>
    <w:rsid w:val="007616DA"/>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9EE"/>
    <w:rsid w:val="00762FC5"/>
    <w:rsid w:val="00763139"/>
    <w:rsid w:val="0076322A"/>
    <w:rsid w:val="00763419"/>
    <w:rsid w:val="0076345B"/>
    <w:rsid w:val="00763616"/>
    <w:rsid w:val="007637AD"/>
    <w:rsid w:val="007638BD"/>
    <w:rsid w:val="00764196"/>
    <w:rsid w:val="0076503C"/>
    <w:rsid w:val="007650A6"/>
    <w:rsid w:val="007657B2"/>
    <w:rsid w:val="007659A7"/>
    <w:rsid w:val="00765A47"/>
    <w:rsid w:val="00765E96"/>
    <w:rsid w:val="00766030"/>
    <w:rsid w:val="0076612A"/>
    <w:rsid w:val="00766154"/>
    <w:rsid w:val="007662C0"/>
    <w:rsid w:val="00766753"/>
    <w:rsid w:val="00766BFD"/>
    <w:rsid w:val="00766FAF"/>
    <w:rsid w:val="00767080"/>
    <w:rsid w:val="0076732D"/>
    <w:rsid w:val="00767642"/>
    <w:rsid w:val="007678B4"/>
    <w:rsid w:val="00767CA7"/>
    <w:rsid w:val="007700E9"/>
    <w:rsid w:val="00770170"/>
    <w:rsid w:val="0077048B"/>
    <w:rsid w:val="007704E7"/>
    <w:rsid w:val="007707FE"/>
    <w:rsid w:val="007708AB"/>
    <w:rsid w:val="00770910"/>
    <w:rsid w:val="007709BC"/>
    <w:rsid w:val="007709EB"/>
    <w:rsid w:val="00770A47"/>
    <w:rsid w:val="00770D40"/>
    <w:rsid w:val="0077104E"/>
    <w:rsid w:val="00771319"/>
    <w:rsid w:val="007713A4"/>
    <w:rsid w:val="0077145D"/>
    <w:rsid w:val="007715FC"/>
    <w:rsid w:val="007718DF"/>
    <w:rsid w:val="00772200"/>
    <w:rsid w:val="00772D9D"/>
    <w:rsid w:val="00772DB3"/>
    <w:rsid w:val="00772DF0"/>
    <w:rsid w:val="00773630"/>
    <w:rsid w:val="007737EB"/>
    <w:rsid w:val="0077392A"/>
    <w:rsid w:val="00774029"/>
    <w:rsid w:val="00774080"/>
    <w:rsid w:val="0077427F"/>
    <w:rsid w:val="007742BE"/>
    <w:rsid w:val="00774435"/>
    <w:rsid w:val="0077472F"/>
    <w:rsid w:val="00774865"/>
    <w:rsid w:val="00774A99"/>
    <w:rsid w:val="00774BC0"/>
    <w:rsid w:val="00775082"/>
    <w:rsid w:val="00775151"/>
    <w:rsid w:val="0077518C"/>
    <w:rsid w:val="007751A2"/>
    <w:rsid w:val="007751E2"/>
    <w:rsid w:val="007752BA"/>
    <w:rsid w:val="007752E4"/>
    <w:rsid w:val="0077535A"/>
    <w:rsid w:val="00775476"/>
    <w:rsid w:val="007755FD"/>
    <w:rsid w:val="0077570C"/>
    <w:rsid w:val="00775847"/>
    <w:rsid w:val="00775966"/>
    <w:rsid w:val="007759B4"/>
    <w:rsid w:val="00775C20"/>
    <w:rsid w:val="00775E87"/>
    <w:rsid w:val="00775EA3"/>
    <w:rsid w:val="00775F44"/>
    <w:rsid w:val="0077666C"/>
    <w:rsid w:val="00776687"/>
    <w:rsid w:val="00776B74"/>
    <w:rsid w:val="00776C07"/>
    <w:rsid w:val="00776D40"/>
    <w:rsid w:val="00776E12"/>
    <w:rsid w:val="00777023"/>
    <w:rsid w:val="00777046"/>
    <w:rsid w:val="00777143"/>
    <w:rsid w:val="007771BB"/>
    <w:rsid w:val="00777206"/>
    <w:rsid w:val="00777335"/>
    <w:rsid w:val="0077739A"/>
    <w:rsid w:val="007773E2"/>
    <w:rsid w:val="00777642"/>
    <w:rsid w:val="00780321"/>
    <w:rsid w:val="007808A2"/>
    <w:rsid w:val="00780AF4"/>
    <w:rsid w:val="00780B40"/>
    <w:rsid w:val="00780B98"/>
    <w:rsid w:val="00780DAE"/>
    <w:rsid w:val="00781331"/>
    <w:rsid w:val="00781950"/>
    <w:rsid w:val="00781A0C"/>
    <w:rsid w:val="00781EAE"/>
    <w:rsid w:val="00781EF5"/>
    <w:rsid w:val="00781FB7"/>
    <w:rsid w:val="00782504"/>
    <w:rsid w:val="0078277F"/>
    <w:rsid w:val="00782898"/>
    <w:rsid w:val="00782BA8"/>
    <w:rsid w:val="00782D4D"/>
    <w:rsid w:val="00782DB2"/>
    <w:rsid w:val="00782F6A"/>
    <w:rsid w:val="00783003"/>
    <w:rsid w:val="0078302C"/>
    <w:rsid w:val="007830B9"/>
    <w:rsid w:val="00783326"/>
    <w:rsid w:val="00783327"/>
    <w:rsid w:val="007836EF"/>
    <w:rsid w:val="00783873"/>
    <w:rsid w:val="007838DE"/>
    <w:rsid w:val="00783BD6"/>
    <w:rsid w:val="00783F0B"/>
    <w:rsid w:val="00784341"/>
    <w:rsid w:val="0078474A"/>
    <w:rsid w:val="0078476D"/>
    <w:rsid w:val="007847DA"/>
    <w:rsid w:val="00784AA5"/>
    <w:rsid w:val="00784AD4"/>
    <w:rsid w:val="00784BA2"/>
    <w:rsid w:val="00784D49"/>
    <w:rsid w:val="00784E71"/>
    <w:rsid w:val="00784F0D"/>
    <w:rsid w:val="0078506D"/>
    <w:rsid w:val="00785296"/>
    <w:rsid w:val="00785AA0"/>
    <w:rsid w:val="00785AA5"/>
    <w:rsid w:val="00785D10"/>
    <w:rsid w:val="00785E60"/>
    <w:rsid w:val="007860E0"/>
    <w:rsid w:val="00786140"/>
    <w:rsid w:val="007863FC"/>
    <w:rsid w:val="00786599"/>
    <w:rsid w:val="007866D5"/>
    <w:rsid w:val="00786807"/>
    <w:rsid w:val="00786AF0"/>
    <w:rsid w:val="00786B76"/>
    <w:rsid w:val="00786F9D"/>
    <w:rsid w:val="00786FD4"/>
    <w:rsid w:val="00787260"/>
    <w:rsid w:val="007872BD"/>
    <w:rsid w:val="00787651"/>
    <w:rsid w:val="00787959"/>
    <w:rsid w:val="00787A13"/>
    <w:rsid w:val="00787ACA"/>
    <w:rsid w:val="00787AF9"/>
    <w:rsid w:val="00787B06"/>
    <w:rsid w:val="00787B92"/>
    <w:rsid w:val="00787C8D"/>
    <w:rsid w:val="00787D74"/>
    <w:rsid w:val="00787E50"/>
    <w:rsid w:val="00790639"/>
    <w:rsid w:val="007906A7"/>
    <w:rsid w:val="00790C70"/>
    <w:rsid w:val="00790E90"/>
    <w:rsid w:val="0079113F"/>
    <w:rsid w:val="0079119B"/>
    <w:rsid w:val="00791320"/>
    <w:rsid w:val="0079162F"/>
    <w:rsid w:val="0079164F"/>
    <w:rsid w:val="00791818"/>
    <w:rsid w:val="007920C8"/>
    <w:rsid w:val="007922DA"/>
    <w:rsid w:val="00792CB4"/>
    <w:rsid w:val="00792EAD"/>
    <w:rsid w:val="007931BA"/>
    <w:rsid w:val="007933FC"/>
    <w:rsid w:val="007934FF"/>
    <w:rsid w:val="00793591"/>
    <w:rsid w:val="0079373A"/>
    <w:rsid w:val="00793A0E"/>
    <w:rsid w:val="00793A5C"/>
    <w:rsid w:val="00793A63"/>
    <w:rsid w:val="00793AC7"/>
    <w:rsid w:val="00793DEF"/>
    <w:rsid w:val="00793F13"/>
    <w:rsid w:val="00793FFB"/>
    <w:rsid w:val="007940B8"/>
    <w:rsid w:val="00794321"/>
    <w:rsid w:val="0079442D"/>
    <w:rsid w:val="00794441"/>
    <w:rsid w:val="00794507"/>
    <w:rsid w:val="00794AA2"/>
    <w:rsid w:val="00794E7F"/>
    <w:rsid w:val="0079571C"/>
    <w:rsid w:val="00795878"/>
    <w:rsid w:val="00795A39"/>
    <w:rsid w:val="00795D4E"/>
    <w:rsid w:val="00795E38"/>
    <w:rsid w:val="0079617F"/>
    <w:rsid w:val="007962E5"/>
    <w:rsid w:val="00796522"/>
    <w:rsid w:val="0079663A"/>
    <w:rsid w:val="00796ABA"/>
    <w:rsid w:val="00796B7D"/>
    <w:rsid w:val="00796CE4"/>
    <w:rsid w:val="007973CB"/>
    <w:rsid w:val="0079748E"/>
    <w:rsid w:val="0079775F"/>
    <w:rsid w:val="007978E6"/>
    <w:rsid w:val="00797B08"/>
    <w:rsid w:val="00797EA8"/>
    <w:rsid w:val="00797FC6"/>
    <w:rsid w:val="007A0722"/>
    <w:rsid w:val="007A08BD"/>
    <w:rsid w:val="007A0926"/>
    <w:rsid w:val="007A0F07"/>
    <w:rsid w:val="007A0FAB"/>
    <w:rsid w:val="007A10DA"/>
    <w:rsid w:val="007A120D"/>
    <w:rsid w:val="007A142C"/>
    <w:rsid w:val="007A1493"/>
    <w:rsid w:val="007A16E4"/>
    <w:rsid w:val="007A17CD"/>
    <w:rsid w:val="007A1EF9"/>
    <w:rsid w:val="007A1FF9"/>
    <w:rsid w:val="007A3BB2"/>
    <w:rsid w:val="007A3F0D"/>
    <w:rsid w:val="007A45D9"/>
    <w:rsid w:val="007A4B73"/>
    <w:rsid w:val="007A4B79"/>
    <w:rsid w:val="007A5584"/>
    <w:rsid w:val="007A561C"/>
    <w:rsid w:val="007A5662"/>
    <w:rsid w:val="007A56B2"/>
    <w:rsid w:val="007A571C"/>
    <w:rsid w:val="007A5733"/>
    <w:rsid w:val="007A583E"/>
    <w:rsid w:val="007A591F"/>
    <w:rsid w:val="007A595D"/>
    <w:rsid w:val="007A5FF6"/>
    <w:rsid w:val="007A6300"/>
    <w:rsid w:val="007A6556"/>
    <w:rsid w:val="007A6581"/>
    <w:rsid w:val="007A662C"/>
    <w:rsid w:val="007A681B"/>
    <w:rsid w:val="007A6BCE"/>
    <w:rsid w:val="007A6C6C"/>
    <w:rsid w:val="007A6D6E"/>
    <w:rsid w:val="007A6F3B"/>
    <w:rsid w:val="007A70F0"/>
    <w:rsid w:val="007A7392"/>
    <w:rsid w:val="007A76C4"/>
    <w:rsid w:val="007A7876"/>
    <w:rsid w:val="007A7C5C"/>
    <w:rsid w:val="007A7D93"/>
    <w:rsid w:val="007B018E"/>
    <w:rsid w:val="007B02CE"/>
    <w:rsid w:val="007B035C"/>
    <w:rsid w:val="007B07E0"/>
    <w:rsid w:val="007B12B4"/>
    <w:rsid w:val="007B1628"/>
    <w:rsid w:val="007B18B8"/>
    <w:rsid w:val="007B1CC7"/>
    <w:rsid w:val="007B1D12"/>
    <w:rsid w:val="007B1D9C"/>
    <w:rsid w:val="007B1EEA"/>
    <w:rsid w:val="007B1F23"/>
    <w:rsid w:val="007B1F6B"/>
    <w:rsid w:val="007B2173"/>
    <w:rsid w:val="007B289C"/>
    <w:rsid w:val="007B2956"/>
    <w:rsid w:val="007B2B05"/>
    <w:rsid w:val="007B31E3"/>
    <w:rsid w:val="007B33E4"/>
    <w:rsid w:val="007B3671"/>
    <w:rsid w:val="007B3B46"/>
    <w:rsid w:val="007B3D7F"/>
    <w:rsid w:val="007B413A"/>
    <w:rsid w:val="007B4220"/>
    <w:rsid w:val="007B46E8"/>
    <w:rsid w:val="007B4702"/>
    <w:rsid w:val="007B479C"/>
    <w:rsid w:val="007B4D2E"/>
    <w:rsid w:val="007B4F98"/>
    <w:rsid w:val="007B512A"/>
    <w:rsid w:val="007B550D"/>
    <w:rsid w:val="007B57D0"/>
    <w:rsid w:val="007B5AAD"/>
    <w:rsid w:val="007B5CFE"/>
    <w:rsid w:val="007B5D35"/>
    <w:rsid w:val="007B5DAC"/>
    <w:rsid w:val="007B5E0C"/>
    <w:rsid w:val="007B5E97"/>
    <w:rsid w:val="007B5EFA"/>
    <w:rsid w:val="007B6158"/>
    <w:rsid w:val="007B631A"/>
    <w:rsid w:val="007B6367"/>
    <w:rsid w:val="007B6720"/>
    <w:rsid w:val="007B6878"/>
    <w:rsid w:val="007B6900"/>
    <w:rsid w:val="007B6CA8"/>
    <w:rsid w:val="007B6CD7"/>
    <w:rsid w:val="007B7075"/>
    <w:rsid w:val="007B71A9"/>
    <w:rsid w:val="007B75D5"/>
    <w:rsid w:val="007B77E0"/>
    <w:rsid w:val="007B7AE3"/>
    <w:rsid w:val="007B7C40"/>
    <w:rsid w:val="007B7CE9"/>
    <w:rsid w:val="007B7D9B"/>
    <w:rsid w:val="007C0058"/>
    <w:rsid w:val="007C0213"/>
    <w:rsid w:val="007C0418"/>
    <w:rsid w:val="007C0948"/>
    <w:rsid w:val="007C0CF2"/>
    <w:rsid w:val="007C1419"/>
    <w:rsid w:val="007C14AE"/>
    <w:rsid w:val="007C1816"/>
    <w:rsid w:val="007C1859"/>
    <w:rsid w:val="007C1A54"/>
    <w:rsid w:val="007C1ABF"/>
    <w:rsid w:val="007C1ACF"/>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D26"/>
    <w:rsid w:val="007C3DBD"/>
    <w:rsid w:val="007C3F49"/>
    <w:rsid w:val="007C417A"/>
    <w:rsid w:val="007C456C"/>
    <w:rsid w:val="007C4F48"/>
    <w:rsid w:val="007C50BC"/>
    <w:rsid w:val="007C57DF"/>
    <w:rsid w:val="007C5CAB"/>
    <w:rsid w:val="007C5CB6"/>
    <w:rsid w:val="007C5EC8"/>
    <w:rsid w:val="007C60AC"/>
    <w:rsid w:val="007C6664"/>
    <w:rsid w:val="007C68A7"/>
    <w:rsid w:val="007C6A1D"/>
    <w:rsid w:val="007C77F2"/>
    <w:rsid w:val="007C7FF8"/>
    <w:rsid w:val="007D0175"/>
    <w:rsid w:val="007D022E"/>
    <w:rsid w:val="007D032C"/>
    <w:rsid w:val="007D0ACB"/>
    <w:rsid w:val="007D113F"/>
    <w:rsid w:val="007D1985"/>
    <w:rsid w:val="007D1AB6"/>
    <w:rsid w:val="007D1B46"/>
    <w:rsid w:val="007D1C5E"/>
    <w:rsid w:val="007D1E40"/>
    <w:rsid w:val="007D1FA4"/>
    <w:rsid w:val="007D20B3"/>
    <w:rsid w:val="007D20C7"/>
    <w:rsid w:val="007D29A8"/>
    <w:rsid w:val="007D29B9"/>
    <w:rsid w:val="007D2B45"/>
    <w:rsid w:val="007D2E41"/>
    <w:rsid w:val="007D306B"/>
    <w:rsid w:val="007D30F5"/>
    <w:rsid w:val="007D328F"/>
    <w:rsid w:val="007D32AF"/>
    <w:rsid w:val="007D3419"/>
    <w:rsid w:val="007D39BD"/>
    <w:rsid w:val="007D3A20"/>
    <w:rsid w:val="007D3AFE"/>
    <w:rsid w:val="007D3FCA"/>
    <w:rsid w:val="007D424D"/>
    <w:rsid w:val="007D4372"/>
    <w:rsid w:val="007D4631"/>
    <w:rsid w:val="007D4646"/>
    <w:rsid w:val="007D4667"/>
    <w:rsid w:val="007D46E4"/>
    <w:rsid w:val="007D4BD1"/>
    <w:rsid w:val="007D4DC5"/>
    <w:rsid w:val="007D5048"/>
    <w:rsid w:val="007D57A7"/>
    <w:rsid w:val="007D5933"/>
    <w:rsid w:val="007D5BB7"/>
    <w:rsid w:val="007D5FF8"/>
    <w:rsid w:val="007D62CD"/>
    <w:rsid w:val="007D6AFF"/>
    <w:rsid w:val="007D6B95"/>
    <w:rsid w:val="007D6BB2"/>
    <w:rsid w:val="007D6E6F"/>
    <w:rsid w:val="007D6EE0"/>
    <w:rsid w:val="007D70B6"/>
    <w:rsid w:val="007D7178"/>
    <w:rsid w:val="007D73C5"/>
    <w:rsid w:val="007D77E5"/>
    <w:rsid w:val="007D7969"/>
    <w:rsid w:val="007D7E17"/>
    <w:rsid w:val="007D7E92"/>
    <w:rsid w:val="007D7F2E"/>
    <w:rsid w:val="007E01C6"/>
    <w:rsid w:val="007E0C73"/>
    <w:rsid w:val="007E105C"/>
    <w:rsid w:val="007E132D"/>
    <w:rsid w:val="007E1534"/>
    <w:rsid w:val="007E1932"/>
    <w:rsid w:val="007E1B07"/>
    <w:rsid w:val="007E1DCD"/>
    <w:rsid w:val="007E208F"/>
    <w:rsid w:val="007E2488"/>
    <w:rsid w:val="007E24D4"/>
    <w:rsid w:val="007E25E7"/>
    <w:rsid w:val="007E266E"/>
    <w:rsid w:val="007E2727"/>
    <w:rsid w:val="007E2A99"/>
    <w:rsid w:val="007E2B0A"/>
    <w:rsid w:val="007E2C6C"/>
    <w:rsid w:val="007E2FB4"/>
    <w:rsid w:val="007E300C"/>
    <w:rsid w:val="007E35D2"/>
    <w:rsid w:val="007E3AF8"/>
    <w:rsid w:val="007E3FD0"/>
    <w:rsid w:val="007E4036"/>
    <w:rsid w:val="007E43E6"/>
    <w:rsid w:val="007E452F"/>
    <w:rsid w:val="007E48E6"/>
    <w:rsid w:val="007E4C98"/>
    <w:rsid w:val="007E4F7E"/>
    <w:rsid w:val="007E5019"/>
    <w:rsid w:val="007E52C5"/>
    <w:rsid w:val="007E5363"/>
    <w:rsid w:val="007E541D"/>
    <w:rsid w:val="007E557D"/>
    <w:rsid w:val="007E5CBC"/>
    <w:rsid w:val="007E5F86"/>
    <w:rsid w:val="007E65E7"/>
    <w:rsid w:val="007E6A07"/>
    <w:rsid w:val="007E6A7A"/>
    <w:rsid w:val="007E6CEF"/>
    <w:rsid w:val="007E704A"/>
    <w:rsid w:val="007E724F"/>
    <w:rsid w:val="007E7C12"/>
    <w:rsid w:val="007E7C55"/>
    <w:rsid w:val="007E7FB6"/>
    <w:rsid w:val="007F00C4"/>
    <w:rsid w:val="007F0145"/>
    <w:rsid w:val="007F02C8"/>
    <w:rsid w:val="007F0652"/>
    <w:rsid w:val="007F07AC"/>
    <w:rsid w:val="007F098B"/>
    <w:rsid w:val="007F0B1D"/>
    <w:rsid w:val="007F0D9F"/>
    <w:rsid w:val="007F0DA6"/>
    <w:rsid w:val="007F10F7"/>
    <w:rsid w:val="007F14D5"/>
    <w:rsid w:val="007F19A3"/>
    <w:rsid w:val="007F19DE"/>
    <w:rsid w:val="007F1ACB"/>
    <w:rsid w:val="007F1C0E"/>
    <w:rsid w:val="007F2276"/>
    <w:rsid w:val="007F2308"/>
    <w:rsid w:val="007F2680"/>
    <w:rsid w:val="007F29A6"/>
    <w:rsid w:val="007F316F"/>
    <w:rsid w:val="007F3217"/>
    <w:rsid w:val="007F33AE"/>
    <w:rsid w:val="007F359C"/>
    <w:rsid w:val="007F36B5"/>
    <w:rsid w:val="007F37B9"/>
    <w:rsid w:val="007F3810"/>
    <w:rsid w:val="007F388E"/>
    <w:rsid w:val="007F3890"/>
    <w:rsid w:val="007F3986"/>
    <w:rsid w:val="007F3A95"/>
    <w:rsid w:val="007F3B59"/>
    <w:rsid w:val="007F3FD2"/>
    <w:rsid w:val="007F41F0"/>
    <w:rsid w:val="007F4643"/>
    <w:rsid w:val="007F47D3"/>
    <w:rsid w:val="007F4875"/>
    <w:rsid w:val="007F4ABA"/>
    <w:rsid w:val="007F4B52"/>
    <w:rsid w:val="007F4F4E"/>
    <w:rsid w:val="007F510A"/>
    <w:rsid w:val="007F5175"/>
    <w:rsid w:val="007F51EC"/>
    <w:rsid w:val="007F5689"/>
    <w:rsid w:val="007F58D9"/>
    <w:rsid w:val="007F60EE"/>
    <w:rsid w:val="007F628B"/>
    <w:rsid w:val="007F6369"/>
    <w:rsid w:val="007F670E"/>
    <w:rsid w:val="007F740D"/>
    <w:rsid w:val="007F741C"/>
    <w:rsid w:val="007F749D"/>
    <w:rsid w:val="007F75EE"/>
    <w:rsid w:val="007F7887"/>
    <w:rsid w:val="007F7C1D"/>
    <w:rsid w:val="007F7CA0"/>
    <w:rsid w:val="007F7D05"/>
    <w:rsid w:val="007F7D29"/>
    <w:rsid w:val="007F7E12"/>
    <w:rsid w:val="008000CD"/>
    <w:rsid w:val="008001E6"/>
    <w:rsid w:val="008002F8"/>
    <w:rsid w:val="00800363"/>
    <w:rsid w:val="00800556"/>
    <w:rsid w:val="00800568"/>
    <w:rsid w:val="008005E0"/>
    <w:rsid w:val="00800A45"/>
    <w:rsid w:val="00800C76"/>
    <w:rsid w:val="00800DE2"/>
    <w:rsid w:val="00800DFE"/>
    <w:rsid w:val="00800FD2"/>
    <w:rsid w:val="0080119D"/>
    <w:rsid w:val="008011A6"/>
    <w:rsid w:val="00801309"/>
    <w:rsid w:val="0080135E"/>
    <w:rsid w:val="008013AA"/>
    <w:rsid w:val="00801F78"/>
    <w:rsid w:val="00801FE6"/>
    <w:rsid w:val="00802024"/>
    <w:rsid w:val="00802191"/>
    <w:rsid w:val="008022C2"/>
    <w:rsid w:val="0080247A"/>
    <w:rsid w:val="00802614"/>
    <w:rsid w:val="008026E3"/>
    <w:rsid w:val="00802AEC"/>
    <w:rsid w:val="00802D50"/>
    <w:rsid w:val="00802ED6"/>
    <w:rsid w:val="00802FA1"/>
    <w:rsid w:val="008030DC"/>
    <w:rsid w:val="00803242"/>
    <w:rsid w:val="008032DF"/>
    <w:rsid w:val="00803314"/>
    <w:rsid w:val="0080339A"/>
    <w:rsid w:val="00803671"/>
    <w:rsid w:val="008036A0"/>
    <w:rsid w:val="008036F1"/>
    <w:rsid w:val="00803729"/>
    <w:rsid w:val="00803823"/>
    <w:rsid w:val="008038CC"/>
    <w:rsid w:val="00803B3E"/>
    <w:rsid w:val="00803CF3"/>
    <w:rsid w:val="00803E7B"/>
    <w:rsid w:val="0080419E"/>
    <w:rsid w:val="00804365"/>
    <w:rsid w:val="00804903"/>
    <w:rsid w:val="00804905"/>
    <w:rsid w:val="00804A55"/>
    <w:rsid w:val="00804A56"/>
    <w:rsid w:val="00804C07"/>
    <w:rsid w:val="00804C2C"/>
    <w:rsid w:val="00804EC3"/>
    <w:rsid w:val="00804F1C"/>
    <w:rsid w:val="0080505D"/>
    <w:rsid w:val="008051A3"/>
    <w:rsid w:val="00805ABD"/>
    <w:rsid w:val="00805D0A"/>
    <w:rsid w:val="00805FEE"/>
    <w:rsid w:val="00806087"/>
    <w:rsid w:val="008060DE"/>
    <w:rsid w:val="008067DB"/>
    <w:rsid w:val="0080691F"/>
    <w:rsid w:val="00806BB9"/>
    <w:rsid w:val="00807B67"/>
    <w:rsid w:val="00807F13"/>
    <w:rsid w:val="00810071"/>
    <w:rsid w:val="00810168"/>
    <w:rsid w:val="00810214"/>
    <w:rsid w:val="0081033E"/>
    <w:rsid w:val="00810412"/>
    <w:rsid w:val="00810822"/>
    <w:rsid w:val="00810AB1"/>
    <w:rsid w:val="00811344"/>
    <w:rsid w:val="008113AB"/>
    <w:rsid w:val="00811552"/>
    <w:rsid w:val="00811879"/>
    <w:rsid w:val="008119C1"/>
    <w:rsid w:val="00811A37"/>
    <w:rsid w:val="00811D90"/>
    <w:rsid w:val="00811DF5"/>
    <w:rsid w:val="00811E44"/>
    <w:rsid w:val="00811EB2"/>
    <w:rsid w:val="0081215F"/>
    <w:rsid w:val="008123F9"/>
    <w:rsid w:val="0081283E"/>
    <w:rsid w:val="00812D58"/>
    <w:rsid w:val="00812FDD"/>
    <w:rsid w:val="0081380D"/>
    <w:rsid w:val="00813A72"/>
    <w:rsid w:val="00813BC7"/>
    <w:rsid w:val="00813BFC"/>
    <w:rsid w:val="00813C81"/>
    <w:rsid w:val="00813ED2"/>
    <w:rsid w:val="00814156"/>
    <w:rsid w:val="00814184"/>
    <w:rsid w:val="00814323"/>
    <w:rsid w:val="008144E2"/>
    <w:rsid w:val="00814970"/>
    <w:rsid w:val="00814B87"/>
    <w:rsid w:val="00814B9C"/>
    <w:rsid w:val="00814C4D"/>
    <w:rsid w:val="00814D98"/>
    <w:rsid w:val="00814DB2"/>
    <w:rsid w:val="00814DEB"/>
    <w:rsid w:val="00814E5E"/>
    <w:rsid w:val="0081523B"/>
    <w:rsid w:val="008152B2"/>
    <w:rsid w:val="00815314"/>
    <w:rsid w:val="008155D6"/>
    <w:rsid w:val="00815A12"/>
    <w:rsid w:val="00815BD3"/>
    <w:rsid w:val="00815D03"/>
    <w:rsid w:val="00815E64"/>
    <w:rsid w:val="00816280"/>
    <w:rsid w:val="00816317"/>
    <w:rsid w:val="0081650B"/>
    <w:rsid w:val="00816545"/>
    <w:rsid w:val="00816669"/>
    <w:rsid w:val="00816729"/>
    <w:rsid w:val="008167FF"/>
    <w:rsid w:val="00816949"/>
    <w:rsid w:val="00816B63"/>
    <w:rsid w:val="0081702E"/>
    <w:rsid w:val="0081717E"/>
    <w:rsid w:val="0081759B"/>
    <w:rsid w:val="008178F1"/>
    <w:rsid w:val="00817D9F"/>
    <w:rsid w:val="00817DE7"/>
    <w:rsid w:val="00817F79"/>
    <w:rsid w:val="0082007F"/>
    <w:rsid w:val="00820149"/>
    <w:rsid w:val="00820296"/>
    <w:rsid w:val="008202CA"/>
    <w:rsid w:val="00820395"/>
    <w:rsid w:val="00820407"/>
    <w:rsid w:val="00820472"/>
    <w:rsid w:val="008205A1"/>
    <w:rsid w:val="00820662"/>
    <w:rsid w:val="00820A64"/>
    <w:rsid w:val="00820CDB"/>
    <w:rsid w:val="00820E78"/>
    <w:rsid w:val="00820E99"/>
    <w:rsid w:val="00820FA1"/>
    <w:rsid w:val="00821881"/>
    <w:rsid w:val="0082199C"/>
    <w:rsid w:val="00821AAB"/>
    <w:rsid w:val="00821B24"/>
    <w:rsid w:val="00821C3C"/>
    <w:rsid w:val="00821DAC"/>
    <w:rsid w:val="0082207C"/>
    <w:rsid w:val="0082231D"/>
    <w:rsid w:val="00822D50"/>
    <w:rsid w:val="0082326C"/>
    <w:rsid w:val="008236A1"/>
    <w:rsid w:val="008236CD"/>
    <w:rsid w:val="008238EB"/>
    <w:rsid w:val="00823A84"/>
    <w:rsid w:val="00823C51"/>
    <w:rsid w:val="00823D0D"/>
    <w:rsid w:val="00824081"/>
    <w:rsid w:val="008243C7"/>
    <w:rsid w:val="008244CE"/>
    <w:rsid w:val="008245B2"/>
    <w:rsid w:val="008247A7"/>
    <w:rsid w:val="008248BF"/>
    <w:rsid w:val="008248F2"/>
    <w:rsid w:val="00824B74"/>
    <w:rsid w:val="00824BFE"/>
    <w:rsid w:val="00825223"/>
    <w:rsid w:val="0082540D"/>
    <w:rsid w:val="00825CB5"/>
    <w:rsid w:val="0082603F"/>
    <w:rsid w:val="00826208"/>
    <w:rsid w:val="00826A01"/>
    <w:rsid w:val="00826A80"/>
    <w:rsid w:val="008270B6"/>
    <w:rsid w:val="00827BE8"/>
    <w:rsid w:val="0083056B"/>
    <w:rsid w:val="00830A03"/>
    <w:rsid w:val="00830C07"/>
    <w:rsid w:val="00830CC3"/>
    <w:rsid w:val="00830D12"/>
    <w:rsid w:val="00831017"/>
    <w:rsid w:val="00831145"/>
    <w:rsid w:val="00831216"/>
    <w:rsid w:val="00831547"/>
    <w:rsid w:val="00831562"/>
    <w:rsid w:val="008315DE"/>
    <w:rsid w:val="008316E1"/>
    <w:rsid w:val="0083170F"/>
    <w:rsid w:val="00831953"/>
    <w:rsid w:val="0083195C"/>
    <w:rsid w:val="00831C55"/>
    <w:rsid w:val="00832017"/>
    <w:rsid w:val="00832531"/>
    <w:rsid w:val="0083282C"/>
    <w:rsid w:val="00832945"/>
    <w:rsid w:val="00832B47"/>
    <w:rsid w:val="00832BE9"/>
    <w:rsid w:val="00832D7C"/>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5151"/>
    <w:rsid w:val="008351D8"/>
    <w:rsid w:val="00835287"/>
    <w:rsid w:val="008353AE"/>
    <w:rsid w:val="008353C0"/>
    <w:rsid w:val="0083568C"/>
    <w:rsid w:val="00835763"/>
    <w:rsid w:val="00835A11"/>
    <w:rsid w:val="00835BA5"/>
    <w:rsid w:val="00835BFB"/>
    <w:rsid w:val="0083604D"/>
    <w:rsid w:val="008362B9"/>
    <w:rsid w:val="008363A5"/>
    <w:rsid w:val="008365B2"/>
    <w:rsid w:val="0083669D"/>
    <w:rsid w:val="00836923"/>
    <w:rsid w:val="008369F9"/>
    <w:rsid w:val="00836C99"/>
    <w:rsid w:val="00836ED0"/>
    <w:rsid w:val="00837CF6"/>
    <w:rsid w:val="00837EC1"/>
    <w:rsid w:val="00837EEB"/>
    <w:rsid w:val="00840128"/>
    <w:rsid w:val="00840182"/>
    <w:rsid w:val="008402EE"/>
    <w:rsid w:val="0084038C"/>
    <w:rsid w:val="008406E0"/>
    <w:rsid w:val="00840A90"/>
    <w:rsid w:val="00840FA4"/>
    <w:rsid w:val="008412C4"/>
    <w:rsid w:val="00841392"/>
    <w:rsid w:val="0084184D"/>
    <w:rsid w:val="008418FB"/>
    <w:rsid w:val="00841D98"/>
    <w:rsid w:val="00841EA8"/>
    <w:rsid w:val="00841F9D"/>
    <w:rsid w:val="00841FAB"/>
    <w:rsid w:val="0084263A"/>
    <w:rsid w:val="0084277E"/>
    <w:rsid w:val="00842AE3"/>
    <w:rsid w:val="00842EEF"/>
    <w:rsid w:val="00842F49"/>
    <w:rsid w:val="00843455"/>
    <w:rsid w:val="008434E0"/>
    <w:rsid w:val="00843813"/>
    <w:rsid w:val="00843955"/>
    <w:rsid w:val="00843A3A"/>
    <w:rsid w:val="00843B67"/>
    <w:rsid w:val="00843C2A"/>
    <w:rsid w:val="00843C97"/>
    <w:rsid w:val="00843ED7"/>
    <w:rsid w:val="00843FA8"/>
    <w:rsid w:val="008441AF"/>
    <w:rsid w:val="008443D4"/>
    <w:rsid w:val="008444CD"/>
    <w:rsid w:val="00844525"/>
    <w:rsid w:val="008445A3"/>
    <w:rsid w:val="008448DB"/>
    <w:rsid w:val="00844C78"/>
    <w:rsid w:val="00844E74"/>
    <w:rsid w:val="008450BB"/>
    <w:rsid w:val="008452C0"/>
    <w:rsid w:val="0084541B"/>
    <w:rsid w:val="00845435"/>
    <w:rsid w:val="00845647"/>
    <w:rsid w:val="00845A7A"/>
    <w:rsid w:val="00845C0F"/>
    <w:rsid w:val="008465F5"/>
    <w:rsid w:val="00846689"/>
    <w:rsid w:val="00846705"/>
    <w:rsid w:val="00846F36"/>
    <w:rsid w:val="00846FC8"/>
    <w:rsid w:val="00846FDF"/>
    <w:rsid w:val="00847222"/>
    <w:rsid w:val="008476EB"/>
    <w:rsid w:val="00847AB3"/>
    <w:rsid w:val="00847C1D"/>
    <w:rsid w:val="00847E34"/>
    <w:rsid w:val="008503D2"/>
    <w:rsid w:val="00850461"/>
    <w:rsid w:val="0085052F"/>
    <w:rsid w:val="0085058E"/>
    <w:rsid w:val="008509B1"/>
    <w:rsid w:val="00850A53"/>
    <w:rsid w:val="00850B33"/>
    <w:rsid w:val="00850CF4"/>
    <w:rsid w:val="00850E32"/>
    <w:rsid w:val="0085137E"/>
    <w:rsid w:val="008514C5"/>
    <w:rsid w:val="00851AB1"/>
    <w:rsid w:val="00851C34"/>
    <w:rsid w:val="0085214F"/>
    <w:rsid w:val="008524E8"/>
    <w:rsid w:val="00852512"/>
    <w:rsid w:val="008525BE"/>
    <w:rsid w:val="0085286F"/>
    <w:rsid w:val="008529A3"/>
    <w:rsid w:val="00852AA7"/>
    <w:rsid w:val="00852D01"/>
    <w:rsid w:val="00853056"/>
    <w:rsid w:val="00853186"/>
    <w:rsid w:val="008532E4"/>
    <w:rsid w:val="008537A1"/>
    <w:rsid w:val="008539FC"/>
    <w:rsid w:val="00853D7E"/>
    <w:rsid w:val="00853E39"/>
    <w:rsid w:val="00854031"/>
    <w:rsid w:val="00854213"/>
    <w:rsid w:val="008543A1"/>
    <w:rsid w:val="00854A4B"/>
    <w:rsid w:val="00854BEB"/>
    <w:rsid w:val="00854E1D"/>
    <w:rsid w:val="00854E86"/>
    <w:rsid w:val="00854FFA"/>
    <w:rsid w:val="0085526D"/>
    <w:rsid w:val="00855486"/>
    <w:rsid w:val="008554C6"/>
    <w:rsid w:val="008557BA"/>
    <w:rsid w:val="00855884"/>
    <w:rsid w:val="00855D8B"/>
    <w:rsid w:val="00855E3A"/>
    <w:rsid w:val="00855EF2"/>
    <w:rsid w:val="00855F18"/>
    <w:rsid w:val="00855FF4"/>
    <w:rsid w:val="0085640F"/>
    <w:rsid w:val="00856627"/>
    <w:rsid w:val="0085689C"/>
    <w:rsid w:val="00856919"/>
    <w:rsid w:val="00856DBF"/>
    <w:rsid w:val="00857065"/>
    <w:rsid w:val="008570CF"/>
    <w:rsid w:val="008571DF"/>
    <w:rsid w:val="00857440"/>
    <w:rsid w:val="008578D6"/>
    <w:rsid w:val="008600BE"/>
    <w:rsid w:val="008601B9"/>
    <w:rsid w:val="00860227"/>
    <w:rsid w:val="00860825"/>
    <w:rsid w:val="008608E7"/>
    <w:rsid w:val="00860A65"/>
    <w:rsid w:val="00861044"/>
    <w:rsid w:val="0086111B"/>
    <w:rsid w:val="008614A3"/>
    <w:rsid w:val="00861594"/>
    <w:rsid w:val="008617B2"/>
    <w:rsid w:val="00861A8D"/>
    <w:rsid w:val="00861E45"/>
    <w:rsid w:val="00861F1F"/>
    <w:rsid w:val="00862001"/>
    <w:rsid w:val="008620EE"/>
    <w:rsid w:val="0086269E"/>
    <w:rsid w:val="008629DE"/>
    <w:rsid w:val="00862A67"/>
    <w:rsid w:val="00862D0A"/>
    <w:rsid w:val="00863079"/>
    <w:rsid w:val="0086351A"/>
    <w:rsid w:val="00863839"/>
    <w:rsid w:val="00863930"/>
    <w:rsid w:val="00863A36"/>
    <w:rsid w:val="00863BA1"/>
    <w:rsid w:val="00863F88"/>
    <w:rsid w:val="00864360"/>
    <w:rsid w:val="0086470C"/>
    <w:rsid w:val="00864790"/>
    <w:rsid w:val="008649C7"/>
    <w:rsid w:val="00864B07"/>
    <w:rsid w:val="00864C13"/>
    <w:rsid w:val="0086534C"/>
    <w:rsid w:val="00865679"/>
    <w:rsid w:val="00865A92"/>
    <w:rsid w:val="00865EEC"/>
    <w:rsid w:val="0086603D"/>
    <w:rsid w:val="008661B5"/>
    <w:rsid w:val="008661D2"/>
    <w:rsid w:val="0086622D"/>
    <w:rsid w:val="00866285"/>
    <w:rsid w:val="008662F4"/>
    <w:rsid w:val="00866314"/>
    <w:rsid w:val="0086670B"/>
    <w:rsid w:val="00866810"/>
    <w:rsid w:val="008668AB"/>
    <w:rsid w:val="00866A29"/>
    <w:rsid w:val="00866B95"/>
    <w:rsid w:val="00866C1C"/>
    <w:rsid w:val="00866E21"/>
    <w:rsid w:val="00867217"/>
    <w:rsid w:val="00867770"/>
    <w:rsid w:val="008677E9"/>
    <w:rsid w:val="00867815"/>
    <w:rsid w:val="008678F8"/>
    <w:rsid w:val="00867A7A"/>
    <w:rsid w:val="00867B0D"/>
    <w:rsid w:val="00867D74"/>
    <w:rsid w:val="0087034A"/>
    <w:rsid w:val="0087040F"/>
    <w:rsid w:val="00870515"/>
    <w:rsid w:val="008705B5"/>
    <w:rsid w:val="00870838"/>
    <w:rsid w:val="00870A82"/>
    <w:rsid w:val="00870F1A"/>
    <w:rsid w:val="00870FCA"/>
    <w:rsid w:val="008710EA"/>
    <w:rsid w:val="00871263"/>
    <w:rsid w:val="008712CA"/>
    <w:rsid w:val="008718A0"/>
    <w:rsid w:val="00871B00"/>
    <w:rsid w:val="00871D76"/>
    <w:rsid w:val="0087200D"/>
    <w:rsid w:val="008722B9"/>
    <w:rsid w:val="008722D5"/>
    <w:rsid w:val="0087266B"/>
    <w:rsid w:val="00872750"/>
    <w:rsid w:val="00872C10"/>
    <w:rsid w:val="00872C16"/>
    <w:rsid w:val="00872C23"/>
    <w:rsid w:val="00872CEA"/>
    <w:rsid w:val="00872E7E"/>
    <w:rsid w:val="00872F0C"/>
    <w:rsid w:val="00873086"/>
    <w:rsid w:val="00873319"/>
    <w:rsid w:val="00873645"/>
    <w:rsid w:val="008737F2"/>
    <w:rsid w:val="00873805"/>
    <w:rsid w:val="00873AA0"/>
    <w:rsid w:val="00873B81"/>
    <w:rsid w:val="00873DCC"/>
    <w:rsid w:val="00874491"/>
    <w:rsid w:val="00874648"/>
    <w:rsid w:val="0087475F"/>
    <w:rsid w:val="00874953"/>
    <w:rsid w:val="00874A70"/>
    <w:rsid w:val="00875147"/>
    <w:rsid w:val="00875241"/>
    <w:rsid w:val="00875458"/>
    <w:rsid w:val="008755CB"/>
    <w:rsid w:val="0087563C"/>
    <w:rsid w:val="008756A8"/>
    <w:rsid w:val="008758CE"/>
    <w:rsid w:val="00875986"/>
    <w:rsid w:val="00875AED"/>
    <w:rsid w:val="00875C9D"/>
    <w:rsid w:val="00875CF2"/>
    <w:rsid w:val="00875F83"/>
    <w:rsid w:val="00875FC8"/>
    <w:rsid w:val="008761F2"/>
    <w:rsid w:val="008762F2"/>
    <w:rsid w:val="008764D6"/>
    <w:rsid w:val="008765D0"/>
    <w:rsid w:val="008767AE"/>
    <w:rsid w:val="008768FF"/>
    <w:rsid w:val="00876A15"/>
    <w:rsid w:val="00876B35"/>
    <w:rsid w:val="00876D5E"/>
    <w:rsid w:val="00876E07"/>
    <w:rsid w:val="008773D9"/>
    <w:rsid w:val="008776D0"/>
    <w:rsid w:val="00877BA7"/>
    <w:rsid w:val="00877BEB"/>
    <w:rsid w:val="00877DA5"/>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79C"/>
    <w:rsid w:val="0088199E"/>
    <w:rsid w:val="00881B47"/>
    <w:rsid w:val="00881BC8"/>
    <w:rsid w:val="00881BCF"/>
    <w:rsid w:val="00881CE9"/>
    <w:rsid w:val="008827F1"/>
    <w:rsid w:val="00882A81"/>
    <w:rsid w:val="00882BB8"/>
    <w:rsid w:val="00882CBB"/>
    <w:rsid w:val="00882F8F"/>
    <w:rsid w:val="00882FE9"/>
    <w:rsid w:val="008838A3"/>
    <w:rsid w:val="00883DA2"/>
    <w:rsid w:val="00883E0B"/>
    <w:rsid w:val="00883F2E"/>
    <w:rsid w:val="00884149"/>
    <w:rsid w:val="0088423C"/>
    <w:rsid w:val="00884E52"/>
    <w:rsid w:val="00885448"/>
    <w:rsid w:val="008856C0"/>
    <w:rsid w:val="00885747"/>
    <w:rsid w:val="00885807"/>
    <w:rsid w:val="008858F7"/>
    <w:rsid w:val="00885B95"/>
    <w:rsid w:val="00885E8C"/>
    <w:rsid w:val="008860B9"/>
    <w:rsid w:val="008866BF"/>
    <w:rsid w:val="008866CE"/>
    <w:rsid w:val="00886847"/>
    <w:rsid w:val="008868A5"/>
    <w:rsid w:val="00886B3F"/>
    <w:rsid w:val="00886E2D"/>
    <w:rsid w:val="00886FC3"/>
    <w:rsid w:val="008870DB"/>
    <w:rsid w:val="00887199"/>
    <w:rsid w:val="00887505"/>
    <w:rsid w:val="00887531"/>
    <w:rsid w:val="0088761D"/>
    <w:rsid w:val="00887734"/>
    <w:rsid w:val="00887A07"/>
    <w:rsid w:val="00887CCD"/>
    <w:rsid w:val="00887EB4"/>
    <w:rsid w:val="00887EE7"/>
    <w:rsid w:val="00887FF7"/>
    <w:rsid w:val="0089019B"/>
    <w:rsid w:val="0089028E"/>
    <w:rsid w:val="00890AD7"/>
    <w:rsid w:val="00890B76"/>
    <w:rsid w:val="00890C7C"/>
    <w:rsid w:val="00890CDA"/>
    <w:rsid w:val="00890D1F"/>
    <w:rsid w:val="00890E98"/>
    <w:rsid w:val="00891427"/>
    <w:rsid w:val="00891C13"/>
    <w:rsid w:val="00891CCA"/>
    <w:rsid w:val="0089206E"/>
    <w:rsid w:val="00892172"/>
    <w:rsid w:val="008921DD"/>
    <w:rsid w:val="0089222B"/>
    <w:rsid w:val="00892294"/>
    <w:rsid w:val="00892396"/>
    <w:rsid w:val="008924F8"/>
    <w:rsid w:val="00892701"/>
    <w:rsid w:val="00892D1E"/>
    <w:rsid w:val="00892EC8"/>
    <w:rsid w:val="00893426"/>
    <w:rsid w:val="008935E8"/>
    <w:rsid w:val="00893741"/>
    <w:rsid w:val="008938F7"/>
    <w:rsid w:val="00893980"/>
    <w:rsid w:val="0089398D"/>
    <w:rsid w:val="00893D5A"/>
    <w:rsid w:val="00893E4F"/>
    <w:rsid w:val="00893EDD"/>
    <w:rsid w:val="008943B8"/>
    <w:rsid w:val="0089482E"/>
    <w:rsid w:val="00894C29"/>
    <w:rsid w:val="00894F7E"/>
    <w:rsid w:val="00895DF4"/>
    <w:rsid w:val="00895EA6"/>
    <w:rsid w:val="008961EB"/>
    <w:rsid w:val="008966E0"/>
    <w:rsid w:val="00896754"/>
    <w:rsid w:val="00896A58"/>
    <w:rsid w:val="00896A5C"/>
    <w:rsid w:val="00896B58"/>
    <w:rsid w:val="00896CD1"/>
    <w:rsid w:val="00896EB5"/>
    <w:rsid w:val="00897142"/>
    <w:rsid w:val="00897473"/>
    <w:rsid w:val="008977C1"/>
    <w:rsid w:val="00897DC0"/>
    <w:rsid w:val="008A0629"/>
    <w:rsid w:val="008A0700"/>
    <w:rsid w:val="008A086A"/>
    <w:rsid w:val="008A0E63"/>
    <w:rsid w:val="008A1121"/>
    <w:rsid w:val="008A1226"/>
    <w:rsid w:val="008A1A30"/>
    <w:rsid w:val="008A1B5D"/>
    <w:rsid w:val="008A1CCE"/>
    <w:rsid w:val="008A1E0B"/>
    <w:rsid w:val="008A1EBE"/>
    <w:rsid w:val="008A2128"/>
    <w:rsid w:val="008A2200"/>
    <w:rsid w:val="008A2233"/>
    <w:rsid w:val="008A22A0"/>
    <w:rsid w:val="008A2A2E"/>
    <w:rsid w:val="008A2F53"/>
    <w:rsid w:val="008A30DD"/>
    <w:rsid w:val="008A3664"/>
    <w:rsid w:val="008A3F2E"/>
    <w:rsid w:val="008A41DF"/>
    <w:rsid w:val="008A44E5"/>
    <w:rsid w:val="008A47CC"/>
    <w:rsid w:val="008A4853"/>
    <w:rsid w:val="008A4A80"/>
    <w:rsid w:val="008A4AB9"/>
    <w:rsid w:val="008A4C27"/>
    <w:rsid w:val="008A4E7F"/>
    <w:rsid w:val="008A52C3"/>
    <w:rsid w:val="008A584E"/>
    <w:rsid w:val="008A5B76"/>
    <w:rsid w:val="008A5CF3"/>
    <w:rsid w:val="008A6246"/>
    <w:rsid w:val="008A644A"/>
    <w:rsid w:val="008A6500"/>
    <w:rsid w:val="008A6656"/>
    <w:rsid w:val="008A66E6"/>
    <w:rsid w:val="008A6B58"/>
    <w:rsid w:val="008A6BA7"/>
    <w:rsid w:val="008A6D0F"/>
    <w:rsid w:val="008A6F17"/>
    <w:rsid w:val="008A7256"/>
    <w:rsid w:val="008A74FD"/>
    <w:rsid w:val="008A751D"/>
    <w:rsid w:val="008A794C"/>
    <w:rsid w:val="008A7AA4"/>
    <w:rsid w:val="008A7D55"/>
    <w:rsid w:val="008A7F84"/>
    <w:rsid w:val="008B00D7"/>
    <w:rsid w:val="008B0349"/>
    <w:rsid w:val="008B047F"/>
    <w:rsid w:val="008B0804"/>
    <w:rsid w:val="008B091F"/>
    <w:rsid w:val="008B0ABF"/>
    <w:rsid w:val="008B0B0B"/>
    <w:rsid w:val="008B0E60"/>
    <w:rsid w:val="008B0EBE"/>
    <w:rsid w:val="008B0F86"/>
    <w:rsid w:val="008B11A4"/>
    <w:rsid w:val="008B1400"/>
    <w:rsid w:val="008B1A14"/>
    <w:rsid w:val="008B1A4D"/>
    <w:rsid w:val="008B1A4E"/>
    <w:rsid w:val="008B1B64"/>
    <w:rsid w:val="008B1BB1"/>
    <w:rsid w:val="008B1EBC"/>
    <w:rsid w:val="008B1FFC"/>
    <w:rsid w:val="008B2417"/>
    <w:rsid w:val="008B2872"/>
    <w:rsid w:val="008B2AD9"/>
    <w:rsid w:val="008B2BF4"/>
    <w:rsid w:val="008B31A9"/>
    <w:rsid w:val="008B3612"/>
    <w:rsid w:val="008B37F2"/>
    <w:rsid w:val="008B3A81"/>
    <w:rsid w:val="008B3E95"/>
    <w:rsid w:val="008B3F90"/>
    <w:rsid w:val="008B40FF"/>
    <w:rsid w:val="008B4121"/>
    <w:rsid w:val="008B467B"/>
    <w:rsid w:val="008B47CE"/>
    <w:rsid w:val="008B485F"/>
    <w:rsid w:val="008B48C4"/>
    <w:rsid w:val="008B48FE"/>
    <w:rsid w:val="008B4EE6"/>
    <w:rsid w:val="008B5235"/>
    <w:rsid w:val="008B540A"/>
    <w:rsid w:val="008B54A1"/>
    <w:rsid w:val="008B579E"/>
    <w:rsid w:val="008B59BF"/>
    <w:rsid w:val="008B5B99"/>
    <w:rsid w:val="008B5D35"/>
    <w:rsid w:val="008B5E7C"/>
    <w:rsid w:val="008B65EC"/>
    <w:rsid w:val="008B68BD"/>
    <w:rsid w:val="008B6C15"/>
    <w:rsid w:val="008B6DD9"/>
    <w:rsid w:val="008B6E9F"/>
    <w:rsid w:val="008B7269"/>
    <w:rsid w:val="008B74A6"/>
    <w:rsid w:val="008B762B"/>
    <w:rsid w:val="008B765A"/>
    <w:rsid w:val="008B7C10"/>
    <w:rsid w:val="008B7EC7"/>
    <w:rsid w:val="008C04D3"/>
    <w:rsid w:val="008C05BC"/>
    <w:rsid w:val="008C0700"/>
    <w:rsid w:val="008C07E1"/>
    <w:rsid w:val="008C0BCF"/>
    <w:rsid w:val="008C0CFF"/>
    <w:rsid w:val="008C119C"/>
    <w:rsid w:val="008C1262"/>
    <w:rsid w:val="008C1265"/>
    <w:rsid w:val="008C1468"/>
    <w:rsid w:val="008C17C6"/>
    <w:rsid w:val="008C193E"/>
    <w:rsid w:val="008C195D"/>
    <w:rsid w:val="008C1999"/>
    <w:rsid w:val="008C1B8D"/>
    <w:rsid w:val="008C1CC9"/>
    <w:rsid w:val="008C1D55"/>
    <w:rsid w:val="008C1DA0"/>
    <w:rsid w:val="008C2005"/>
    <w:rsid w:val="008C22CA"/>
    <w:rsid w:val="008C22DF"/>
    <w:rsid w:val="008C23CB"/>
    <w:rsid w:val="008C24BF"/>
    <w:rsid w:val="008C24CC"/>
    <w:rsid w:val="008C267D"/>
    <w:rsid w:val="008C28AD"/>
    <w:rsid w:val="008C28C5"/>
    <w:rsid w:val="008C2AFC"/>
    <w:rsid w:val="008C2BB3"/>
    <w:rsid w:val="008C2EFF"/>
    <w:rsid w:val="008C3020"/>
    <w:rsid w:val="008C35CA"/>
    <w:rsid w:val="008C37E3"/>
    <w:rsid w:val="008C3AD1"/>
    <w:rsid w:val="008C3B23"/>
    <w:rsid w:val="008C3B83"/>
    <w:rsid w:val="008C3F35"/>
    <w:rsid w:val="008C4257"/>
    <w:rsid w:val="008C4478"/>
    <w:rsid w:val="008C4521"/>
    <w:rsid w:val="008C4A72"/>
    <w:rsid w:val="008C4C72"/>
    <w:rsid w:val="008C53F3"/>
    <w:rsid w:val="008C58B4"/>
    <w:rsid w:val="008C5B65"/>
    <w:rsid w:val="008C5BC6"/>
    <w:rsid w:val="008C5BF4"/>
    <w:rsid w:val="008C5F5C"/>
    <w:rsid w:val="008C6176"/>
    <w:rsid w:val="008C64D6"/>
    <w:rsid w:val="008C68ED"/>
    <w:rsid w:val="008C6A65"/>
    <w:rsid w:val="008C6A7E"/>
    <w:rsid w:val="008C6AF7"/>
    <w:rsid w:val="008C74DB"/>
    <w:rsid w:val="008C758B"/>
    <w:rsid w:val="008C75D7"/>
    <w:rsid w:val="008C7B9D"/>
    <w:rsid w:val="008C7C7C"/>
    <w:rsid w:val="008C7D0D"/>
    <w:rsid w:val="008C7FDD"/>
    <w:rsid w:val="008D030B"/>
    <w:rsid w:val="008D04F2"/>
    <w:rsid w:val="008D074A"/>
    <w:rsid w:val="008D08C8"/>
    <w:rsid w:val="008D0901"/>
    <w:rsid w:val="008D0DF4"/>
    <w:rsid w:val="008D0F5C"/>
    <w:rsid w:val="008D0FE2"/>
    <w:rsid w:val="008D1016"/>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B8C"/>
    <w:rsid w:val="008D2B90"/>
    <w:rsid w:val="008D2C81"/>
    <w:rsid w:val="008D2E8B"/>
    <w:rsid w:val="008D33D7"/>
    <w:rsid w:val="008D33DB"/>
    <w:rsid w:val="008D37D7"/>
    <w:rsid w:val="008D4691"/>
    <w:rsid w:val="008D4793"/>
    <w:rsid w:val="008D4FE2"/>
    <w:rsid w:val="008D50D6"/>
    <w:rsid w:val="008D511A"/>
    <w:rsid w:val="008D547A"/>
    <w:rsid w:val="008D54BC"/>
    <w:rsid w:val="008D5892"/>
    <w:rsid w:val="008D5ABE"/>
    <w:rsid w:val="008D5B2A"/>
    <w:rsid w:val="008D5D31"/>
    <w:rsid w:val="008D623F"/>
    <w:rsid w:val="008D62F9"/>
    <w:rsid w:val="008D6523"/>
    <w:rsid w:val="008D6AEB"/>
    <w:rsid w:val="008D6C33"/>
    <w:rsid w:val="008D6CE6"/>
    <w:rsid w:val="008D726F"/>
    <w:rsid w:val="008D7334"/>
    <w:rsid w:val="008D746A"/>
    <w:rsid w:val="008D7613"/>
    <w:rsid w:val="008D7E0E"/>
    <w:rsid w:val="008E0029"/>
    <w:rsid w:val="008E0711"/>
    <w:rsid w:val="008E081B"/>
    <w:rsid w:val="008E0875"/>
    <w:rsid w:val="008E08E0"/>
    <w:rsid w:val="008E0AFC"/>
    <w:rsid w:val="008E0EBF"/>
    <w:rsid w:val="008E0FAF"/>
    <w:rsid w:val="008E1926"/>
    <w:rsid w:val="008E1A95"/>
    <w:rsid w:val="008E1ACF"/>
    <w:rsid w:val="008E1AF1"/>
    <w:rsid w:val="008E1D1A"/>
    <w:rsid w:val="008E1DB8"/>
    <w:rsid w:val="008E2162"/>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3DB5"/>
    <w:rsid w:val="008E435B"/>
    <w:rsid w:val="008E442E"/>
    <w:rsid w:val="008E48DB"/>
    <w:rsid w:val="008E4F5B"/>
    <w:rsid w:val="008E4FB8"/>
    <w:rsid w:val="008E5037"/>
    <w:rsid w:val="008E511D"/>
    <w:rsid w:val="008E524E"/>
    <w:rsid w:val="008E573E"/>
    <w:rsid w:val="008E59EC"/>
    <w:rsid w:val="008E5B5F"/>
    <w:rsid w:val="008E66B9"/>
    <w:rsid w:val="008E6832"/>
    <w:rsid w:val="008E6B46"/>
    <w:rsid w:val="008E6D9E"/>
    <w:rsid w:val="008E70E9"/>
    <w:rsid w:val="008E76AB"/>
    <w:rsid w:val="008F027E"/>
    <w:rsid w:val="008F0A8B"/>
    <w:rsid w:val="008F0BAD"/>
    <w:rsid w:val="008F0C6D"/>
    <w:rsid w:val="008F0F7E"/>
    <w:rsid w:val="008F1570"/>
    <w:rsid w:val="008F1948"/>
    <w:rsid w:val="008F1A13"/>
    <w:rsid w:val="008F1B8D"/>
    <w:rsid w:val="008F1B91"/>
    <w:rsid w:val="008F1FD5"/>
    <w:rsid w:val="008F2188"/>
    <w:rsid w:val="008F23E0"/>
    <w:rsid w:val="008F250A"/>
    <w:rsid w:val="008F2B18"/>
    <w:rsid w:val="008F3102"/>
    <w:rsid w:val="008F344B"/>
    <w:rsid w:val="008F36FC"/>
    <w:rsid w:val="008F3BBC"/>
    <w:rsid w:val="008F3CCE"/>
    <w:rsid w:val="008F3D1C"/>
    <w:rsid w:val="008F3F85"/>
    <w:rsid w:val="008F4195"/>
    <w:rsid w:val="008F438B"/>
    <w:rsid w:val="008F4441"/>
    <w:rsid w:val="008F445C"/>
    <w:rsid w:val="008F4460"/>
    <w:rsid w:val="008F4490"/>
    <w:rsid w:val="008F4CCD"/>
    <w:rsid w:val="008F4EFB"/>
    <w:rsid w:val="008F4FFB"/>
    <w:rsid w:val="008F5153"/>
    <w:rsid w:val="008F549E"/>
    <w:rsid w:val="008F5B53"/>
    <w:rsid w:val="008F5B85"/>
    <w:rsid w:val="008F603D"/>
    <w:rsid w:val="008F6075"/>
    <w:rsid w:val="008F638D"/>
    <w:rsid w:val="008F6B5B"/>
    <w:rsid w:val="008F6C29"/>
    <w:rsid w:val="008F7127"/>
    <w:rsid w:val="008F7519"/>
    <w:rsid w:val="008F75A6"/>
    <w:rsid w:val="008F7739"/>
    <w:rsid w:val="008F797E"/>
    <w:rsid w:val="008F7993"/>
    <w:rsid w:val="008F7A27"/>
    <w:rsid w:val="008F7D10"/>
    <w:rsid w:val="009002C7"/>
    <w:rsid w:val="00900389"/>
    <w:rsid w:val="0090055E"/>
    <w:rsid w:val="00900B5D"/>
    <w:rsid w:val="00900CF0"/>
    <w:rsid w:val="00900EAC"/>
    <w:rsid w:val="009010BE"/>
    <w:rsid w:val="009011AB"/>
    <w:rsid w:val="00901306"/>
    <w:rsid w:val="0090136A"/>
    <w:rsid w:val="00901849"/>
    <w:rsid w:val="00902007"/>
    <w:rsid w:val="00902275"/>
    <w:rsid w:val="00902317"/>
    <w:rsid w:val="0090235E"/>
    <w:rsid w:val="00902591"/>
    <w:rsid w:val="00902787"/>
    <w:rsid w:val="009027EC"/>
    <w:rsid w:val="00902E95"/>
    <w:rsid w:val="0090323B"/>
    <w:rsid w:val="0090340F"/>
    <w:rsid w:val="00903620"/>
    <w:rsid w:val="009037F0"/>
    <w:rsid w:val="00903CE1"/>
    <w:rsid w:val="00904148"/>
    <w:rsid w:val="00904393"/>
    <w:rsid w:val="009043B2"/>
    <w:rsid w:val="00904473"/>
    <w:rsid w:val="009044C6"/>
    <w:rsid w:val="00904819"/>
    <w:rsid w:val="00904933"/>
    <w:rsid w:val="00904B0C"/>
    <w:rsid w:val="00904D18"/>
    <w:rsid w:val="00905403"/>
    <w:rsid w:val="00905409"/>
    <w:rsid w:val="009055E8"/>
    <w:rsid w:val="0090584D"/>
    <w:rsid w:val="00905D56"/>
    <w:rsid w:val="00905D79"/>
    <w:rsid w:val="009060F7"/>
    <w:rsid w:val="009061E1"/>
    <w:rsid w:val="00906328"/>
    <w:rsid w:val="00906731"/>
    <w:rsid w:val="00906978"/>
    <w:rsid w:val="00906B6E"/>
    <w:rsid w:val="00906D0D"/>
    <w:rsid w:val="00906DC6"/>
    <w:rsid w:val="00906E2E"/>
    <w:rsid w:val="009070F5"/>
    <w:rsid w:val="0090710A"/>
    <w:rsid w:val="009074F2"/>
    <w:rsid w:val="009074FD"/>
    <w:rsid w:val="00907C5C"/>
    <w:rsid w:val="00907CE7"/>
    <w:rsid w:val="0091000A"/>
    <w:rsid w:val="00910CC6"/>
    <w:rsid w:val="00910E3D"/>
    <w:rsid w:val="00910ED0"/>
    <w:rsid w:val="00910EEA"/>
    <w:rsid w:val="00910F81"/>
    <w:rsid w:val="009112A0"/>
    <w:rsid w:val="009112B4"/>
    <w:rsid w:val="00911543"/>
    <w:rsid w:val="00911609"/>
    <w:rsid w:val="00911E01"/>
    <w:rsid w:val="00911E18"/>
    <w:rsid w:val="00912111"/>
    <w:rsid w:val="00912261"/>
    <w:rsid w:val="009123E5"/>
    <w:rsid w:val="00912ACE"/>
    <w:rsid w:val="00912B28"/>
    <w:rsid w:val="00912ED9"/>
    <w:rsid w:val="00912F52"/>
    <w:rsid w:val="0091301A"/>
    <w:rsid w:val="00913324"/>
    <w:rsid w:val="0091338A"/>
    <w:rsid w:val="009134D4"/>
    <w:rsid w:val="00913631"/>
    <w:rsid w:val="00913BA9"/>
    <w:rsid w:val="00913C23"/>
    <w:rsid w:val="00913C30"/>
    <w:rsid w:val="009140ED"/>
    <w:rsid w:val="009143B8"/>
    <w:rsid w:val="009145CD"/>
    <w:rsid w:val="00914812"/>
    <w:rsid w:val="009149D9"/>
    <w:rsid w:val="00914B4F"/>
    <w:rsid w:val="00915129"/>
    <w:rsid w:val="00915139"/>
    <w:rsid w:val="009151E1"/>
    <w:rsid w:val="0091533E"/>
    <w:rsid w:val="009155E3"/>
    <w:rsid w:val="0091572D"/>
    <w:rsid w:val="009159F3"/>
    <w:rsid w:val="00915AAE"/>
    <w:rsid w:val="00915B80"/>
    <w:rsid w:val="00915ED6"/>
    <w:rsid w:val="00915F36"/>
    <w:rsid w:val="00916115"/>
    <w:rsid w:val="009164D6"/>
    <w:rsid w:val="00916611"/>
    <w:rsid w:val="00916663"/>
    <w:rsid w:val="0091666D"/>
    <w:rsid w:val="00916842"/>
    <w:rsid w:val="009168A5"/>
    <w:rsid w:val="00916A80"/>
    <w:rsid w:val="00916BAB"/>
    <w:rsid w:val="00916F95"/>
    <w:rsid w:val="0091701B"/>
    <w:rsid w:val="009173DD"/>
    <w:rsid w:val="00917458"/>
    <w:rsid w:val="009174DC"/>
    <w:rsid w:val="009175E1"/>
    <w:rsid w:val="00917706"/>
    <w:rsid w:val="009177BF"/>
    <w:rsid w:val="0091792E"/>
    <w:rsid w:val="00917CBB"/>
    <w:rsid w:val="00920E7D"/>
    <w:rsid w:val="009217FE"/>
    <w:rsid w:val="009218F9"/>
    <w:rsid w:val="00921925"/>
    <w:rsid w:val="00921933"/>
    <w:rsid w:val="00921A97"/>
    <w:rsid w:val="00921BAB"/>
    <w:rsid w:val="00921CEC"/>
    <w:rsid w:val="00921D06"/>
    <w:rsid w:val="00921F7F"/>
    <w:rsid w:val="0092202B"/>
    <w:rsid w:val="00922064"/>
    <w:rsid w:val="009221C9"/>
    <w:rsid w:val="0092252B"/>
    <w:rsid w:val="009225E3"/>
    <w:rsid w:val="00922D7C"/>
    <w:rsid w:val="00922DD8"/>
    <w:rsid w:val="00922ED7"/>
    <w:rsid w:val="0092314E"/>
    <w:rsid w:val="00923365"/>
    <w:rsid w:val="009236B8"/>
    <w:rsid w:val="009237F3"/>
    <w:rsid w:val="009239BB"/>
    <w:rsid w:val="00923F9F"/>
    <w:rsid w:val="00924489"/>
    <w:rsid w:val="009246A4"/>
    <w:rsid w:val="00924AF0"/>
    <w:rsid w:val="00924E3D"/>
    <w:rsid w:val="00924ED4"/>
    <w:rsid w:val="00925446"/>
    <w:rsid w:val="009255E2"/>
    <w:rsid w:val="0092567E"/>
    <w:rsid w:val="00925905"/>
    <w:rsid w:val="00925D2B"/>
    <w:rsid w:val="00925F65"/>
    <w:rsid w:val="00926355"/>
    <w:rsid w:val="0092651E"/>
    <w:rsid w:val="00926648"/>
    <w:rsid w:val="00926780"/>
    <w:rsid w:val="00926955"/>
    <w:rsid w:val="009269A6"/>
    <w:rsid w:val="00926A4B"/>
    <w:rsid w:val="00926A50"/>
    <w:rsid w:val="00926B7C"/>
    <w:rsid w:val="00926BAA"/>
    <w:rsid w:val="00926C11"/>
    <w:rsid w:val="00926C7C"/>
    <w:rsid w:val="00926D18"/>
    <w:rsid w:val="00926DCA"/>
    <w:rsid w:val="0092719D"/>
    <w:rsid w:val="00927546"/>
    <w:rsid w:val="00927647"/>
    <w:rsid w:val="00927A73"/>
    <w:rsid w:val="00927D32"/>
    <w:rsid w:val="00927E69"/>
    <w:rsid w:val="00930252"/>
    <w:rsid w:val="009304B3"/>
    <w:rsid w:val="00930520"/>
    <w:rsid w:val="00930603"/>
    <w:rsid w:val="0093069F"/>
    <w:rsid w:val="0093088A"/>
    <w:rsid w:val="00931496"/>
    <w:rsid w:val="009315C0"/>
    <w:rsid w:val="009319C0"/>
    <w:rsid w:val="00931C47"/>
    <w:rsid w:val="0093250E"/>
    <w:rsid w:val="009325EB"/>
    <w:rsid w:val="00932679"/>
    <w:rsid w:val="009326CB"/>
    <w:rsid w:val="009327A6"/>
    <w:rsid w:val="00932D1D"/>
    <w:rsid w:val="00932D25"/>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51"/>
    <w:rsid w:val="00934C1B"/>
    <w:rsid w:val="00934C53"/>
    <w:rsid w:val="00935334"/>
    <w:rsid w:val="00935487"/>
    <w:rsid w:val="0093562D"/>
    <w:rsid w:val="00935940"/>
    <w:rsid w:val="00935C92"/>
    <w:rsid w:val="00935DCE"/>
    <w:rsid w:val="00935F5A"/>
    <w:rsid w:val="009361D9"/>
    <w:rsid w:val="0093654D"/>
    <w:rsid w:val="0093670A"/>
    <w:rsid w:val="009367F4"/>
    <w:rsid w:val="00936AD5"/>
    <w:rsid w:val="00936C9E"/>
    <w:rsid w:val="009370D1"/>
    <w:rsid w:val="009370DF"/>
    <w:rsid w:val="009371F4"/>
    <w:rsid w:val="0093757B"/>
    <w:rsid w:val="009376A8"/>
    <w:rsid w:val="009376AB"/>
    <w:rsid w:val="0093771B"/>
    <w:rsid w:val="00937834"/>
    <w:rsid w:val="009378E5"/>
    <w:rsid w:val="00937920"/>
    <w:rsid w:val="00937A1B"/>
    <w:rsid w:val="00937C46"/>
    <w:rsid w:val="00937CA2"/>
    <w:rsid w:val="00937CC2"/>
    <w:rsid w:val="00937E33"/>
    <w:rsid w:val="009402BA"/>
    <w:rsid w:val="0094059A"/>
    <w:rsid w:val="009406A8"/>
    <w:rsid w:val="009406D5"/>
    <w:rsid w:val="00940BE3"/>
    <w:rsid w:val="00941000"/>
    <w:rsid w:val="0094101A"/>
    <w:rsid w:val="009411C1"/>
    <w:rsid w:val="0094131D"/>
    <w:rsid w:val="009416DB"/>
    <w:rsid w:val="00941779"/>
    <w:rsid w:val="00941978"/>
    <w:rsid w:val="00941AC8"/>
    <w:rsid w:val="00941ED8"/>
    <w:rsid w:val="009420E0"/>
    <w:rsid w:val="0094217B"/>
    <w:rsid w:val="0094221F"/>
    <w:rsid w:val="009422FB"/>
    <w:rsid w:val="009423ED"/>
    <w:rsid w:val="0094243A"/>
    <w:rsid w:val="00942494"/>
    <w:rsid w:val="0094275A"/>
    <w:rsid w:val="00942BA5"/>
    <w:rsid w:val="00942FDE"/>
    <w:rsid w:val="009431AD"/>
    <w:rsid w:val="009431F3"/>
    <w:rsid w:val="00943973"/>
    <w:rsid w:val="00943A53"/>
    <w:rsid w:val="00943DB6"/>
    <w:rsid w:val="00943F19"/>
    <w:rsid w:val="009441FD"/>
    <w:rsid w:val="009445F6"/>
    <w:rsid w:val="009446A8"/>
    <w:rsid w:val="00944B17"/>
    <w:rsid w:val="00944EA5"/>
    <w:rsid w:val="00944FFD"/>
    <w:rsid w:val="0094529B"/>
    <w:rsid w:val="009453BB"/>
    <w:rsid w:val="00945687"/>
    <w:rsid w:val="00945F9D"/>
    <w:rsid w:val="009461BD"/>
    <w:rsid w:val="00946298"/>
    <w:rsid w:val="00946A28"/>
    <w:rsid w:val="00947019"/>
    <w:rsid w:val="00947050"/>
    <w:rsid w:val="0094707F"/>
    <w:rsid w:val="009471E1"/>
    <w:rsid w:val="00947200"/>
    <w:rsid w:val="00947267"/>
    <w:rsid w:val="00947708"/>
    <w:rsid w:val="00947941"/>
    <w:rsid w:val="00947A7A"/>
    <w:rsid w:val="00947AEB"/>
    <w:rsid w:val="00947CE2"/>
    <w:rsid w:val="00947D93"/>
    <w:rsid w:val="00950137"/>
    <w:rsid w:val="009502F5"/>
    <w:rsid w:val="009502F8"/>
    <w:rsid w:val="009507E5"/>
    <w:rsid w:val="009509D2"/>
    <w:rsid w:val="009509FF"/>
    <w:rsid w:val="00950C10"/>
    <w:rsid w:val="00950C17"/>
    <w:rsid w:val="00950C5C"/>
    <w:rsid w:val="00950C75"/>
    <w:rsid w:val="00950EBF"/>
    <w:rsid w:val="009510B3"/>
    <w:rsid w:val="00951202"/>
    <w:rsid w:val="00951229"/>
    <w:rsid w:val="0095141A"/>
    <w:rsid w:val="00951571"/>
    <w:rsid w:val="0095170A"/>
    <w:rsid w:val="00951B1F"/>
    <w:rsid w:val="00951BC5"/>
    <w:rsid w:val="00951E00"/>
    <w:rsid w:val="009520D9"/>
    <w:rsid w:val="00952205"/>
    <w:rsid w:val="0095261D"/>
    <w:rsid w:val="00952718"/>
    <w:rsid w:val="0095278C"/>
    <w:rsid w:val="009528D1"/>
    <w:rsid w:val="009529F5"/>
    <w:rsid w:val="00952AA5"/>
    <w:rsid w:val="00952DE3"/>
    <w:rsid w:val="00952EF0"/>
    <w:rsid w:val="009539E1"/>
    <w:rsid w:val="00953C51"/>
    <w:rsid w:val="0095414B"/>
    <w:rsid w:val="009546C7"/>
    <w:rsid w:val="009549A8"/>
    <w:rsid w:val="00954A16"/>
    <w:rsid w:val="00954B22"/>
    <w:rsid w:val="00954BDF"/>
    <w:rsid w:val="00954F6E"/>
    <w:rsid w:val="009552D9"/>
    <w:rsid w:val="0095556C"/>
    <w:rsid w:val="00955716"/>
    <w:rsid w:val="009559E5"/>
    <w:rsid w:val="00955E17"/>
    <w:rsid w:val="00955EC7"/>
    <w:rsid w:val="00955EF9"/>
    <w:rsid w:val="00956730"/>
    <w:rsid w:val="009568A6"/>
    <w:rsid w:val="00956CBF"/>
    <w:rsid w:val="00956E30"/>
    <w:rsid w:val="009570D9"/>
    <w:rsid w:val="0095711E"/>
    <w:rsid w:val="00957339"/>
    <w:rsid w:val="00957747"/>
    <w:rsid w:val="00957768"/>
    <w:rsid w:val="009579EA"/>
    <w:rsid w:val="00957DE3"/>
    <w:rsid w:val="009600A5"/>
    <w:rsid w:val="009600AF"/>
    <w:rsid w:val="009603A5"/>
    <w:rsid w:val="009603B8"/>
    <w:rsid w:val="00960449"/>
    <w:rsid w:val="0096079E"/>
    <w:rsid w:val="0096080A"/>
    <w:rsid w:val="00960BE2"/>
    <w:rsid w:val="00960C43"/>
    <w:rsid w:val="00960DE0"/>
    <w:rsid w:val="00960E73"/>
    <w:rsid w:val="009610C0"/>
    <w:rsid w:val="009611A1"/>
    <w:rsid w:val="009612A1"/>
    <w:rsid w:val="00961551"/>
    <w:rsid w:val="00961667"/>
    <w:rsid w:val="0096191A"/>
    <w:rsid w:val="00961939"/>
    <w:rsid w:val="00961960"/>
    <w:rsid w:val="00961A90"/>
    <w:rsid w:val="00961BEA"/>
    <w:rsid w:val="00961E32"/>
    <w:rsid w:val="00962347"/>
    <w:rsid w:val="009624C0"/>
    <w:rsid w:val="009624CD"/>
    <w:rsid w:val="0096268B"/>
    <w:rsid w:val="00962809"/>
    <w:rsid w:val="00962844"/>
    <w:rsid w:val="00962AD0"/>
    <w:rsid w:val="00962B62"/>
    <w:rsid w:val="00962C37"/>
    <w:rsid w:val="00962F4C"/>
    <w:rsid w:val="0096306F"/>
    <w:rsid w:val="009632DA"/>
    <w:rsid w:val="009633A2"/>
    <w:rsid w:val="009635C5"/>
    <w:rsid w:val="00963C01"/>
    <w:rsid w:val="00963E9F"/>
    <w:rsid w:val="00963EF0"/>
    <w:rsid w:val="009644F5"/>
    <w:rsid w:val="00964567"/>
    <w:rsid w:val="00964605"/>
    <w:rsid w:val="00964653"/>
    <w:rsid w:val="00964654"/>
    <w:rsid w:val="00964B1D"/>
    <w:rsid w:val="00964C3C"/>
    <w:rsid w:val="0096520A"/>
    <w:rsid w:val="00965767"/>
    <w:rsid w:val="009657F9"/>
    <w:rsid w:val="0096580E"/>
    <w:rsid w:val="00965815"/>
    <w:rsid w:val="00965938"/>
    <w:rsid w:val="00965A68"/>
    <w:rsid w:val="00965C34"/>
    <w:rsid w:val="00965F88"/>
    <w:rsid w:val="009660BA"/>
    <w:rsid w:val="0096644A"/>
    <w:rsid w:val="00966BBE"/>
    <w:rsid w:val="00966CF2"/>
    <w:rsid w:val="00967007"/>
    <w:rsid w:val="0096705C"/>
    <w:rsid w:val="00967484"/>
    <w:rsid w:val="00967532"/>
    <w:rsid w:val="009677E9"/>
    <w:rsid w:val="0096786A"/>
    <w:rsid w:val="009678A4"/>
    <w:rsid w:val="009678CF"/>
    <w:rsid w:val="00967932"/>
    <w:rsid w:val="00967A6E"/>
    <w:rsid w:val="00967B70"/>
    <w:rsid w:val="0097027B"/>
    <w:rsid w:val="00970521"/>
    <w:rsid w:val="00970800"/>
    <w:rsid w:val="00970A9A"/>
    <w:rsid w:val="00970B5A"/>
    <w:rsid w:val="00970B66"/>
    <w:rsid w:val="00970FD2"/>
    <w:rsid w:val="009713CA"/>
    <w:rsid w:val="009715BA"/>
    <w:rsid w:val="009715F4"/>
    <w:rsid w:val="0097176C"/>
    <w:rsid w:val="009717D9"/>
    <w:rsid w:val="0097189A"/>
    <w:rsid w:val="00971BDE"/>
    <w:rsid w:val="00971CB9"/>
    <w:rsid w:val="00971EDB"/>
    <w:rsid w:val="00972409"/>
    <w:rsid w:val="00972684"/>
    <w:rsid w:val="00972FF2"/>
    <w:rsid w:val="00973240"/>
    <w:rsid w:val="00973285"/>
    <w:rsid w:val="009732BB"/>
    <w:rsid w:val="0097372F"/>
    <w:rsid w:val="009738F9"/>
    <w:rsid w:val="00973DAD"/>
    <w:rsid w:val="00973E7C"/>
    <w:rsid w:val="00973FF7"/>
    <w:rsid w:val="00974045"/>
    <w:rsid w:val="00974147"/>
    <w:rsid w:val="00974318"/>
    <w:rsid w:val="00974677"/>
    <w:rsid w:val="00974694"/>
    <w:rsid w:val="00974794"/>
    <w:rsid w:val="0097489B"/>
    <w:rsid w:val="00974966"/>
    <w:rsid w:val="00974A6F"/>
    <w:rsid w:val="00974FA3"/>
    <w:rsid w:val="0097509D"/>
    <w:rsid w:val="009750A1"/>
    <w:rsid w:val="009754E5"/>
    <w:rsid w:val="00975A34"/>
    <w:rsid w:val="00975E6F"/>
    <w:rsid w:val="0097641D"/>
    <w:rsid w:val="0097647D"/>
    <w:rsid w:val="00976563"/>
    <w:rsid w:val="00976748"/>
    <w:rsid w:val="009769A6"/>
    <w:rsid w:val="009769D4"/>
    <w:rsid w:val="0097730A"/>
    <w:rsid w:val="00977366"/>
    <w:rsid w:val="009773B7"/>
    <w:rsid w:val="0097795D"/>
    <w:rsid w:val="00977BD2"/>
    <w:rsid w:val="00977E87"/>
    <w:rsid w:val="00977F81"/>
    <w:rsid w:val="0098013B"/>
    <w:rsid w:val="009802B1"/>
    <w:rsid w:val="0098053E"/>
    <w:rsid w:val="009806BE"/>
    <w:rsid w:val="009808C9"/>
    <w:rsid w:val="0098093C"/>
    <w:rsid w:val="00980A89"/>
    <w:rsid w:val="00980C0A"/>
    <w:rsid w:val="00980F4D"/>
    <w:rsid w:val="00980F81"/>
    <w:rsid w:val="00980FD8"/>
    <w:rsid w:val="009811A2"/>
    <w:rsid w:val="00981303"/>
    <w:rsid w:val="009813D7"/>
    <w:rsid w:val="0098149D"/>
    <w:rsid w:val="0098196D"/>
    <w:rsid w:val="00981F3E"/>
    <w:rsid w:val="00981F9E"/>
    <w:rsid w:val="009823CC"/>
    <w:rsid w:val="00982612"/>
    <w:rsid w:val="00982655"/>
    <w:rsid w:val="009828A9"/>
    <w:rsid w:val="00982939"/>
    <w:rsid w:val="00982AC3"/>
    <w:rsid w:val="00982B90"/>
    <w:rsid w:val="00982BAD"/>
    <w:rsid w:val="00982D0B"/>
    <w:rsid w:val="0098324B"/>
    <w:rsid w:val="00983360"/>
    <w:rsid w:val="0098361A"/>
    <w:rsid w:val="0098364C"/>
    <w:rsid w:val="00983665"/>
    <w:rsid w:val="009836B8"/>
    <w:rsid w:val="00983BC0"/>
    <w:rsid w:val="00983C01"/>
    <w:rsid w:val="00983EA6"/>
    <w:rsid w:val="00983F4F"/>
    <w:rsid w:val="009840FE"/>
    <w:rsid w:val="009843C9"/>
    <w:rsid w:val="00984594"/>
    <w:rsid w:val="0098466F"/>
    <w:rsid w:val="00984B33"/>
    <w:rsid w:val="00984FCB"/>
    <w:rsid w:val="00985073"/>
    <w:rsid w:val="0098517B"/>
    <w:rsid w:val="00985199"/>
    <w:rsid w:val="009852A0"/>
    <w:rsid w:val="00985464"/>
    <w:rsid w:val="00985923"/>
    <w:rsid w:val="00985976"/>
    <w:rsid w:val="00985C2D"/>
    <w:rsid w:val="00985C3E"/>
    <w:rsid w:val="00985C84"/>
    <w:rsid w:val="00985D3E"/>
    <w:rsid w:val="009861D8"/>
    <w:rsid w:val="009864CD"/>
    <w:rsid w:val="0098654C"/>
    <w:rsid w:val="009869F7"/>
    <w:rsid w:val="00986BF7"/>
    <w:rsid w:val="00986EB9"/>
    <w:rsid w:val="0098754A"/>
    <w:rsid w:val="009877CE"/>
    <w:rsid w:val="009878E5"/>
    <w:rsid w:val="00987C91"/>
    <w:rsid w:val="00987CCA"/>
    <w:rsid w:val="00987DE6"/>
    <w:rsid w:val="00987DF7"/>
    <w:rsid w:val="00987EBE"/>
    <w:rsid w:val="00987F4F"/>
    <w:rsid w:val="009900B5"/>
    <w:rsid w:val="00990149"/>
    <w:rsid w:val="009902C4"/>
    <w:rsid w:val="00990343"/>
    <w:rsid w:val="00990DD1"/>
    <w:rsid w:val="0099116C"/>
    <w:rsid w:val="009911A6"/>
    <w:rsid w:val="009913BD"/>
    <w:rsid w:val="009914F4"/>
    <w:rsid w:val="009915D2"/>
    <w:rsid w:val="009918DE"/>
    <w:rsid w:val="00991AF2"/>
    <w:rsid w:val="00991B46"/>
    <w:rsid w:val="00991CE0"/>
    <w:rsid w:val="00991EB1"/>
    <w:rsid w:val="0099206C"/>
    <w:rsid w:val="009920B3"/>
    <w:rsid w:val="0099237B"/>
    <w:rsid w:val="0099274D"/>
    <w:rsid w:val="0099295B"/>
    <w:rsid w:val="00992C31"/>
    <w:rsid w:val="00992F7D"/>
    <w:rsid w:val="00993078"/>
    <w:rsid w:val="009931FC"/>
    <w:rsid w:val="0099320A"/>
    <w:rsid w:val="0099342A"/>
    <w:rsid w:val="0099355F"/>
    <w:rsid w:val="00993693"/>
    <w:rsid w:val="00993809"/>
    <w:rsid w:val="009939EA"/>
    <w:rsid w:val="00993BB4"/>
    <w:rsid w:val="00993D79"/>
    <w:rsid w:val="00993E58"/>
    <w:rsid w:val="00994957"/>
    <w:rsid w:val="009949D2"/>
    <w:rsid w:val="00994CC4"/>
    <w:rsid w:val="00994E57"/>
    <w:rsid w:val="009953DA"/>
    <w:rsid w:val="009954FB"/>
    <w:rsid w:val="009955C5"/>
    <w:rsid w:val="009955DD"/>
    <w:rsid w:val="0099570D"/>
    <w:rsid w:val="00995D9D"/>
    <w:rsid w:val="00995F75"/>
    <w:rsid w:val="0099605E"/>
    <w:rsid w:val="0099613F"/>
    <w:rsid w:val="0099636D"/>
    <w:rsid w:val="00996993"/>
    <w:rsid w:val="00996A29"/>
    <w:rsid w:val="00996C46"/>
    <w:rsid w:val="00997096"/>
    <w:rsid w:val="0099714E"/>
    <w:rsid w:val="0099718F"/>
    <w:rsid w:val="00997274"/>
    <w:rsid w:val="0099729F"/>
    <w:rsid w:val="009972EC"/>
    <w:rsid w:val="00997370"/>
    <w:rsid w:val="00997AF5"/>
    <w:rsid w:val="00997BF3"/>
    <w:rsid w:val="00997F4A"/>
    <w:rsid w:val="009A0477"/>
    <w:rsid w:val="009A072D"/>
    <w:rsid w:val="009A080C"/>
    <w:rsid w:val="009A0A9C"/>
    <w:rsid w:val="009A1241"/>
    <w:rsid w:val="009A137A"/>
    <w:rsid w:val="009A14AE"/>
    <w:rsid w:val="009A17F3"/>
    <w:rsid w:val="009A184B"/>
    <w:rsid w:val="009A190D"/>
    <w:rsid w:val="009A1B98"/>
    <w:rsid w:val="009A1D14"/>
    <w:rsid w:val="009A23D7"/>
    <w:rsid w:val="009A2430"/>
    <w:rsid w:val="009A25A3"/>
    <w:rsid w:val="009A25FE"/>
    <w:rsid w:val="009A2800"/>
    <w:rsid w:val="009A2BC2"/>
    <w:rsid w:val="009A2ED0"/>
    <w:rsid w:val="009A33C5"/>
    <w:rsid w:val="009A38B8"/>
    <w:rsid w:val="009A38FE"/>
    <w:rsid w:val="009A3A8C"/>
    <w:rsid w:val="009A3B17"/>
    <w:rsid w:val="009A3BD5"/>
    <w:rsid w:val="009A4366"/>
    <w:rsid w:val="009A460E"/>
    <w:rsid w:val="009A4B74"/>
    <w:rsid w:val="009A4F56"/>
    <w:rsid w:val="009A4F88"/>
    <w:rsid w:val="009A5082"/>
    <w:rsid w:val="009A5309"/>
    <w:rsid w:val="009A55C8"/>
    <w:rsid w:val="009A566E"/>
    <w:rsid w:val="009A5733"/>
    <w:rsid w:val="009A5BA8"/>
    <w:rsid w:val="009A6384"/>
    <w:rsid w:val="009A652D"/>
    <w:rsid w:val="009A6876"/>
    <w:rsid w:val="009A68B4"/>
    <w:rsid w:val="009A699D"/>
    <w:rsid w:val="009A6B2F"/>
    <w:rsid w:val="009A6DA7"/>
    <w:rsid w:val="009A7A94"/>
    <w:rsid w:val="009A7CDA"/>
    <w:rsid w:val="009A7E67"/>
    <w:rsid w:val="009A7F03"/>
    <w:rsid w:val="009B0313"/>
    <w:rsid w:val="009B0689"/>
    <w:rsid w:val="009B0DCA"/>
    <w:rsid w:val="009B0F39"/>
    <w:rsid w:val="009B102C"/>
    <w:rsid w:val="009B1309"/>
    <w:rsid w:val="009B17A3"/>
    <w:rsid w:val="009B1D1C"/>
    <w:rsid w:val="009B1D99"/>
    <w:rsid w:val="009B2180"/>
    <w:rsid w:val="009B218F"/>
    <w:rsid w:val="009B2506"/>
    <w:rsid w:val="009B2703"/>
    <w:rsid w:val="009B2783"/>
    <w:rsid w:val="009B2C49"/>
    <w:rsid w:val="009B2C62"/>
    <w:rsid w:val="009B2D71"/>
    <w:rsid w:val="009B2F93"/>
    <w:rsid w:val="009B3419"/>
    <w:rsid w:val="009B34BE"/>
    <w:rsid w:val="009B37FF"/>
    <w:rsid w:val="009B39D4"/>
    <w:rsid w:val="009B3C85"/>
    <w:rsid w:val="009B3E44"/>
    <w:rsid w:val="009B40D3"/>
    <w:rsid w:val="009B4344"/>
    <w:rsid w:val="009B43CD"/>
    <w:rsid w:val="009B44DE"/>
    <w:rsid w:val="009B4638"/>
    <w:rsid w:val="009B4688"/>
    <w:rsid w:val="009B48A6"/>
    <w:rsid w:val="009B4FE0"/>
    <w:rsid w:val="009B50E0"/>
    <w:rsid w:val="009B5128"/>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A2A"/>
    <w:rsid w:val="009B6B21"/>
    <w:rsid w:val="009B6BAA"/>
    <w:rsid w:val="009B6C34"/>
    <w:rsid w:val="009B6FA1"/>
    <w:rsid w:val="009B721C"/>
    <w:rsid w:val="009B74C8"/>
    <w:rsid w:val="009B74F7"/>
    <w:rsid w:val="009B74FB"/>
    <w:rsid w:val="009B7797"/>
    <w:rsid w:val="009B7F3E"/>
    <w:rsid w:val="009C02C2"/>
    <w:rsid w:val="009C0362"/>
    <w:rsid w:val="009C0625"/>
    <w:rsid w:val="009C06EF"/>
    <w:rsid w:val="009C08E8"/>
    <w:rsid w:val="009C0C19"/>
    <w:rsid w:val="009C0EBD"/>
    <w:rsid w:val="009C1396"/>
    <w:rsid w:val="009C1919"/>
    <w:rsid w:val="009C1C9F"/>
    <w:rsid w:val="009C1D7C"/>
    <w:rsid w:val="009C1E07"/>
    <w:rsid w:val="009C1E1C"/>
    <w:rsid w:val="009C1F7F"/>
    <w:rsid w:val="009C215E"/>
    <w:rsid w:val="009C239F"/>
    <w:rsid w:val="009C2519"/>
    <w:rsid w:val="009C2936"/>
    <w:rsid w:val="009C29E7"/>
    <w:rsid w:val="009C2D80"/>
    <w:rsid w:val="009C2E40"/>
    <w:rsid w:val="009C2F7B"/>
    <w:rsid w:val="009C3424"/>
    <w:rsid w:val="009C353D"/>
    <w:rsid w:val="009C36C9"/>
    <w:rsid w:val="009C387A"/>
    <w:rsid w:val="009C3CBD"/>
    <w:rsid w:val="009C3DFD"/>
    <w:rsid w:val="009C3F6D"/>
    <w:rsid w:val="009C400E"/>
    <w:rsid w:val="009C41D4"/>
    <w:rsid w:val="009C444D"/>
    <w:rsid w:val="009C477C"/>
    <w:rsid w:val="009C47B4"/>
    <w:rsid w:val="009C4C4B"/>
    <w:rsid w:val="009C50EC"/>
    <w:rsid w:val="009C529D"/>
    <w:rsid w:val="009C53D9"/>
    <w:rsid w:val="009C57CC"/>
    <w:rsid w:val="009C5D22"/>
    <w:rsid w:val="009C5DA7"/>
    <w:rsid w:val="009C5E0F"/>
    <w:rsid w:val="009C6AD0"/>
    <w:rsid w:val="009C6BA7"/>
    <w:rsid w:val="009C6D1D"/>
    <w:rsid w:val="009C6DC2"/>
    <w:rsid w:val="009C6FD9"/>
    <w:rsid w:val="009C72F7"/>
    <w:rsid w:val="009C7980"/>
    <w:rsid w:val="009C79DE"/>
    <w:rsid w:val="009C79E3"/>
    <w:rsid w:val="009C7B11"/>
    <w:rsid w:val="009C7C77"/>
    <w:rsid w:val="009C7F5E"/>
    <w:rsid w:val="009D0096"/>
    <w:rsid w:val="009D0657"/>
    <w:rsid w:val="009D0B92"/>
    <w:rsid w:val="009D0D3B"/>
    <w:rsid w:val="009D0EC3"/>
    <w:rsid w:val="009D0F71"/>
    <w:rsid w:val="009D1176"/>
    <w:rsid w:val="009D119A"/>
    <w:rsid w:val="009D1613"/>
    <w:rsid w:val="009D1ABA"/>
    <w:rsid w:val="009D1F70"/>
    <w:rsid w:val="009D23C2"/>
    <w:rsid w:val="009D243E"/>
    <w:rsid w:val="009D2519"/>
    <w:rsid w:val="009D26EF"/>
    <w:rsid w:val="009D26F6"/>
    <w:rsid w:val="009D2771"/>
    <w:rsid w:val="009D27A1"/>
    <w:rsid w:val="009D2B0C"/>
    <w:rsid w:val="009D339C"/>
    <w:rsid w:val="009D340A"/>
    <w:rsid w:val="009D34E3"/>
    <w:rsid w:val="009D36F6"/>
    <w:rsid w:val="009D4386"/>
    <w:rsid w:val="009D44D3"/>
    <w:rsid w:val="009D474E"/>
    <w:rsid w:val="009D478C"/>
    <w:rsid w:val="009D4A0A"/>
    <w:rsid w:val="009D4B51"/>
    <w:rsid w:val="009D4C4D"/>
    <w:rsid w:val="009D545C"/>
    <w:rsid w:val="009D56FD"/>
    <w:rsid w:val="009D5C44"/>
    <w:rsid w:val="009D5FEE"/>
    <w:rsid w:val="009D61B8"/>
    <w:rsid w:val="009D6668"/>
    <w:rsid w:val="009D6960"/>
    <w:rsid w:val="009D6CD0"/>
    <w:rsid w:val="009D711C"/>
    <w:rsid w:val="009D7197"/>
    <w:rsid w:val="009D71D4"/>
    <w:rsid w:val="009D73DA"/>
    <w:rsid w:val="009D75E9"/>
    <w:rsid w:val="009D788E"/>
    <w:rsid w:val="009D7B6F"/>
    <w:rsid w:val="009D7BA1"/>
    <w:rsid w:val="009D7EF9"/>
    <w:rsid w:val="009E0132"/>
    <w:rsid w:val="009E05E0"/>
    <w:rsid w:val="009E0711"/>
    <w:rsid w:val="009E08B1"/>
    <w:rsid w:val="009E0DED"/>
    <w:rsid w:val="009E0E44"/>
    <w:rsid w:val="009E145E"/>
    <w:rsid w:val="009E14EA"/>
    <w:rsid w:val="009E1572"/>
    <w:rsid w:val="009E1821"/>
    <w:rsid w:val="009E199D"/>
    <w:rsid w:val="009E1AC6"/>
    <w:rsid w:val="009E1E2D"/>
    <w:rsid w:val="009E1ED9"/>
    <w:rsid w:val="009E1FD6"/>
    <w:rsid w:val="009E209E"/>
    <w:rsid w:val="009E2A90"/>
    <w:rsid w:val="009E2ABB"/>
    <w:rsid w:val="009E2DEF"/>
    <w:rsid w:val="009E33B1"/>
    <w:rsid w:val="009E3624"/>
    <w:rsid w:val="009E38F7"/>
    <w:rsid w:val="009E3B67"/>
    <w:rsid w:val="009E3C0E"/>
    <w:rsid w:val="009E444A"/>
    <w:rsid w:val="009E46D1"/>
    <w:rsid w:val="009E4B61"/>
    <w:rsid w:val="009E4FCE"/>
    <w:rsid w:val="009E50FE"/>
    <w:rsid w:val="009E562E"/>
    <w:rsid w:val="009E57E8"/>
    <w:rsid w:val="009E5A3C"/>
    <w:rsid w:val="009E5C7E"/>
    <w:rsid w:val="009E5FA9"/>
    <w:rsid w:val="009E6047"/>
    <w:rsid w:val="009E676C"/>
    <w:rsid w:val="009E6A98"/>
    <w:rsid w:val="009E6B49"/>
    <w:rsid w:val="009E6B7B"/>
    <w:rsid w:val="009E6C74"/>
    <w:rsid w:val="009E6EC2"/>
    <w:rsid w:val="009E7551"/>
    <w:rsid w:val="009E75BE"/>
    <w:rsid w:val="009E7654"/>
    <w:rsid w:val="009E77F4"/>
    <w:rsid w:val="009E7AB3"/>
    <w:rsid w:val="009E7C69"/>
    <w:rsid w:val="009F0040"/>
    <w:rsid w:val="009F0101"/>
    <w:rsid w:val="009F01D1"/>
    <w:rsid w:val="009F033A"/>
    <w:rsid w:val="009F0601"/>
    <w:rsid w:val="009F0830"/>
    <w:rsid w:val="009F09DA"/>
    <w:rsid w:val="009F0D95"/>
    <w:rsid w:val="009F0DDF"/>
    <w:rsid w:val="009F116D"/>
    <w:rsid w:val="009F1453"/>
    <w:rsid w:val="009F1A24"/>
    <w:rsid w:val="009F1CCA"/>
    <w:rsid w:val="009F1FEC"/>
    <w:rsid w:val="009F22F1"/>
    <w:rsid w:val="009F2355"/>
    <w:rsid w:val="009F23EE"/>
    <w:rsid w:val="009F2461"/>
    <w:rsid w:val="009F2465"/>
    <w:rsid w:val="009F2619"/>
    <w:rsid w:val="009F3008"/>
    <w:rsid w:val="009F3346"/>
    <w:rsid w:val="009F347C"/>
    <w:rsid w:val="009F3912"/>
    <w:rsid w:val="009F398A"/>
    <w:rsid w:val="009F4525"/>
    <w:rsid w:val="009F464D"/>
    <w:rsid w:val="009F4896"/>
    <w:rsid w:val="009F48E7"/>
    <w:rsid w:val="009F4973"/>
    <w:rsid w:val="009F49C0"/>
    <w:rsid w:val="009F4D7B"/>
    <w:rsid w:val="009F5259"/>
    <w:rsid w:val="009F52B1"/>
    <w:rsid w:val="009F55D5"/>
    <w:rsid w:val="009F5803"/>
    <w:rsid w:val="009F6287"/>
    <w:rsid w:val="009F6450"/>
    <w:rsid w:val="009F64A9"/>
    <w:rsid w:val="009F65C5"/>
    <w:rsid w:val="009F68F4"/>
    <w:rsid w:val="009F6AB4"/>
    <w:rsid w:val="009F6C88"/>
    <w:rsid w:val="009F6D26"/>
    <w:rsid w:val="009F7160"/>
    <w:rsid w:val="009F7279"/>
    <w:rsid w:val="009F76CF"/>
    <w:rsid w:val="009F78B0"/>
    <w:rsid w:val="009F78F0"/>
    <w:rsid w:val="009F7909"/>
    <w:rsid w:val="009F79A8"/>
    <w:rsid w:val="009F79C8"/>
    <w:rsid w:val="009F7AA8"/>
    <w:rsid w:val="009F7AAD"/>
    <w:rsid w:val="009F7C6B"/>
    <w:rsid w:val="00A003A6"/>
    <w:rsid w:val="00A0059E"/>
    <w:rsid w:val="00A005ED"/>
    <w:rsid w:val="00A007DD"/>
    <w:rsid w:val="00A00A23"/>
    <w:rsid w:val="00A00A56"/>
    <w:rsid w:val="00A01430"/>
    <w:rsid w:val="00A0194B"/>
    <w:rsid w:val="00A01A34"/>
    <w:rsid w:val="00A01B3E"/>
    <w:rsid w:val="00A021D4"/>
    <w:rsid w:val="00A024CE"/>
    <w:rsid w:val="00A0256D"/>
    <w:rsid w:val="00A027B3"/>
    <w:rsid w:val="00A02C9F"/>
    <w:rsid w:val="00A02CE5"/>
    <w:rsid w:val="00A02E0C"/>
    <w:rsid w:val="00A02FD8"/>
    <w:rsid w:val="00A03135"/>
    <w:rsid w:val="00A033CF"/>
    <w:rsid w:val="00A0349D"/>
    <w:rsid w:val="00A037EC"/>
    <w:rsid w:val="00A03BC3"/>
    <w:rsid w:val="00A03BD2"/>
    <w:rsid w:val="00A03C4F"/>
    <w:rsid w:val="00A04248"/>
    <w:rsid w:val="00A0439B"/>
    <w:rsid w:val="00A0440A"/>
    <w:rsid w:val="00A04486"/>
    <w:rsid w:val="00A044F8"/>
    <w:rsid w:val="00A04780"/>
    <w:rsid w:val="00A04CD6"/>
    <w:rsid w:val="00A04DED"/>
    <w:rsid w:val="00A04F5D"/>
    <w:rsid w:val="00A05297"/>
    <w:rsid w:val="00A0543E"/>
    <w:rsid w:val="00A05A13"/>
    <w:rsid w:val="00A05C9F"/>
    <w:rsid w:val="00A05E76"/>
    <w:rsid w:val="00A06019"/>
    <w:rsid w:val="00A06207"/>
    <w:rsid w:val="00A06427"/>
    <w:rsid w:val="00A06511"/>
    <w:rsid w:val="00A0651B"/>
    <w:rsid w:val="00A066F6"/>
    <w:rsid w:val="00A06BCF"/>
    <w:rsid w:val="00A07211"/>
    <w:rsid w:val="00A073EB"/>
    <w:rsid w:val="00A073FD"/>
    <w:rsid w:val="00A07429"/>
    <w:rsid w:val="00A075A7"/>
    <w:rsid w:val="00A079FE"/>
    <w:rsid w:val="00A07ACA"/>
    <w:rsid w:val="00A07B15"/>
    <w:rsid w:val="00A07D3D"/>
    <w:rsid w:val="00A07DFD"/>
    <w:rsid w:val="00A07E68"/>
    <w:rsid w:val="00A07F03"/>
    <w:rsid w:val="00A10613"/>
    <w:rsid w:val="00A106C7"/>
    <w:rsid w:val="00A10863"/>
    <w:rsid w:val="00A10D07"/>
    <w:rsid w:val="00A10D6A"/>
    <w:rsid w:val="00A10DAF"/>
    <w:rsid w:val="00A10DC8"/>
    <w:rsid w:val="00A10E94"/>
    <w:rsid w:val="00A1110C"/>
    <w:rsid w:val="00A119D1"/>
    <w:rsid w:val="00A11AB9"/>
    <w:rsid w:val="00A11CA4"/>
    <w:rsid w:val="00A11D58"/>
    <w:rsid w:val="00A12062"/>
    <w:rsid w:val="00A12464"/>
    <w:rsid w:val="00A125AD"/>
    <w:rsid w:val="00A1268E"/>
    <w:rsid w:val="00A12EAE"/>
    <w:rsid w:val="00A13170"/>
    <w:rsid w:val="00A131A6"/>
    <w:rsid w:val="00A133BA"/>
    <w:rsid w:val="00A13744"/>
    <w:rsid w:val="00A13871"/>
    <w:rsid w:val="00A13979"/>
    <w:rsid w:val="00A13D92"/>
    <w:rsid w:val="00A13E9F"/>
    <w:rsid w:val="00A13EC4"/>
    <w:rsid w:val="00A13F9C"/>
    <w:rsid w:val="00A142CE"/>
    <w:rsid w:val="00A143F5"/>
    <w:rsid w:val="00A14A94"/>
    <w:rsid w:val="00A14C49"/>
    <w:rsid w:val="00A14F5F"/>
    <w:rsid w:val="00A1512E"/>
    <w:rsid w:val="00A15156"/>
    <w:rsid w:val="00A1546A"/>
    <w:rsid w:val="00A15670"/>
    <w:rsid w:val="00A15953"/>
    <w:rsid w:val="00A15C75"/>
    <w:rsid w:val="00A15CF5"/>
    <w:rsid w:val="00A15E57"/>
    <w:rsid w:val="00A15FC2"/>
    <w:rsid w:val="00A162DD"/>
    <w:rsid w:val="00A16333"/>
    <w:rsid w:val="00A16A57"/>
    <w:rsid w:val="00A17118"/>
    <w:rsid w:val="00A17270"/>
    <w:rsid w:val="00A17299"/>
    <w:rsid w:val="00A17306"/>
    <w:rsid w:val="00A17545"/>
    <w:rsid w:val="00A175AD"/>
    <w:rsid w:val="00A178B0"/>
    <w:rsid w:val="00A178D4"/>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E89"/>
    <w:rsid w:val="00A2127D"/>
    <w:rsid w:val="00A213BB"/>
    <w:rsid w:val="00A214FB"/>
    <w:rsid w:val="00A21543"/>
    <w:rsid w:val="00A21DE5"/>
    <w:rsid w:val="00A21FB9"/>
    <w:rsid w:val="00A220C4"/>
    <w:rsid w:val="00A2253C"/>
    <w:rsid w:val="00A22B00"/>
    <w:rsid w:val="00A22B06"/>
    <w:rsid w:val="00A22BBC"/>
    <w:rsid w:val="00A22DE8"/>
    <w:rsid w:val="00A22E52"/>
    <w:rsid w:val="00A2309B"/>
    <w:rsid w:val="00A23546"/>
    <w:rsid w:val="00A235FD"/>
    <w:rsid w:val="00A23BEE"/>
    <w:rsid w:val="00A23EBD"/>
    <w:rsid w:val="00A243CA"/>
    <w:rsid w:val="00A244CC"/>
    <w:rsid w:val="00A24507"/>
    <w:rsid w:val="00A24850"/>
    <w:rsid w:val="00A24867"/>
    <w:rsid w:val="00A24B0A"/>
    <w:rsid w:val="00A24C80"/>
    <w:rsid w:val="00A24DBA"/>
    <w:rsid w:val="00A25179"/>
    <w:rsid w:val="00A2524A"/>
    <w:rsid w:val="00A25437"/>
    <w:rsid w:val="00A25541"/>
    <w:rsid w:val="00A259B8"/>
    <w:rsid w:val="00A25A5E"/>
    <w:rsid w:val="00A26464"/>
    <w:rsid w:val="00A26B3B"/>
    <w:rsid w:val="00A26DE2"/>
    <w:rsid w:val="00A26F8E"/>
    <w:rsid w:val="00A272DD"/>
    <w:rsid w:val="00A274B6"/>
    <w:rsid w:val="00A275E0"/>
    <w:rsid w:val="00A27907"/>
    <w:rsid w:val="00A27A82"/>
    <w:rsid w:val="00A3008A"/>
    <w:rsid w:val="00A3032D"/>
    <w:rsid w:val="00A303BD"/>
    <w:rsid w:val="00A30656"/>
    <w:rsid w:val="00A3088A"/>
    <w:rsid w:val="00A30910"/>
    <w:rsid w:val="00A30B92"/>
    <w:rsid w:val="00A30F92"/>
    <w:rsid w:val="00A30FA3"/>
    <w:rsid w:val="00A31269"/>
    <w:rsid w:val="00A3180A"/>
    <w:rsid w:val="00A31D59"/>
    <w:rsid w:val="00A31DF9"/>
    <w:rsid w:val="00A31F3A"/>
    <w:rsid w:val="00A31FE0"/>
    <w:rsid w:val="00A32019"/>
    <w:rsid w:val="00A3248C"/>
    <w:rsid w:val="00A32494"/>
    <w:rsid w:val="00A32B3E"/>
    <w:rsid w:val="00A33244"/>
    <w:rsid w:val="00A337B3"/>
    <w:rsid w:val="00A33920"/>
    <w:rsid w:val="00A33E27"/>
    <w:rsid w:val="00A3445B"/>
    <w:rsid w:val="00A345EC"/>
    <w:rsid w:val="00A346B7"/>
    <w:rsid w:val="00A34773"/>
    <w:rsid w:val="00A34915"/>
    <w:rsid w:val="00A34D19"/>
    <w:rsid w:val="00A3524F"/>
    <w:rsid w:val="00A352BD"/>
    <w:rsid w:val="00A3532B"/>
    <w:rsid w:val="00A35386"/>
    <w:rsid w:val="00A3541E"/>
    <w:rsid w:val="00A356EE"/>
    <w:rsid w:val="00A35800"/>
    <w:rsid w:val="00A35B2E"/>
    <w:rsid w:val="00A35C4C"/>
    <w:rsid w:val="00A35E63"/>
    <w:rsid w:val="00A36038"/>
    <w:rsid w:val="00A3670E"/>
    <w:rsid w:val="00A3690B"/>
    <w:rsid w:val="00A36922"/>
    <w:rsid w:val="00A36A52"/>
    <w:rsid w:val="00A36A77"/>
    <w:rsid w:val="00A36C0D"/>
    <w:rsid w:val="00A36DF7"/>
    <w:rsid w:val="00A370E0"/>
    <w:rsid w:val="00A37167"/>
    <w:rsid w:val="00A372EF"/>
    <w:rsid w:val="00A37348"/>
    <w:rsid w:val="00A37487"/>
    <w:rsid w:val="00A376FA"/>
    <w:rsid w:val="00A37A96"/>
    <w:rsid w:val="00A37D16"/>
    <w:rsid w:val="00A37E11"/>
    <w:rsid w:val="00A402CF"/>
    <w:rsid w:val="00A4039F"/>
    <w:rsid w:val="00A40641"/>
    <w:rsid w:val="00A40704"/>
    <w:rsid w:val="00A40756"/>
    <w:rsid w:val="00A409B6"/>
    <w:rsid w:val="00A40B9F"/>
    <w:rsid w:val="00A40BC2"/>
    <w:rsid w:val="00A40C23"/>
    <w:rsid w:val="00A40E59"/>
    <w:rsid w:val="00A40EC9"/>
    <w:rsid w:val="00A40F67"/>
    <w:rsid w:val="00A40F70"/>
    <w:rsid w:val="00A40FC0"/>
    <w:rsid w:val="00A41671"/>
    <w:rsid w:val="00A416C2"/>
    <w:rsid w:val="00A419AA"/>
    <w:rsid w:val="00A41CAE"/>
    <w:rsid w:val="00A41DF6"/>
    <w:rsid w:val="00A427A2"/>
    <w:rsid w:val="00A42892"/>
    <w:rsid w:val="00A42C0F"/>
    <w:rsid w:val="00A42C56"/>
    <w:rsid w:val="00A42CEE"/>
    <w:rsid w:val="00A42E22"/>
    <w:rsid w:val="00A42E43"/>
    <w:rsid w:val="00A43405"/>
    <w:rsid w:val="00A434A8"/>
    <w:rsid w:val="00A43738"/>
    <w:rsid w:val="00A43AF4"/>
    <w:rsid w:val="00A44044"/>
    <w:rsid w:val="00A4422C"/>
    <w:rsid w:val="00A443EA"/>
    <w:rsid w:val="00A4442C"/>
    <w:rsid w:val="00A44A01"/>
    <w:rsid w:val="00A44C30"/>
    <w:rsid w:val="00A44C93"/>
    <w:rsid w:val="00A45047"/>
    <w:rsid w:val="00A45257"/>
    <w:rsid w:val="00A452F0"/>
    <w:rsid w:val="00A45325"/>
    <w:rsid w:val="00A45368"/>
    <w:rsid w:val="00A45525"/>
    <w:rsid w:val="00A45824"/>
    <w:rsid w:val="00A45919"/>
    <w:rsid w:val="00A45996"/>
    <w:rsid w:val="00A45B0B"/>
    <w:rsid w:val="00A45EA2"/>
    <w:rsid w:val="00A463AA"/>
    <w:rsid w:val="00A4665F"/>
    <w:rsid w:val="00A47299"/>
    <w:rsid w:val="00A47DDB"/>
    <w:rsid w:val="00A47E4C"/>
    <w:rsid w:val="00A47E70"/>
    <w:rsid w:val="00A47E9F"/>
    <w:rsid w:val="00A503E3"/>
    <w:rsid w:val="00A5071C"/>
    <w:rsid w:val="00A5091A"/>
    <w:rsid w:val="00A50A30"/>
    <w:rsid w:val="00A50EB6"/>
    <w:rsid w:val="00A51572"/>
    <w:rsid w:val="00A5157E"/>
    <w:rsid w:val="00A51672"/>
    <w:rsid w:val="00A51776"/>
    <w:rsid w:val="00A517C2"/>
    <w:rsid w:val="00A51991"/>
    <w:rsid w:val="00A51AE2"/>
    <w:rsid w:val="00A51DA7"/>
    <w:rsid w:val="00A5215D"/>
    <w:rsid w:val="00A5239F"/>
    <w:rsid w:val="00A52816"/>
    <w:rsid w:val="00A529E3"/>
    <w:rsid w:val="00A52B69"/>
    <w:rsid w:val="00A52D9F"/>
    <w:rsid w:val="00A53114"/>
    <w:rsid w:val="00A531F8"/>
    <w:rsid w:val="00A53227"/>
    <w:rsid w:val="00A53396"/>
    <w:rsid w:val="00A533EC"/>
    <w:rsid w:val="00A53B1F"/>
    <w:rsid w:val="00A53C1F"/>
    <w:rsid w:val="00A53ECC"/>
    <w:rsid w:val="00A53F48"/>
    <w:rsid w:val="00A540E6"/>
    <w:rsid w:val="00A54380"/>
    <w:rsid w:val="00A54482"/>
    <w:rsid w:val="00A54855"/>
    <w:rsid w:val="00A54AB1"/>
    <w:rsid w:val="00A54ABC"/>
    <w:rsid w:val="00A54AD5"/>
    <w:rsid w:val="00A553F1"/>
    <w:rsid w:val="00A5557D"/>
    <w:rsid w:val="00A5580C"/>
    <w:rsid w:val="00A5590B"/>
    <w:rsid w:val="00A55967"/>
    <w:rsid w:val="00A55C9E"/>
    <w:rsid w:val="00A55CD4"/>
    <w:rsid w:val="00A56047"/>
    <w:rsid w:val="00A56202"/>
    <w:rsid w:val="00A5644B"/>
    <w:rsid w:val="00A5695B"/>
    <w:rsid w:val="00A56B48"/>
    <w:rsid w:val="00A56DC5"/>
    <w:rsid w:val="00A56EEC"/>
    <w:rsid w:val="00A570EF"/>
    <w:rsid w:val="00A571CF"/>
    <w:rsid w:val="00A575E3"/>
    <w:rsid w:val="00A575F0"/>
    <w:rsid w:val="00A57892"/>
    <w:rsid w:val="00A57B4E"/>
    <w:rsid w:val="00A57F45"/>
    <w:rsid w:val="00A6010D"/>
    <w:rsid w:val="00A601BC"/>
    <w:rsid w:val="00A60A6F"/>
    <w:rsid w:val="00A60CF7"/>
    <w:rsid w:val="00A60D1D"/>
    <w:rsid w:val="00A60F00"/>
    <w:rsid w:val="00A60F89"/>
    <w:rsid w:val="00A61285"/>
    <w:rsid w:val="00A615A5"/>
    <w:rsid w:val="00A61676"/>
    <w:rsid w:val="00A61AD7"/>
    <w:rsid w:val="00A61BB5"/>
    <w:rsid w:val="00A61C20"/>
    <w:rsid w:val="00A61D78"/>
    <w:rsid w:val="00A61E1F"/>
    <w:rsid w:val="00A62259"/>
    <w:rsid w:val="00A6225E"/>
    <w:rsid w:val="00A6240E"/>
    <w:rsid w:val="00A62883"/>
    <w:rsid w:val="00A628C7"/>
    <w:rsid w:val="00A628DB"/>
    <w:rsid w:val="00A62B37"/>
    <w:rsid w:val="00A6357C"/>
    <w:rsid w:val="00A635A8"/>
    <w:rsid w:val="00A63732"/>
    <w:rsid w:val="00A637C1"/>
    <w:rsid w:val="00A637EF"/>
    <w:rsid w:val="00A63A22"/>
    <w:rsid w:val="00A63D7D"/>
    <w:rsid w:val="00A64489"/>
    <w:rsid w:val="00A64599"/>
    <w:rsid w:val="00A64647"/>
    <w:rsid w:val="00A646D3"/>
    <w:rsid w:val="00A649DE"/>
    <w:rsid w:val="00A64BCF"/>
    <w:rsid w:val="00A64F59"/>
    <w:rsid w:val="00A6563B"/>
    <w:rsid w:val="00A65887"/>
    <w:rsid w:val="00A65FB9"/>
    <w:rsid w:val="00A66414"/>
    <w:rsid w:val="00A66556"/>
    <w:rsid w:val="00A66579"/>
    <w:rsid w:val="00A66659"/>
    <w:rsid w:val="00A66DAB"/>
    <w:rsid w:val="00A66EC9"/>
    <w:rsid w:val="00A67688"/>
    <w:rsid w:val="00A67C36"/>
    <w:rsid w:val="00A67D8E"/>
    <w:rsid w:val="00A7043D"/>
    <w:rsid w:val="00A705FF"/>
    <w:rsid w:val="00A70720"/>
    <w:rsid w:val="00A7078F"/>
    <w:rsid w:val="00A70C88"/>
    <w:rsid w:val="00A70DA3"/>
    <w:rsid w:val="00A71060"/>
    <w:rsid w:val="00A713E5"/>
    <w:rsid w:val="00A714AE"/>
    <w:rsid w:val="00A7178C"/>
    <w:rsid w:val="00A717C2"/>
    <w:rsid w:val="00A719BB"/>
    <w:rsid w:val="00A71BB4"/>
    <w:rsid w:val="00A71FE2"/>
    <w:rsid w:val="00A71FEA"/>
    <w:rsid w:val="00A7250A"/>
    <w:rsid w:val="00A725DB"/>
    <w:rsid w:val="00A726C6"/>
    <w:rsid w:val="00A72BB0"/>
    <w:rsid w:val="00A730C8"/>
    <w:rsid w:val="00A73182"/>
    <w:rsid w:val="00A737FC"/>
    <w:rsid w:val="00A73B6C"/>
    <w:rsid w:val="00A73BFE"/>
    <w:rsid w:val="00A73C84"/>
    <w:rsid w:val="00A73CFB"/>
    <w:rsid w:val="00A73D75"/>
    <w:rsid w:val="00A740DE"/>
    <w:rsid w:val="00A7436B"/>
    <w:rsid w:val="00A74476"/>
    <w:rsid w:val="00A749A6"/>
    <w:rsid w:val="00A74A5F"/>
    <w:rsid w:val="00A74CA0"/>
    <w:rsid w:val="00A75448"/>
    <w:rsid w:val="00A75463"/>
    <w:rsid w:val="00A7557F"/>
    <w:rsid w:val="00A75957"/>
    <w:rsid w:val="00A759B4"/>
    <w:rsid w:val="00A75CB6"/>
    <w:rsid w:val="00A75F7F"/>
    <w:rsid w:val="00A7613D"/>
    <w:rsid w:val="00A76389"/>
    <w:rsid w:val="00A764EB"/>
    <w:rsid w:val="00A764FF"/>
    <w:rsid w:val="00A766B9"/>
    <w:rsid w:val="00A7686E"/>
    <w:rsid w:val="00A76A58"/>
    <w:rsid w:val="00A76B4A"/>
    <w:rsid w:val="00A76EFE"/>
    <w:rsid w:val="00A77254"/>
    <w:rsid w:val="00A77667"/>
    <w:rsid w:val="00A778BC"/>
    <w:rsid w:val="00A7798A"/>
    <w:rsid w:val="00A77A4B"/>
    <w:rsid w:val="00A77B6D"/>
    <w:rsid w:val="00A77CF3"/>
    <w:rsid w:val="00A77DCA"/>
    <w:rsid w:val="00A800F1"/>
    <w:rsid w:val="00A8057B"/>
    <w:rsid w:val="00A8065B"/>
    <w:rsid w:val="00A8085E"/>
    <w:rsid w:val="00A80ABB"/>
    <w:rsid w:val="00A80B05"/>
    <w:rsid w:val="00A80DB9"/>
    <w:rsid w:val="00A811C1"/>
    <w:rsid w:val="00A81262"/>
    <w:rsid w:val="00A81481"/>
    <w:rsid w:val="00A81A01"/>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720"/>
    <w:rsid w:val="00A8379B"/>
    <w:rsid w:val="00A83943"/>
    <w:rsid w:val="00A83984"/>
    <w:rsid w:val="00A841BA"/>
    <w:rsid w:val="00A84216"/>
    <w:rsid w:val="00A84231"/>
    <w:rsid w:val="00A84497"/>
    <w:rsid w:val="00A84A98"/>
    <w:rsid w:val="00A84BB3"/>
    <w:rsid w:val="00A84E82"/>
    <w:rsid w:val="00A84EB0"/>
    <w:rsid w:val="00A84EFF"/>
    <w:rsid w:val="00A85522"/>
    <w:rsid w:val="00A85980"/>
    <w:rsid w:val="00A85A2F"/>
    <w:rsid w:val="00A85B2A"/>
    <w:rsid w:val="00A85DA3"/>
    <w:rsid w:val="00A862F9"/>
    <w:rsid w:val="00A86868"/>
    <w:rsid w:val="00A86AF4"/>
    <w:rsid w:val="00A86E20"/>
    <w:rsid w:val="00A870DE"/>
    <w:rsid w:val="00A8718A"/>
    <w:rsid w:val="00A87808"/>
    <w:rsid w:val="00A87ACE"/>
    <w:rsid w:val="00A87B3C"/>
    <w:rsid w:val="00A87B8F"/>
    <w:rsid w:val="00A87F14"/>
    <w:rsid w:val="00A87F3E"/>
    <w:rsid w:val="00A90197"/>
    <w:rsid w:val="00A903F3"/>
    <w:rsid w:val="00A9067F"/>
    <w:rsid w:val="00A906C7"/>
    <w:rsid w:val="00A90770"/>
    <w:rsid w:val="00A90781"/>
    <w:rsid w:val="00A90A1D"/>
    <w:rsid w:val="00A90C2F"/>
    <w:rsid w:val="00A90E9E"/>
    <w:rsid w:val="00A90EF8"/>
    <w:rsid w:val="00A91252"/>
    <w:rsid w:val="00A91471"/>
    <w:rsid w:val="00A914FD"/>
    <w:rsid w:val="00A91D85"/>
    <w:rsid w:val="00A91E2D"/>
    <w:rsid w:val="00A91E85"/>
    <w:rsid w:val="00A91F54"/>
    <w:rsid w:val="00A9236F"/>
    <w:rsid w:val="00A92567"/>
    <w:rsid w:val="00A928E5"/>
    <w:rsid w:val="00A92C08"/>
    <w:rsid w:val="00A92C41"/>
    <w:rsid w:val="00A92F77"/>
    <w:rsid w:val="00A92F9E"/>
    <w:rsid w:val="00A93102"/>
    <w:rsid w:val="00A93384"/>
    <w:rsid w:val="00A93534"/>
    <w:rsid w:val="00A9373E"/>
    <w:rsid w:val="00A939F4"/>
    <w:rsid w:val="00A93E23"/>
    <w:rsid w:val="00A93EBF"/>
    <w:rsid w:val="00A9428B"/>
    <w:rsid w:val="00A9462F"/>
    <w:rsid w:val="00A946A9"/>
    <w:rsid w:val="00A9486A"/>
    <w:rsid w:val="00A94BAA"/>
    <w:rsid w:val="00A950EB"/>
    <w:rsid w:val="00A95AD0"/>
    <w:rsid w:val="00A95D14"/>
    <w:rsid w:val="00A95E28"/>
    <w:rsid w:val="00A95FBA"/>
    <w:rsid w:val="00A964EA"/>
    <w:rsid w:val="00A96810"/>
    <w:rsid w:val="00A969A3"/>
    <w:rsid w:val="00A96B3F"/>
    <w:rsid w:val="00A96CA6"/>
    <w:rsid w:val="00A9717A"/>
    <w:rsid w:val="00A971DE"/>
    <w:rsid w:val="00A97211"/>
    <w:rsid w:val="00A973B4"/>
    <w:rsid w:val="00A97629"/>
    <w:rsid w:val="00A97925"/>
    <w:rsid w:val="00A979FD"/>
    <w:rsid w:val="00A97C79"/>
    <w:rsid w:val="00A97D7F"/>
    <w:rsid w:val="00A97E7B"/>
    <w:rsid w:val="00AA0047"/>
    <w:rsid w:val="00AA018B"/>
    <w:rsid w:val="00AA038A"/>
    <w:rsid w:val="00AA0431"/>
    <w:rsid w:val="00AA0738"/>
    <w:rsid w:val="00AA0A35"/>
    <w:rsid w:val="00AA0B4D"/>
    <w:rsid w:val="00AA0D00"/>
    <w:rsid w:val="00AA0D07"/>
    <w:rsid w:val="00AA0FD3"/>
    <w:rsid w:val="00AA0FDD"/>
    <w:rsid w:val="00AA112D"/>
    <w:rsid w:val="00AA11C9"/>
    <w:rsid w:val="00AA19B6"/>
    <w:rsid w:val="00AA1C72"/>
    <w:rsid w:val="00AA1D28"/>
    <w:rsid w:val="00AA25CE"/>
    <w:rsid w:val="00AA297B"/>
    <w:rsid w:val="00AA3309"/>
    <w:rsid w:val="00AA3622"/>
    <w:rsid w:val="00AA37D3"/>
    <w:rsid w:val="00AA39B2"/>
    <w:rsid w:val="00AA3B49"/>
    <w:rsid w:val="00AA3F62"/>
    <w:rsid w:val="00AA41A0"/>
    <w:rsid w:val="00AA4517"/>
    <w:rsid w:val="00AA45FE"/>
    <w:rsid w:val="00AA4804"/>
    <w:rsid w:val="00AA4F4F"/>
    <w:rsid w:val="00AA5257"/>
    <w:rsid w:val="00AA5334"/>
    <w:rsid w:val="00AA5632"/>
    <w:rsid w:val="00AA57D6"/>
    <w:rsid w:val="00AA5A10"/>
    <w:rsid w:val="00AA5FB0"/>
    <w:rsid w:val="00AA604B"/>
    <w:rsid w:val="00AA62E3"/>
    <w:rsid w:val="00AA6309"/>
    <w:rsid w:val="00AA6468"/>
    <w:rsid w:val="00AA6E42"/>
    <w:rsid w:val="00AA6E4E"/>
    <w:rsid w:val="00AA71BC"/>
    <w:rsid w:val="00AA7526"/>
    <w:rsid w:val="00AA7A5E"/>
    <w:rsid w:val="00AA7C13"/>
    <w:rsid w:val="00AA7F77"/>
    <w:rsid w:val="00AB03D0"/>
    <w:rsid w:val="00AB069E"/>
    <w:rsid w:val="00AB0715"/>
    <w:rsid w:val="00AB0905"/>
    <w:rsid w:val="00AB0FB7"/>
    <w:rsid w:val="00AB112C"/>
    <w:rsid w:val="00AB139B"/>
    <w:rsid w:val="00AB1537"/>
    <w:rsid w:val="00AB1758"/>
    <w:rsid w:val="00AB175C"/>
    <w:rsid w:val="00AB17D1"/>
    <w:rsid w:val="00AB1CC7"/>
    <w:rsid w:val="00AB1DE0"/>
    <w:rsid w:val="00AB206E"/>
    <w:rsid w:val="00AB2291"/>
    <w:rsid w:val="00AB2347"/>
    <w:rsid w:val="00AB269C"/>
    <w:rsid w:val="00AB26FF"/>
    <w:rsid w:val="00AB27E9"/>
    <w:rsid w:val="00AB34ED"/>
    <w:rsid w:val="00AB3629"/>
    <w:rsid w:val="00AB3BB1"/>
    <w:rsid w:val="00AB3D31"/>
    <w:rsid w:val="00AB407C"/>
    <w:rsid w:val="00AB45DC"/>
    <w:rsid w:val="00AB4C8C"/>
    <w:rsid w:val="00AB4D4B"/>
    <w:rsid w:val="00AB4E4D"/>
    <w:rsid w:val="00AB4EE5"/>
    <w:rsid w:val="00AB50BD"/>
    <w:rsid w:val="00AB5569"/>
    <w:rsid w:val="00AB56C5"/>
    <w:rsid w:val="00AB5861"/>
    <w:rsid w:val="00AB60C3"/>
    <w:rsid w:val="00AB64B9"/>
    <w:rsid w:val="00AB65FE"/>
    <w:rsid w:val="00AB6679"/>
    <w:rsid w:val="00AB6894"/>
    <w:rsid w:val="00AB6AC9"/>
    <w:rsid w:val="00AB6D84"/>
    <w:rsid w:val="00AB6FC2"/>
    <w:rsid w:val="00AB702A"/>
    <w:rsid w:val="00AB7044"/>
    <w:rsid w:val="00AB71CB"/>
    <w:rsid w:val="00AB7256"/>
    <w:rsid w:val="00AB7378"/>
    <w:rsid w:val="00AB7534"/>
    <w:rsid w:val="00AC0420"/>
    <w:rsid w:val="00AC080D"/>
    <w:rsid w:val="00AC0972"/>
    <w:rsid w:val="00AC0A6D"/>
    <w:rsid w:val="00AC0BA5"/>
    <w:rsid w:val="00AC0D27"/>
    <w:rsid w:val="00AC1267"/>
    <w:rsid w:val="00AC16F5"/>
    <w:rsid w:val="00AC1A25"/>
    <w:rsid w:val="00AC1D4D"/>
    <w:rsid w:val="00AC1E9E"/>
    <w:rsid w:val="00AC1F62"/>
    <w:rsid w:val="00AC251B"/>
    <w:rsid w:val="00AC2BF8"/>
    <w:rsid w:val="00AC2D54"/>
    <w:rsid w:val="00AC2ECC"/>
    <w:rsid w:val="00AC30AA"/>
    <w:rsid w:val="00AC329C"/>
    <w:rsid w:val="00AC32AC"/>
    <w:rsid w:val="00AC35AF"/>
    <w:rsid w:val="00AC360E"/>
    <w:rsid w:val="00AC3688"/>
    <w:rsid w:val="00AC3841"/>
    <w:rsid w:val="00AC384A"/>
    <w:rsid w:val="00AC4195"/>
    <w:rsid w:val="00AC41F1"/>
    <w:rsid w:val="00AC43C2"/>
    <w:rsid w:val="00AC45AC"/>
    <w:rsid w:val="00AC4AC8"/>
    <w:rsid w:val="00AC4D0B"/>
    <w:rsid w:val="00AC4E3A"/>
    <w:rsid w:val="00AC4FC5"/>
    <w:rsid w:val="00AC5598"/>
    <w:rsid w:val="00AC5B7F"/>
    <w:rsid w:val="00AC5C01"/>
    <w:rsid w:val="00AC609C"/>
    <w:rsid w:val="00AC6128"/>
    <w:rsid w:val="00AC6156"/>
    <w:rsid w:val="00AC61AF"/>
    <w:rsid w:val="00AC6378"/>
    <w:rsid w:val="00AC651F"/>
    <w:rsid w:val="00AC6556"/>
    <w:rsid w:val="00AC69EF"/>
    <w:rsid w:val="00AC749E"/>
    <w:rsid w:val="00AC753D"/>
    <w:rsid w:val="00AC7576"/>
    <w:rsid w:val="00AC762E"/>
    <w:rsid w:val="00AC7632"/>
    <w:rsid w:val="00AC77F8"/>
    <w:rsid w:val="00AC78C8"/>
    <w:rsid w:val="00AC7BA2"/>
    <w:rsid w:val="00AC7CE1"/>
    <w:rsid w:val="00AD00B8"/>
    <w:rsid w:val="00AD0187"/>
    <w:rsid w:val="00AD01FA"/>
    <w:rsid w:val="00AD0556"/>
    <w:rsid w:val="00AD0624"/>
    <w:rsid w:val="00AD062E"/>
    <w:rsid w:val="00AD0765"/>
    <w:rsid w:val="00AD084A"/>
    <w:rsid w:val="00AD088A"/>
    <w:rsid w:val="00AD108B"/>
    <w:rsid w:val="00AD115A"/>
    <w:rsid w:val="00AD14B3"/>
    <w:rsid w:val="00AD152D"/>
    <w:rsid w:val="00AD1541"/>
    <w:rsid w:val="00AD15E4"/>
    <w:rsid w:val="00AD1CFF"/>
    <w:rsid w:val="00AD1D23"/>
    <w:rsid w:val="00AD200C"/>
    <w:rsid w:val="00AD20D6"/>
    <w:rsid w:val="00AD2179"/>
    <w:rsid w:val="00AD21DF"/>
    <w:rsid w:val="00AD25B2"/>
    <w:rsid w:val="00AD25CD"/>
    <w:rsid w:val="00AD274B"/>
    <w:rsid w:val="00AD3848"/>
    <w:rsid w:val="00AD39A5"/>
    <w:rsid w:val="00AD3A92"/>
    <w:rsid w:val="00AD3FDA"/>
    <w:rsid w:val="00AD3FE3"/>
    <w:rsid w:val="00AD40C8"/>
    <w:rsid w:val="00AD4101"/>
    <w:rsid w:val="00AD4189"/>
    <w:rsid w:val="00AD41E6"/>
    <w:rsid w:val="00AD4551"/>
    <w:rsid w:val="00AD4699"/>
    <w:rsid w:val="00AD4C97"/>
    <w:rsid w:val="00AD4E6B"/>
    <w:rsid w:val="00AD530D"/>
    <w:rsid w:val="00AD532B"/>
    <w:rsid w:val="00AD54A0"/>
    <w:rsid w:val="00AD578E"/>
    <w:rsid w:val="00AD5A68"/>
    <w:rsid w:val="00AD6062"/>
    <w:rsid w:val="00AD622C"/>
    <w:rsid w:val="00AD62CB"/>
    <w:rsid w:val="00AD64C2"/>
    <w:rsid w:val="00AD65A1"/>
    <w:rsid w:val="00AD6901"/>
    <w:rsid w:val="00AD696F"/>
    <w:rsid w:val="00AD6A37"/>
    <w:rsid w:val="00AD6BD3"/>
    <w:rsid w:val="00AD6F4D"/>
    <w:rsid w:val="00AD7142"/>
    <w:rsid w:val="00AD719B"/>
    <w:rsid w:val="00AD781B"/>
    <w:rsid w:val="00AD7D43"/>
    <w:rsid w:val="00AD7DBC"/>
    <w:rsid w:val="00AE04DD"/>
    <w:rsid w:val="00AE0921"/>
    <w:rsid w:val="00AE0D91"/>
    <w:rsid w:val="00AE0DCB"/>
    <w:rsid w:val="00AE116A"/>
    <w:rsid w:val="00AE12A3"/>
    <w:rsid w:val="00AE1A61"/>
    <w:rsid w:val="00AE1ABE"/>
    <w:rsid w:val="00AE1B84"/>
    <w:rsid w:val="00AE1DDC"/>
    <w:rsid w:val="00AE236E"/>
    <w:rsid w:val="00AE28A9"/>
    <w:rsid w:val="00AE28E5"/>
    <w:rsid w:val="00AE2A43"/>
    <w:rsid w:val="00AE30CF"/>
    <w:rsid w:val="00AE3416"/>
    <w:rsid w:val="00AE365A"/>
    <w:rsid w:val="00AE36AE"/>
    <w:rsid w:val="00AE3835"/>
    <w:rsid w:val="00AE3A8D"/>
    <w:rsid w:val="00AE3AE2"/>
    <w:rsid w:val="00AE3B31"/>
    <w:rsid w:val="00AE3EBA"/>
    <w:rsid w:val="00AE40B4"/>
    <w:rsid w:val="00AE41D3"/>
    <w:rsid w:val="00AE4202"/>
    <w:rsid w:val="00AE480D"/>
    <w:rsid w:val="00AE4A06"/>
    <w:rsid w:val="00AE4B4F"/>
    <w:rsid w:val="00AE4F39"/>
    <w:rsid w:val="00AE50CD"/>
    <w:rsid w:val="00AE53FD"/>
    <w:rsid w:val="00AE54DE"/>
    <w:rsid w:val="00AE5542"/>
    <w:rsid w:val="00AE59CA"/>
    <w:rsid w:val="00AE5BD9"/>
    <w:rsid w:val="00AE5C27"/>
    <w:rsid w:val="00AE5C80"/>
    <w:rsid w:val="00AE5FE3"/>
    <w:rsid w:val="00AE61BD"/>
    <w:rsid w:val="00AE6206"/>
    <w:rsid w:val="00AE6389"/>
    <w:rsid w:val="00AE680C"/>
    <w:rsid w:val="00AE6815"/>
    <w:rsid w:val="00AE6983"/>
    <w:rsid w:val="00AE6C51"/>
    <w:rsid w:val="00AE6D8E"/>
    <w:rsid w:val="00AE6DC4"/>
    <w:rsid w:val="00AE6ED8"/>
    <w:rsid w:val="00AE6F35"/>
    <w:rsid w:val="00AE70D4"/>
    <w:rsid w:val="00AE7AAE"/>
    <w:rsid w:val="00AE7DDD"/>
    <w:rsid w:val="00AE7DEC"/>
    <w:rsid w:val="00AE7E68"/>
    <w:rsid w:val="00AE7F89"/>
    <w:rsid w:val="00AF0211"/>
    <w:rsid w:val="00AF033F"/>
    <w:rsid w:val="00AF047F"/>
    <w:rsid w:val="00AF0536"/>
    <w:rsid w:val="00AF0C16"/>
    <w:rsid w:val="00AF0DCB"/>
    <w:rsid w:val="00AF1174"/>
    <w:rsid w:val="00AF1327"/>
    <w:rsid w:val="00AF1718"/>
    <w:rsid w:val="00AF1890"/>
    <w:rsid w:val="00AF1D1B"/>
    <w:rsid w:val="00AF1D35"/>
    <w:rsid w:val="00AF1DFB"/>
    <w:rsid w:val="00AF2C07"/>
    <w:rsid w:val="00AF318F"/>
    <w:rsid w:val="00AF31E2"/>
    <w:rsid w:val="00AF3242"/>
    <w:rsid w:val="00AF3276"/>
    <w:rsid w:val="00AF3473"/>
    <w:rsid w:val="00AF350D"/>
    <w:rsid w:val="00AF3C04"/>
    <w:rsid w:val="00AF3C4E"/>
    <w:rsid w:val="00AF3C6A"/>
    <w:rsid w:val="00AF3ECA"/>
    <w:rsid w:val="00AF3F61"/>
    <w:rsid w:val="00AF3FC3"/>
    <w:rsid w:val="00AF4133"/>
    <w:rsid w:val="00AF4AA9"/>
    <w:rsid w:val="00AF4C0F"/>
    <w:rsid w:val="00AF4DAF"/>
    <w:rsid w:val="00AF4E18"/>
    <w:rsid w:val="00AF5749"/>
    <w:rsid w:val="00AF575C"/>
    <w:rsid w:val="00AF57D4"/>
    <w:rsid w:val="00AF5812"/>
    <w:rsid w:val="00AF5854"/>
    <w:rsid w:val="00AF58F7"/>
    <w:rsid w:val="00AF5AEC"/>
    <w:rsid w:val="00AF5D70"/>
    <w:rsid w:val="00AF5D98"/>
    <w:rsid w:val="00AF6104"/>
    <w:rsid w:val="00AF664F"/>
    <w:rsid w:val="00AF66CF"/>
    <w:rsid w:val="00AF689B"/>
    <w:rsid w:val="00AF746F"/>
    <w:rsid w:val="00AF7515"/>
    <w:rsid w:val="00AF7754"/>
    <w:rsid w:val="00AF77A3"/>
    <w:rsid w:val="00AF7992"/>
    <w:rsid w:val="00AF7A96"/>
    <w:rsid w:val="00AF7FDB"/>
    <w:rsid w:val="00B00341"/>
    <w:rsid w:val="00B0055E"/>
    <w:rsid w:val="00B005BA"/>
    <w:rsid w:val="00B008BC"/>
    <w:rsid w:val="00B00B71"/>
    <w:rsid w:val="00B00D68"/>
    <w:rsid w:val="00B00DAB"/>
    <w:rsid w:val="00B00EDF"/>
    <w:rsid w:val="00B00F68"/>
    <w:rsid w:val="00B00F8B"/>
    <w:rsid w:val="00B014D9"/>
    <w:rsid w:val="00B01610"/>
    <w:rsid w:val="00B0189D"/>
    <w:rsid w:val="00B01915"/>
    <w:rsid w:val="00B01AE2"/>
    <w:rsid w:val="00B01AF4"/>
    <w:rsid w:val="00B01BF2"/>
    <w:rsid w:val="00B01E70"/>
    <w:rsid w:val="00B01EC3"/>
    <w:rsid w:val="00B01F1B"/>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30CB"/>
    <w:rsid w:val="00B0324D"/>
    <w:rsid w:val="00B0352B"/>
    <w:rsid w:val="00B039EC"/>
    <w:rsid w:val="00B039FC"/>
    <w:rsid w:val="00B03FC8"/>
    <w:rsid w:val="00B0410A"/>
    <w:rsid w:val="00B04516"/>
    <w:rsid w:val="00B04670"/>
    <w:rsid w:val="00B046F7"/>
    <w:rsid w:val="00B047D5"/>
    <w:rsid w:val="00B04A3A"/>
    <w:rsid w:val="00B04BB7"/>
    <w:rsid w:val="00B04DEB"/>
    <w:rsid w:val="00B04E89"/>
    <w:rsid w:val="00B054B8"/>
    <w:rsid w:val="00B05604"/>
    <w:rsid w:val="00B056F0"/>
    <w:rsid w:val="00B05B12"/>
    <w:rsid w:val="00B05C0E"/>
    <w:rsid w:val="00B05DF6"/>
    <w:rsid w:val="00B05FE6"/>
    <w:rsid w:val="00B060AF"/>
    <w:rsid w:val="00B0620F"/>
    <w:rsid w:val="00B0682C"/>
    <w:rsid w:val="00B06844"/>
    <w:rsid w:val="00B06A23"/>
    <w:rsid w:val="00B06C11"/>
    <w:rsid w:val="00B06DCA"/>
    <w:rsid w:val="00B07028"/>
    <w:rsid w:val="00B070A3"/>
    <w:rsid w:val="00B07447"/>
    <w:rsid w:val="00B075E1"/>
    <w:rsid w:val="00B075FB"/>
    <w:rsid w:val="00B07872"/>
    <w:rsid w:val="00B07C0F"/>
    <w:rsid w:val="00B07CCF"/>
    <w:rsid w:val="00B07EAC"/>
    <w:rsid w:val="00B101BE"/>
    <w:rsid w:val="00B103A2"/>
    <w:rsid w:val="00B10439"/>
    <w:rsid w:val="00B106F6"/>
    <w:rsid w:val="00B10816"/>
    <w:rsid w:val="00B11042"/>
    <w:rsid w:val="00B110FB"/>
    <w:rsid w:val="00B1116A"/>
    <w:rsid w:val="00B111CA"/>
    <w:rsid w:val="00B11273"/>
    <w:rsid w:val="00B1179F"/>
    <w:rsid w:val="00B1194F"/>
    <w:rsid w:val="00B11AE1"/>
    <w:rsid w:val="00B11BB1"/>
    <w:rsid w:val="00B11CF7"/>
    <w:rsid w:val="00B1213B"/>
    <w:rsid w:val="00B12191"/>
    <w:rsid w:val="00B121BA"/>
    <w:rsid w:val="00B121D2"/>
    <w:rsid w:val="00B1229C"/>
    <w:rsid w:val="00B1264B"/>
    <w:rsid w:val="00B12671"/>
    <w:rsid w:val="00B12B49"/>
    <w:rsid w:val="00B12C98"/>
    <w:rsid w:val="00B13038"/>
    <w:rsid w:val="00B1321B"/>
    <w:rsid w:val="00B13226"/>
    <w:rsid w:val="00B13794"/>
    <w:rsid w:val="00B1388C"/>
    <w:rsid w:val="00B13C09"/>
    <w:rsid w:val="00B13CBD"/>
    <w:rsid w:val="00B13EF7"/>
    <w:rsid w:val="00B1422D"/>
    <w:rsid w:val="00B14399"/>
    <w:rsid w:val="00B14468"/>
    <w:rsid w:val="00B146E6"/>
    <w:rsid w:val="00B1489C"/>
    <w:rsid w:val="00B14CEB"/>
    <w:rsid w:val="00B14E90"/>
    <w:rsid w:val="00B15024"/>
    <w:rsid w:val="00B1514F"/>
    <w:rsid w:val="00B151E8"/>
    <w:rsid w:val="00B154C8"/>
    <w:rsid w:val="00B15543"/>
    <w:rsid w:val="00B15562"/>
    <w:rsid w:val="00B1559D"/>
    <w:rsid w:val="00B1583A"/>
    <w:rsid w:val="00B15977"/>
    <w:rsid w:val="00B15B15"/>
    <w:rsid w:val="00B15B76"/>
    <w:rsid w:val="00B15B9E"/>
    <w:rsid w:val="00B15C69"/>
    <w:rsid w:val="00B15C71"/>
    <w:rsid w:val="00B15F76"/>
    <w:rsid w:val="00B16160"/>
    <w:rsid w:val="00B1631B"/>
    <w:rsid w:val="00B1664F"/>
    <w:rsid w:val="00B167A0"/>
    <w:rsid w:val="00B16937"/>
    <w:rsid w:val="00B1695F"/>
    <w:rsid w:val="00B16B13"/>
    <w:rsid w:val="00B16C6E"/>
    <w:rsid w:val="00B16E85"/>
    <w:rsid w:val="00B16FD7"/>
    <w:rsid w:val="00B173FC"/>
    <w:rsid w:val="00B175F4"/>
    <w:rsid w:val="00B17629"/>
    <w:rsid w:val="00B177FD"/>
    <w:rsid w:val="00B17AF7"/>
    <w:rsid w:val="00B17C6A"/>
    <w:rsid w:val="00B201EC"/>
    <w:rsid w:val="00B20320"/>
    <w:rsid w:val="00B20A1B"/>
    <w:rsid w:val="00B20B57"/>
    <w:rsid w:val="00B20C69"/>
    <w:rsid w:val="00B20ED6"/>
    <w:rsid w:val="00B20FD8"/>
    <w:rsid w:val="00B21120"/>
    <w:rsid w:val="00B211D2"/>
    <w:rsid w:val="00B21429"/>
    <w:rsid w:val="00B2197A"/>
    <w:rsid w:val="00B21A16"/>
    <w:rsid w:val="00B21B04"/>
    <w:rsid w:val="00B21EA6"/>
    <w:rsid w:val="00B21F5D"/>
    <w:rsid w:val="00B21F6A"/>
    <w:rsid w:val="00B21FE4"/>
    <w:rsid w:val="00B225D3"/>
    <w:rsid w:val="00B226A0"/>
    <w:rsid w:val="00B22B1B"/>
    <w:rsid w:val="00B22B9C"/>
    <w:rsid w:val="00B22E52"/>
    <w:rsid w:val="00B22F13"/>
    <w:rsid w:val="00B2303D"/>
    <w:rsid w:val="00B23184"/>
    <w:rsid w:val="00B232DE"/>
    <w:rsid w:val="00B233C8"/>
    <w:rsid w:val="00B2359E"/>
    <w:rsid w:val="00B2379E"/>
    <w:rsid w:val="00B23860"/>
    <w:rsid w:val="00B23A16"/>
    <w:rsid w:val="00B23A5C"/>
    <w:rsid w:val="00B23EED"/>
    <w:rsid w:val="00B24253"/>
    <w:rsid w:val="00B24468"/>
    <w:rsid w:val="00B24750"/>
    <w:rsid w:val="00B24ED3"/>
    <w:rsid w:val="00B25445"/>
    <w:rsid w:val="00B254F6"/>
    <w:rsid w:val="00B25523"/>
    <w:rsid w:val="00B25613"/>
    <w:rsid w:val="00B25651"/>
    <w:rsid w:val="00B256BB"/>
    <w:rsid w:val="00B257B5"/>
    <w:rsid w:val="00B25808"/>
    <w:rsid w:val="00B25915"/>
    <w:rsid w:val="00B25A50"/>
    <w:rsid w:val="00B25D75"/>
    <w:rsid w:val="00B25DCD"/>
    <w:rsid w:val="00B25FE9"/>
    <w:rsid w:val="00B26195"/>
    <w:rsid w:val="00B265A9"/>
    <w:rsid w:val="00B265C9"/>
    <w:rsid w:val="00B26AEC"/>
    <w:rsid w:val="00B26FEF"/>
    <w:rsid w:val="00B2783A"/>
    <w:rsid w:val="00B279A1"/>
    <w:rsid w:val="00B279DE"/>
    <w:rsid w:val="00B27DF1"/>
    <w:rsid w:val="00B30056"/>
    <w:rsid w:val="00B30849"/>
    <w:rsid w:val="00B30A63"/>
    <w:rsid w:val="00B30F67"/>
    <w:rsid w:val="00B31070"/>
    <w:rsid w:val="00B31527"/>
    <w:rsid w:val="00B3183A"/>
    <w:rsid w:val="00B31DAF"/>
    <w:rsid w:val="00B31DC3"/>
    <w:rsid w:val="00B31E0C"/>
    <w:rsid w:val="00B31E2B"/>
    <w:rsid w:val="00B31ED2"/>
    <w:rsid w:val="00B32174"/>
    <w:rsid w:val="00B325BB"/>
    <w:rsid w:val="00B325C3"/>
    <w:rsid w:val="00B329E0"/>
    <w:rsid w:val="00B32A22"/>
    <w:rsid w:val="00B32D34"/>
    <w:rsid w:val="00B32E60"/>
    <w:rsid w:val="00B32FA4"/>
    <w:rsid w:val="00B33081"/>
    <w:rsid w:val="00B3312D"/>
    <w:rsid w:val="00B3340B"/>
    <w:rsid w:val="00B33906"/>
    <w:rsid w:val="00B34010"/>
    <w:rsid w:val="00B341DC"/>
    <w:rsid w:val="00B342B7"/>
    <w:rsid w:val="00B34400"/>
    <w:rsid w:val="00B3470D"/>
    <w:rsid w:val="00B34727"/>
    <w:rsid w:val="00B347E8"/>
    <w:rsid w:val="00B3483C"/>
    <w:rsid w:val="00B349BB"/>
    <w:rsid w:val="00B349C3"/>
    <w:rsid w:val="00B34AD1"/>
    <w:rsid w:val="00B34E6C"/>
    <w:rsid w:val="00B34F12"/>
    <w:rsid w:val="00B34FE7"/>
    <w:rsid w:val="00B35763"/>
    <w:rsid w:val="00B358CC"/>
    <w:rsid w:val="00B35A3D"/>
    <w:rsid w:val="00B35CC0"/>
    <w:rsid w:val="00B36618"/>
    <w:rsid w:val="00B36A5E"/>
    <w:rsid w:val="00B374DB"/>
    <w:rsid w:val="00B375C6"/>
    <w:rsid w:val="00B3789E"/>
    <w:rsid w:val="00B37C63"/>
    <w:rsid w:val="00B37DC5"/>
    <w:rsid w:val="00B4010B"/>
    <w:rsid w:val="00B401C6"/>
    <w:rsid w:val="00B4035D"/>
    <w:rsid w:val="00B407A5"/>
    <w:rsid w:val="00B40F85"/>
    <w:rsid w:val="00B413AF"/>
    <w:rsid w:val="00B4175E"/>
    <w:rsid w:val="00B41B18"/>
    <w:rsid w:val="00B42C85"/>
    <w:rsid w:val="00B42DF0"/>
    <w:rsid w:val="00B43415"/>
    <w:rsid w:val="00B43A30"/>
    <w:rsid w:val="00B43CB4"/>
    <w:rsid w:val="00B43EC2"/>
    <w:rsid w:val="00B44132"/>
    <w:rsid w:val="00B452E7"/>
    <w:rsid w:val="00B45AC4"/>
    <w:rsid w:val="00B45C18"/>
    <w:rsid w:val="00B4606C"/>
    <w:rsid w:val="00B464D9"/>
    <w:rsid w:val="00B46631"/>
    <w:rsid w:val="00B467EB"/>
    <w:rsid w:val="00B4688F"/>
    <w:rsid w:val="00B46B76"/>
    <w:rsid w:val="00B46B9C"/>
    <w:rsid w:val="00B46E2B"/>
    <w:rsid w:val="00B4740B"/>
    <w:rsid w:val="00B4746F"/>
    <w:rsid w:val="00B47B77"/>
    <w:rsid w:val="00B47DD2"/>
    <w:rsid w:val="00B47E96"/>
    <w:rsid w:val="00B47FC6"/>
    <w:rsid w:val="00B5051F"/>
    <w:rsid w:val="00B5055E"/>
    <w:rsid w:val="00B50818"/>
    <w:rsid w:val="00B50917"/>
    <w:rsid w:val="00B50E0B"/>
    <w:rsid w:val="00B50EF4"/>
    <w:rsid w:val="00B51135"/>
    <w:rsid w:val="00B512BD"/>
    <w:rsid w:val="00B51350"/>
    <w:rsid w:val="00B515D4"/>
    <w:rsid w:val="00B5164D"/>
    <w:rsid w:val="00B517F0"/>
    <w:rsid w:val="00B51E24"/>
    <w:rsid w:val="00B5262F"/>
    <w:rsid w:val="00B527E4"/>
    <w:rsid w:val="00B52886"/>
    <w:rsid w:val="00B52A2F"/>
    <w:rsid w:val="00B52B4A"/>
    <w:rsid w:val="00B52E99"/>
    <w:rsid w:val="00B52FDC"/>
    <w:rsid w:val="00B534A5"/>
    <w:rsid w:val="00B537AD"/>
    <w:rsid w:val="00B5382A"/>
    <w:rsid w:val="00B53FA9"/>
    <w:rsid w:val="00B540E5"/>
    <w:rsid w:val="00B5433D"/>
    <w:rsid w:val="00B54355"/>
    <w:rsid w:val="00B544AE"/>
    <w:rsid w:val="00B54541"/>
    <w:rsid w:val="00B5498E"/>
    <w:rsid w:val="00B54A6D"/>
    <w:rsid w:val="00B54C74"/>
    <w:rsid w:val="00B54DF4"/>
    <w:rsid w:val="00B55129"/>
    <w:rsid w:val="00B55398"/>
    <w:rsid w:val="00B55771"/>
    <w:rsid w:val="00B55E48"/>
    <w:rsid w:val="00B561CB"/>
    <w:rsid w:val="00B56357"/>
    <w:rsid w:val="00B56A8B"/>
    <w:rsid w:val="00B56AA0"/>
    <w:rsid w:val="00B56D56"/>
    <w:rsid w:val="00B56DD9"/>
    <w:rsid w:val="00B56ECA"/>
    <w:rsid w:val="00B57225"/>
    <w:rsid w:val="00B5724E"/>
    <w:rsid w:val="00B572B5"/>
    <w:rsid w:val="00B575A4"/>
    <w:rsid w:val="00B5775B"/>
    <w:rsid w:val="00B578C7"/>
    <w:rsid w:val="00B57B3C"/>
    <w:rsid w:val="00B57BD6"/>
    <w:rsid w:val="00B57E1E"/>
    <w:rsid w:val="00B57EA5"/>
    <w:rsid w:val="00B57F2E"/>
    <w:rsid w:val="00B57F82"/>
    <w:rsid w:val="00B6023C"/>
    <w:rsid w:val="00B6059E"/>
    <w:rsid w:val="00B60835"/>
    <w:rsid w:val="00B60A86"/>
    <w:rsid w:val="00B60D88"/>
    <w:rsid w:val="00B611E3"/>
    <w:rsid w:val="00B61387"/>
    <w:rsid w:val="00B613E2"/>
    <w:rsid w:val="00B614F8"/>
    <w:rsid w:val="00B6171B"/>
    <w:rsid w:val="00B619BE"/>
    <w:rsid w:val="00B61BC5"/>
    <w:rsid w:val="00B61C7D"/>
    <w:rsid w:val="00B621D3"/>
    <w:rsid w:val="00B62246"/>
    <w:rsid w:val="00B62508"/>
    <w:rsid w:val="00B625C5"/>
    <w:rsid w:val="00B6296B"/>
    <w:rsid w:val="00B62C4B"/>
    <w:rsid w:val="00B62D13"/>
    <w:rsid w:val="00B63064"/>
    <w:rsid w:val="00B63157"/>
    <w:rsid w:val="00B6396A"/>
    <w:rsid w:val="00B63A03"/>
    <w:rsid w:val="00B63A08"/>
    <w:rsid w:val="00B63D74"/>
    <w:rsid w:val="00B63DD8"/>
    <w:rsid w:val="00B64038"/>
    <w:rsid w:val="00B64692"/>
    <w:rsid w:val="00B646F0"/>
    <w:rsid w:val="00B6479C"/>
    <w:rsid w:val="00B64A2F"/>
    <w:rsid w:val="00B64B3E"/>
    <w:rsid w:val="00B64F49"/>
    <w:rsid w:val="00B65499"/>
    <w:rsid w:val="00B65616"/>
    <w:rsid w:val="00B658AE"/>
    <w:rsid w:val="00B659C0"/>
    <w:rsid w:val="00B65A7F"/>
    <w:rsid w:val="00B65AD2"/>
    <w:rsid w:val="00B65DB8"/>
    <w:rsid w:val="00B65DE3"/>
    <w:rsid w:val="00B663FA"/>
    <w:rsid w:val="00B66469"/>
    <w:rsid w:val="00B66613"/>
    <w:rsid w:val="00B66DC4"/>
    <w:rsid w:val="00B671B3"/>
    <w:rsid w:val="00B672F9"/>
    <w:rsid w:val="00B6734B"/>
    <w:rsid w:val="00B67A2F"/>
    <w:rsid w:val="00B67BBF"/>
    <w:rsid w:val="00B70362"/>
    <w:rsid w:val="00B704CB"/>
    <w:rsid w:val="00B7069A"/>
    <w:rsid w:val="00B707F3"/>
    <w:rsid w:val="00B70F4F"/>
    <w:rsid w:val="00B71236"/>
    <w:rsid w:val="00B71500"/>
    <w:rsid w:val="00B71EB7"/>
    <w:rsid w:val="00B71F50"/>
    <w:rsid w:val="00B72381"/>
    <w:rsid w:val="00B723B9"/>
    <w:rsid w:val="00B72624"/>
    <w:rsid w:val="00B72646"/>
    <w:rsid w:val="00B727DF"/>
    <w:rsid w:val="00B729F7"/>
    <w:rsid w:val="00B72A55"/>
    <w:rsid w:val="00B72A96"/>
    <w:rsid w:val="00B72CBB"/>
    <w:rsid w:val="00B72D65"/>
    <w:rsid w:val="00B72EDC"/>
    <w:rsid w:val="00B72FDC"/>
    <w:rsid w:val="00B731F9"/>
    <w:rsid w:val="00B7329D"/>
    <w:rsid w:val="00B733FE"/>
    <w:rsid w:val="00B73459"/>
    <w:rsid w:val="00B73AE8"/>
    <w:rsid w:val="00B73D41"/>
    <w:rsid w:val="00B73E26"/>
    <w:rsid w:val="00B73F90"/>
    <w:rsid w:val="00B74211"/>
    <w:rsid w:val="00B74277"/>
    <w:rsid w:val="00B74450"/>
    <w:rsid w:val="00B74C85"/>
    <w:rsid w:val="00B7510C"/>
    <w:rsid w:val="00B75242"/>
    <w:rsid w:val="00B7561E"/>
    <w:rsid w:val="00B756D2"/>
    <w:rsid w:val="00B75831"/>
    <w:rsid w:val="00B758F1"/>
    <w:rsid w:val="00B75A4C"/>
    <w:rsid w:val="00B75CF2"/>
    <w:rsid w:val="00B763D5"/>
    <w:rsid w:val="00B765F6"/>
    <w:rsid w:val="00B76659"/>
    <w:rsid w:val="00B767C6"/>
    <w:rsid w:val="00B7691D"/>
    <w:rsid w:val="00B76F13"/>
    <w:rsid w:val="00B7716E"/>
    <w:rsid w:val="00B772E0"/>
    <w:rsid w:val="00B774C3"/>
    <w:rsid w:val="00B77537"/>
    <w:rsid w:val="00B775AF"/>
    <w:rsid w:val="00B7763F"/>
    <w:rsid w:val="00B77714"/>
    <w:rsid w:val="00B77B5B"/>
    <w:rsid w:val="00B77CFC"/>
    <w:rsid w:val="00B77F3E"/>
    <w:rsid w:val="00B80075"/>
    <w:rsid w:val="00B80089"/>
    <w:rsid w:val="00B803EB"/>
    <w:rsid w:val="00B804A6"/>
    <w:rsid w:val="00B8063A"/>
    <w:rsid w:val="00B806D9"/>
    <w:rsid w:val="00B806EB"/>
    <w:rsid w:val="00B80797"/>
    <w:rsid w:val="00B80DB7"/>
    <w:rsid w:val="00B81199"/>
    <w:rsid w:val="00B81447"/>
    <w:rsid w:val="00B81453"/>
    <w:rsid w:val="00B818B1"/>
    <w:rsid w:val="00B81942"/>
    <w:rsid w:val="00B81AEC"/>
    <w:rsid w:val="00B81AFA"/>
    <w:rsid w:val="00B81B55"/>
    <w:rsid w:val="00B81E8D"/>
    <w:rsid w:val="00B82148"/>
    <w:rsid w:val="00B82191"/>
    <w:rsid w:val="00B82269"/>
    <w:rsid w:val="00B82409"/>
    <w:rsid w:val="00B8276E"/>
    <w:rsid w:val="00B828D9"/>
    <w:rsid w:val="00B82B5C"/>
    <w:rsid w:val="00B8309B"/>
    <w:rsid w:val="00B8362C"/>
    <w:rsid w:val="00B83B6C"/>
    <w:rsid w:val="00B83BCE"/>
    <w:rsid w:val="00B83C0E"/>
    <w:rsid w:val="00B83D9F"/>
    <w:rsid w:val="00B84017"/>
    <w:rsid w:val="00B84481"/>
    <w:rsid w:val="00B8478C"/>
    <w:rsid w:val="00B8486C"/>
    <w:rsid w:val="00B848C6"/>
    <w:rsid w:val="00B84F23"/>
    <w:rsid w:val="00B85343"/>
    <w:rsid w:val="00B85369"/>
    <w:rsid w:val="00B85490"/>
    <w:rsid w:val="00B856DC"/>
    <w:rsid w:val="00B8575B"/>
    <w:rsid w:val="00B85979"/>
    <w:rsid w:val="00B859D3"/>
    <w:rsid w:val="00B85B76"/>
    <w:rsid w:val="00B85DEA"/>
    <w:rsid w:val="00B85E20"/>
    <w:rsid w:val="00B86399"/>
    <w:rsid w:val="00B86816"/>
    <w:rsid w:val="00B86A76"/>
    <w:rsid w:val="00B86B65"/>
    <w:rsid w:val="00B87070"/>
    <w:rsid w:val="00B87146"/>
    <w:rsid w:val="00B87267"/>
    <w:rsid w:val="00B873C2"/>
    <w:rsid w:val="00B8744E"/>
    <w:rsid w:val="00B8755E"/>
    <w:rsid w:val="00B875A9"/>
    <w:rsid w:val="00B87724"/>
    <w:rsid w:val="00B87E1D"/>
    <w:rsid w:val="00B903B8"/>
    <w:rsid w:val="00B906B2"/>
    <w:rsid w:val="00B90938"/>
    <w:rsid w:val="00B90BCD"/>
    <w:rsid w:val="00B90EE4"/>
    <w:rsid w:val="00B90F4B"/>
    <w:rsid w:val="00B912D7"/>
    <w:rsid w:val="00B9146A"/>
    <w:rsid w:val="00B914B6"/>
    <w:rsid w:val="00B91533"/>
    <w:rsid w:val="00B91B18"/>
    <w:rsid w:val="00B9243F"/>
    <w:rsid w:val="00B92A66"/>
    <w:rsid w:val="00B92C45"/>
    <w:rsid w:val="00B92CDC"/>
    <w:rsid w:val="00B92E9C"/>
    <w:rsid w:val="00B92ECA"/>
    <w:rsid w:val="00B93278"/>
    <w:rsid w:val="00B932D7"/>
    <w:rsid w:val="00B934EF"/>
    <w:rsid w:val="00B9370F"/>
    <w:rsid w:val="00B9372D"/>
    <w:rsid w:val="00B93904"/>
    <w:rsid w:val="00B9397F"/>
    <w:rsid w:val="00B93ADA"/>
    <w:rsid w:val="00B93CD5"/>
    <w:rsid w:val="00B93D8B"/>
    <w:rsid w:val="00B93E31"/>
    <w:rsid w:val="00B93EC0"/>
    <w:rsid w:val="00B940CB"/>
    <w:rsid w:val="00B944E2"/>
    <w:rsid w:val="00B94522"/>
    <w:rsid w:val="00B945FA"/>
    <w:rsid w:val="00B94813"/>
    <w:rsid w:val="00B94977"/>
    <w:rsid w:val="00B94A65"/>
    <w:rsid w:val="00B94B61"/>
    <w:rsid w:val="00B94C23"/>
    <w:rsid w:val="00B951BB"/>
    <w:rsid w:val="00B951F6"/>
    <w:rsid w:val="00B952B4"/>
    <w:rsid w:val="00B95A0D"/>
    <w:rsid w:val="00B95CB0"/>
    <w:rsid w:val="00B95E7A"/>
    <w:rsid w:val="00B9670B"/>
    <w:rsid w:val="00B96866"/>
    <w:rsid w:val="00B968A1"/>
    <w:rsid w:val="00B968A6"/>
    <w:rsid w:val="00B968DC"/>
    <w:rsid w:val="00B969D8"/>
    <w:rsid w:val="00B96A7C"/>
    <w:rsid w:val="00B96BD9"/>
    <w:rsid w:val="00B96E4E"/>
    <w:rsid w:val="00B96F90"/>
    <w:rsid w:val="00B97200"/>
    <w:rsid w:val="00B97B5A"/>
    <w:rsid w:val="00B97D7E"/>
    <w:rsid w:val="00B97F9B"/>
    <w:rsid w:val="00BA0217"/>
    <w:rsid w:val="00BA030D"/>
    <w:rsid w:val="00BA0373"/>
    <w:rsid w:val="00BA0B28"/>
    <w:rsid w:val="00BA0F35"/>
    <w:rsid w:val="00BA0FA2"/>
    <w:rsid w:val="00BA0FC2"/>
    <w:rsid w:val="00BA109A"/>
    <w:rsid w:val="00BA10BD"/>
    <w:rsid w:val="00BA120C"/>
    <w:rsid w:val="00BA1431"/>
    <w:rsid w:val="00BA15E4"/>
    <w:rsid w:val="00BA184C"/>
    <w:rsid w:val="00BA18E9"/>
    <w:rsid w:val="00BA1A27"/>
    <w:rsid w:val="00BA1B04"/>
    <w:rsid w:val="00BA1B34"/>
    <w:rsid w:val="00BA1E14"/>
    <w:rsid w:val="00BA25AA"/>
    <w:rsid w:val="00BA25E7"/>
    <w:rsid w:val="00BA281F"/>
    <w:rsid w:val="00BA2B97"/>
    <w:rsid w:val="00BA2C62"/>
    <w:rsid w:val="00BA3466"/>
    <w:rsid w:val="00BA350E"/>
    <w:rsid w:val="00BA391C"/>
    <w:rsid w:val="00BA3A7A"/>
    <w:rsid w:val="00BA3BC7"/>
    <w:rsid w:val="00BA3D7F"/>
    <w:rsid w:val="00BA3F32"/>
    <w:rsid w:val="00BA40CD"/>
    <w:rsid w:val="00BA43A4"/>
    <w:rsid w:val="00BA4BE1"/>
    <w:rsid w:val="00BA4C7D"/>
    <w:rsid w:val="00BA57C1"/>
    <w:rsid w:val="00BA5858"/>
    <w:rsid w:val="00BA597C"/>
    <w:rsid w:val="00BA5B4E"/>
    <w:rsid w:val="00BA5EB8"/>
    <w:rsid w:val="00BA65BA"/>
    <w:rsid w:val="00BA661B"/>
    <w:rsid w:val="00BA6BEA"/>
    <w:rsid w:val="00BA6D64"/>
    <w:rsid w:val="00BA71EA"/>
    <w:rsid w:val="00BA72A8"/>
    <w:rsid w:val="00BA7C15"/>
    <w:rsid w:val="00BA7EDE"/>
    <w:rsid w:val="00BB00E4"/>
    <w:rsid w:val="00BB017E"/>
    <w:rsid w:val="00BB02A4"/>
    <w:rsid w:val="00BB03A7"/>
    <w:rsid w:val="00BB03AC"/>
    <w:rsid w:val="00BB06B8"/>
    <w:rsid w:val="00BB11E8"/>
    <w:rsid w:val="00BB1682"/>
    <w:rsid w:val="00BB1A67"/>
    <w:rsid w:val="00BB1AE9"/>
    <w:rsid w:val="00BB1CA7"/>
    <w:rsid w:val="00BB1D3A"/>
    <w:rsid w:val="00BB2567"/>
    <w:rsid w:val="00BB25B2"/>
    <w:rsid w:val="00BB25B9"/>
    <w:rsid w:val="00BB27D3"/>
    <w:rsid w:val="00BB2808"/>
    <w:rsid w:val="00BB2A6E"/>
    <w:rsid w:val="00BB2AA6"/>
    <w:rsid w:val="00BB2EB5"/>
    <w:rsid w:val="00BB390A"/>
    <w:rsid w:val="00BB3AB3"/>
    <w:rsid w:val="00BB3B75"/>
    <w:rsid w:val="00BB3C6A"/>
    <w:rsid w:val="00BB4021"/>
    <w:rsid w:val="00BB40DD"/>
    <w:rsid w:val="00BB41C9"/>
    <w:rsid w:val="00BB46DD"/>
    <w:rsid w:val="00BB47E3"/>
    <w:rsid w:val="00BB4AFB"/>
    <w:rsid w:val="00BB4CBA"/>
    <w:rsid w:val="00BB4E38"/>
    <w:rsid w:val="00BB52F0"/>
    <w:rsid w:val="00BB548C"/>
    <w:rsid w:val="00BB5613"/>
    <w:rsid w:val="00BB58A8"/>
    <w:rsid w:val="00BB58F9"/>
    <w:rsid w:val="00BB5EC5"/>
    <w:rsid w:val="00BB603E"/>
    <w:rsid w:val="00BB6244"/>
    <w:rsid w:val="00BB6298"/>
    <w:rsid w:val="00BB649E"/>
    <w:rsid w:val="00BB6A53"/>
    <w:rsid w:val="00BB6BFD"/>
    <w:rsid w:val="00BB6C18"/>
    <w:rsid w:val="00BB6CD9"/>
    <w:rsid w:val="00BB6DF6"/>
    <w:rsid w:val="00BB6FDC"/>
    <w:rsid w:val="00BB7343"/>
    <w:rsid w:val="00BB7464"/>
    <w:rsid w:val="00BB77A9"/>
    <w:rsid w:val="00BB7C5E"/>
    <w:rsid w:val="00BC0161"/>
    <w:rsid w:val="00BC0259"/>
    <w:rsid w:val="00BC057F"/>
    <w:rsid w:val="00BC0774"/>
    <w:rsid w:val="00BC0A78"/>
    <w:rsid w:val="00BC0C91"/>
    <w:rsid w:val="00BC0D04"/>
    <w:rsid w:val="00BC124A"/>
    <w:rsid w:val="00BC130E"/>
    <w:rsid w:val="00BC1329"/>
    <w:rsid w:val="00BC13C3"/>
    <w:rsid w:val="00BC1603"/>
    <w:rsid w:val="00BC166C"/>
    <w:rsid w:val="00BC175B"/>
    <w:rsid w:val="00BC1863"/>
    <w:rsid w:val="00BC1948"/>
    <w:rsid w:val="00BC1B8B"/>
    <w:rsid w:val="00BC2332"/>
    <w:rsid w:val="00BC268B"/>
    <w:rsid w:val="00BC27BC"/>
    <w:rsid w:val="00BC27BF"/>
    <w:rsid w:val="00BC27E7"/>
    <w:rsid w:val="00BC2CA8"/>
    <w:rsid w:val="00BC2E26"/>
    <w:rsid w:val="00BC2E2C"/>
    <w:rsid w:val="00BC31A8"/>
    <w:rsid w:val="00BC32FC"/>
    <w:rsid w:val="00BC36CA"/>
    <w:rsid w:val="00BC36E6"/>
    <w:rsid w:val="00BC37B6"/>
    <w:rsid w:val="00BC411F"/>
    <w:rsid w:val="00BC4269"/>
    <w:rsid w:val="00BC43DA"/>
    <w:rsid w:val="00BC45C5"/>
    <w:rsid w:val="00BC47AD"/>
    <w:rsid w:val="00BC48DF"/>
    <w:rsid w:val="00BC4981"/>
    <w:rsid w:val="00BC4A54"/>
    <w:rsid w:val="00BC4AE2"/>
    <w:rsid w:val="00BC4B9B"/>
    <w:rsid w:val="00BC4C22"/>
    <w:rsid w:val="00BC4D76"/>
    <w:rsid w:val="00BC54C8"/>
    <w:rsid w:val="00BC5A7E"/>
    <w:rsid w:val="00BC5AC5"/>
    <w:rsid w:val="00BC5DF5"/>
    <w:rsid w:val="00BC5E73"/>
    <w:rsid w:val="00BC60A4"/>
    <w:rsid w:val="00BC64B8"/>
    <w:rsid w:val="00BC65C3"/>
    <w:rsid w:val="00BC66F8"/>
    <w:rsid w:val="00BC684D"/>
    <w:rsid w:val="00BC6A92"/>
    <w:rsid w:val="00BC6CD0"/>
    <w:rsid w:val="00BC6D42"/>
    <w:rsid w:val="00BC6E15"/>
    <w:rsid w:val="00BC6E24"/>
    <w:rsid w:val="00BC6F05"/>
    <w:rsid w:val="00BC73BB"/>
    <w:rsid w:val="00BC7455"/>
    <w:rsid w:val="00BC7D66"/>
    <w:rsid w:val="00BC7E10"/>
    <w:rsid w:val="00BD001F"/>
    <w:rsid w:val="00BD00F1"/>
    <w:rsid w:val="00BD042C"/>
    <w:rsid w:val="00BD07C8"/>
    <w:rsid w:val="00BD0F9D"/>
    <w:rsid w:val="00BD120A"/>
    <w:rsid w:val="00BD193F"/>
    <w:rsid w:val="00BD1967"/>
    <w:rsid w:val="00BD1B2D"/>
    <w:rsid w:val="00BD2409"/>
    <w:rsid w:val="00BD264A"/>
    <w:rsid w:val="00BD279D"/>
    <w:rsid w:val="00BD287C"/>
    <w:rsid w:val="00BD2C0E"/>
    <w:rsid w:val="00BD2C79"/>
    <w:rsid w:val="00BD2D94"/>
    <w:rsid w:val="00BD2E6D"/>
    <w:rsid w:val="00BD2F74"/>
    <w:rsid w:val="00BD317B"/>
    <w:rsid w:val="00BD3412"/>
    <w:rsid w:val="00BD36F2"/>
    <w:rsid w:val="00BD3891"/>
    <w:rsid w:val="00BD38DE"/>
    <w:rsid w:val="00BD3A23"/>
    <w:rsid w:val="00BD3CE6"/>
    <w:rsid w:val="00BD3FE3"/>
    <w:rsid w:val="00BD4664"/>
    <w:rsid w:val="00BD4843"/>
    <w:rsid w:val="00BD48C3"/>
    <w:rsid w:val="00BD4B6C"/>
    <w:rsid w:val="00BD4D65"/>
    <w:rsid w:val="00BD501A"/>
    <w:rsid w:val="00BD51CB"/>
    <w:rsid w:val="00BD520A"/>
    <w:rsid w:val="00BD5417"/>
    <w:rsid w:val="00BD55FD"/>
    <w:rsid w:val="00BD57E9"/>
    <w:rsid w:val="00BD5893"/>
    <w:rsid w:val="00BD59EF"/>
    <w:rsid w:val="00BD5C2B"/>
    <w:rsid w:val="00BD5CE6"/>
    <w:rsid w:val="00BD5FB9"/>
    <w:rsid w:val="00BD6179"/>
    <w:rsid w:val="00BD6229"/>
    <w:rsid w:val="00BD62EC"/>
    <w:rsid w:val="00BD64F8"/>
    <w:rsid w:val="00BD6A64"/>
    <w:rsid w:val="00BD6D1A"/>
    <w:rsid w:val="00BD6FC2"/>
    <w:rsid w:val="00BD7F2A"/>
    <w:rsid w:val="00BD7FEB"/>
    <w:rsid w:val="00BE005C"/>
    <w:rsid w:val="00BE0104"/>
    <w:rsid w:val="00BE0539"/>
    <w:rsid w:val="00BE06B0"/>
    <w:rsid w:val="00BE079C"/>
    <w:rsid w:val="00BE096E"/>
    <w:rsid w:val="00BE0AA1"/>
    <w:rsid w:val="00BE0F64"/>
    <w:rsid w:val="00BE0FD3"/>
    <w:rsid w:val="00BE0FEB"/>
    <w:rsid w:val="00BE12C9"/>
    <w:rsid w:val="00BE12CF"/>
    <w:rsid w:val="00BE134D"/>
    <w:rsid w:val="00BE15B8"/>
    <w:rsid w:val="00BE166D"/>
    <w:rsid w:val="00BE1993"/>
    <w:rsid w:val="00BE19BF"/>
    <w:rsid w:val="00BE1F1F"/>
    <w:rsid w:val="00BE1F2C"/>
    <w:rsid w:val="00BE2125"/>
    <w:rsid w:val="00BE2358"/>
    <w:rsid w:val="00BE2430"/>
    <w:rsid w:val="00BE260D"/>
    <w:rsid w:val="00BE2A91"/>
    <w:rsid w:val="00BE2D3D"/>
    <w:rsid w:val="00BE2DAB"/>
    <w:rsid w:val="00BE2E13"/>
    <w:rsid w:val="00BE305B"/>
    <w:rsid w:val="00BE30A6"/>
    <w:rsid w:val="00BE3180"/>
    <w:rsid w:val="00BE3568"/>
    <w:rsid w:val="00BE3874"/>
    <w:rsid w:val="00BE39B6"/>
    <w:rsid w:val="00BE3BE3"/>
    <w:rsid w:val="00BE3FCD"/>
    <w:rsid w:val="00BE40EE"/>
    <w:rsid w:val="00BE4185"/>
    <w:rsid w:val="00BE41FA"/>
    <w:rsid w:val="00BE4400"/>
    <w:rsid w:val="00BE44E4"/>
    <w:rsid w:val="00BE4707"/>
    <w:rsid w:val="00BE49C7"/>
    <w:rsid w:val="00BE4AA1"/>
    <w:rsid w:val="00BE509E"/>
    <w:rsid w:val="00BE512E"/>
    <w:rsid w:val="00BE5212"/>
    <w:rsid w:val="00BE5386"/>
    <w:rsid w:val="00BE576B"/>
    <w:rsid w:val="00BE57D4"/>
    <w:rsid w:val="00BE5901"/>
    <w:rsid w:val="00BE64F5"/>
    <w:rsid w:val="00BE654C"/>
    <w:rsid w:val="00BE65DE"/>
    <w:rsid w:val="00BE6BB3"/>
    <w:rsid w:val="00BE6CD2"/>
    <w:rsid w:val="00BE6DE2"/>
    <w:rsid w:val="00BE738B"/>
    <w:rsid w:val="00BE73C4"/>
    <w:rsid w:val="00BE7429"/>
    <w:rsid w:val="00BE74CB"/>
    <w:rsid w:val="00BE7580"/>
    <w:rsid w:val="00BE7790"/>
    <w:rsid w:val="00BE784C"/>
    <w:rsid w:val="00BE7962"/>
    <w:rsid w:val="00BE796B"/>
    <w:rsid w:val="00BE7D28"/>
    <w:rsid w:val="00BE7D3F"/>
    <w:rsid w:val="00BF005B"/>
    <w:rsid w:val="00BF0233"/>
    <w:rsid w:val="00BF025A"/>
    <w:rsid w:val="00BF0539"/>
    <w:rsid w:val="00BF053D"/>
    <w:rsid w:val="00BF072A"/>
    <w:rsid w:val="00BF0885"/>
    <w:rsid w:val="00BF0A24"/>
    <w:rsid w:val="00BF0DC9"/>
    <w:rsid w:val="00BF11AA"/>
    <w:rsid w:val="00BF1263"/>
    <w:rsid w:val="00BF161D"/>
    <w:rsid w:val="00BF1646"/>
    <w:rsid w:val="00BF1B88"/>
    <w:rsid w:val="00BF205F"/>
    <w:rsid w:val="00BF2323"/>
    <w:rsid w:val="00BF243B"/>
    <w:rsid w:val="00BF2568"/>
    <w:rsid w:val="00BF25AC"/>
    <w:rsid w:val="00BF27E1"/>
    <w:rsid w:val="00BF293B"/>
    <w:rsid w:val="00BF2CFC"/>
    <w:rsid w:val="00BF30A9"/>
    <w:rsid w:val="00BF33CF"/>
    <w:rsid w:val="00BF350A"/>
    <w:rsid w:val="00BF350D"/>
    <w:rsid w:val="00BF3548"/>
    <w:rsid w:val="00BF3553"/>
    <w:rsid w:val="00BF3B66"/>
    <w:rsid w:val="00BF3F5F"/>
    <w:rsid w:val="00BF407F"/>
    <w:rsid w:val="00BF43AB"/>
    <w:rsid w:val="00BF44FA"/>
    <w:rsid w:val="00BF459B"/>
    <w:rsid w:val="00BF46C9"/>
    <w:rsid w:val="00BF4A47"/>
    <w:rsid w:val="00BF4D7D"/>
    <w:rsid w:val="00BF4F11"/>
    <w:rsid w:val="00BF4F8A"/>
    <w:rsid w:val="00BF4FCE"/>
    <w:rsid w:val="00BF530B"/>
    <w:rsid w:val="00BF5624"/>
    <w:rsid w:val="00BF5716"/>
    <w:rsid w:val="00BF5954"/>
    <w:rsid w:val="00BF5D91"/>
    <w:rsid w:val="00BF633D"/>
    <w:rsid w:val="00BF663D"/>
    <w:rsid w:val="00BF6774"/>
    <w:rsid w:val="00BF6BC5"/>
    <w:rsid w:val="00BF6E5B"/>
    <w:rsid w:val="00BF6FBE"/>
    <w:rsid w:val="00BF6FE1"/>
    <w:rsid w:val="00BF7045"/>
    <w:rsid w:val="00BF7177"/>
    <w:rsid w:val="00BF72CD"/>
    <w:rsid w:val="00BF75BA"/>
    <w:rsid w:val="00BF78AE"/>
    <w:rsid w:val="00BF7937"/>
    <w:rsid w:val="00C00130"/>
    <w:rsid w:val="00C004C2"/>
    <w:rsid w:val="00C00683"/>
    <w:rsid w:val="00C00CC3"/>
    <w:rsid w:val="00C00D56"/>
    <w:rsid w:val="00C00F8B"/>
    <w:rsid w:val="00C0105B"/>
    <w:rsid w:val="00C01066"/>
    <w:rsid w:val="00C01432"/>
    <w:rsid w:val="00C014FB"/>
    <w:rsid w:val="00C0161E"/>
    <w:rsid w:val="00C01766"/>
    <w:rsid w:val="00C018B9"/>
    <w:rsid w:val="00C01943"/>
    <w:rsid w:val="00C01AC5"/>
    <w:rsid w:val="00C01CA6"/>
    <w:rsid w:val="00C01D0A"/>
    <w:rsid w:val="00C01D7E"/>
    <w:rsid w:val="00C01E45"/>
    <w:rsid w:val="00C02387"/>
    <w:rsid w:val="00C02694"/>
    <w:rsid w:val="00C02993"/>
    <w:rsid w:val="00C02B61"/>
    <w:rsid w:val="00C02C4E"/>
    <w:rsid w:val="00C02EA0"/>
    <w:rsid w:val="00C02F64"/>
    <w:rsid w:val="00C031AB"/>
    <w:rsid w:val="00C0321E"/>
    <w:rsid w:val="00C03604"/>
    <w:rsid w:val="00C03654"/>
    <w:rsid w:val="00C036C1"/>
    <w:rsid w:val="00C036E7"/>
    <w:rsid w:val="00C036FC"/>
    <w:rsid w:val="00C0370A"/>
    <w:rsid w:val="00C03B7B"/>
    <w:rsid w:val="00C03C02"/>
    <w:rsid w:val="00C03E18"/>
    <w:rsid w:val="00C0412B"/>
    <w:rsid w:val="00C04139"/>
    <w:rsid w:val="00C042AF"/>
    <w:rsid w:val="00C04444"/>
    <w:rsid w:val="00C044F2"/>
    <w:rsid w:val="00C047DE"/>
    <w:rsid w:val="00C04D68"/>
    <w:rsid w:val="00C04D9D"/>
    <w:rsid w:val="00C0538F"/>
    <w:rsid w:val="00C056F0"/>
    <w:rsid w:val="00C057C5"/>
    <w:rsid w:val="00C05C30"/>
    <w:rsid w:val="00C05D79"/>
    <w:rsid w:val="00C05DDC"/>
    <w:rsid w:val="00C05E69"/>
    <w:rsid w:val="00C06094"/>
    <w:rsid w:val="00C0632E"/>
    <w:rsid w:val="00C0638C"/>
    <w:rsid w:val="00C06BF6"/>
    <w:rsid w:val="00C06D61"/>
    <w:rsid w:val="00C06F57"/>
    <w:rsid w:val="00C0710A"/>
    <w:rsid w:val="00C071A0"/>
    <w:rsid w:val="00C0755B"/>
    <w:rsid w:val="00C07576"/>
    <w:rsid w:val="00C0757C"/>
    <w:rsid w:val="00C0784C"/>
    <w:rsid w:val="00C078ED"/>
    <w:rsid w:val="00C07941"/>
    <w:rsid w:val="00C07B01"/>
    <w:rsid w:val="00C07C5A"/>
    <w:rsid w:val="00C07DD1"/>
    <w:rsid w:val="00C07FF5"/>
    <w:rsid w:val="00C10308"/>
    <w:rsid w:val="00C1038A"/>
    <w:rsid w:val="00C103AC"/>
    <w:rsid w:val="00C1042A"/>
    <w:rsid w:val="00C1064A"/>
    <w:rsid w:val="00C1068D"/>
    <w:rsid w:val="00C108FA"/>
    <w:rsid w:val="00C11121"/>
    <w:rsid w:val="00C1118A"/>
    <w:rsid w:val="00C111DB"/>
    <w:rsid w:val="00C111F3"/>
    <w:rsid w:val="00C11294"/>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DF"/>
    <w:rsid w:val="00C13625"/>
    <w:rsid w:val="00C1370A"/>
    <w:rsid w:val="00C13833"/>
    <w:rsid w:val="00C138D6"/>
    <w:rsid w:val="00C13FA3"/>
    <w:rsid w:val="00C144CE"/>
    <w:rsid w:val="00C1476B"/>
    <w:rsid w:val="00C14CFF"/>
    <w:rsid w:val="00C1514D"/>
    <w:rsid w:val="00C151C5"/>
    <w:rsid w:val="00C15364"/>
    <w:rsid w:val="00C155BD"/>
    <w:rsid w:val="00C15811"/>
    <w:rsid w:val="00C15A1B"/>
    <w:rsid w:val="00C15D1B"/>
    <w:rsid w:val="00C15FD3"/>
    <w:rsid w:val="00C16925"/>
    <w:rsid w:val="00C16BCE"/>
    <w:rsid w:val="00C16BD5"/>
    <w:rsid w:val="00C16DF1"/>
    <w:rsid w:val="00C171BB"/>
    <w:rsid w:val="00C173B4"/>
    <w:rsid w:val="00C176F2"/>
    <w:rsid w:val="00C17B83"/>
    <w:rsid w:val="00C17BE0"/>
    <w:rsid w:val="00C17D02"/>
    <w:rsid w:val="00C17D9F"/>
    <w:rsid w:val="00C20091"/>
    <w:rsid w:val="00C20119"/>
    <w:rsid w:val="00C20120"/>
    <w:rsid w:val="00C20182"/>
    <w:rsid w:val="00C201E7"/>
    <w:rsid w:val="00C20296"/>
    <w:rsid w:val="00C20380"/>
    <w:rsid w:val="00C20386"/>
    <w:rsid w:val="00C203A8"/>
    <w:rsid w:val="00C20435"/>
    <w:rsid w:val="00C20668"/>
    <w:rsid w:val="00C20671"/>
    <w:rsid w:val="00C207C5"/>
    <w:rsid w:val="00C2092E"/>
    <w:rsid w:val="00C20B34"/>
    <w:rsid w:val="00C20F4E"/>
    <w:rsid w:val="00C20FEA"/>
    <w:rsid w:val="00C210C2"/>
    <w:rsid w:val="00C216DC"/>
    <w:rsid w:val="00C2171D"/>
    <w:rsid w:val="00C21774"/>
    <w:rsid w:val="00C21CB8"/>
    <w:rsid w:val="00C21D01"/>
    <w:rsid w:val="00C21D3E"/>
    <w:rsid w:val="00C220DB"/>
    <w:rsid w:val="00C2214A"/>
    <w:rsid w:val="00C22192"/>
    <w:rsid w:val="00C2255A"/>
    <w:rsid w:val="00C22CFC"/>
    <w:rsid w:val="00C22E54"/>
    <w:rsid w:val="00C22EF1"/>
    <w:rsid w:val="00C23032"/>
    <w:rsid w:val="00C231E7"/>
    <w:rsid w:val="00C235CF"/>
    <w:rsid w:val="00C238AD"/>
    <w:rsid w:val="00C2395B"/>
    <w:rsid w:val="00C23CFA"/>
    <w:rsid w:val="00C23D49"/>
    <w:rsid w:val="00C24130"/>
    <w:rsid w:val="00C2448E"/>
    <w:rsid w:val="00C246B5"/>
    <w:rsid w:val="00C24742"/>
    <w:rsid w:val="00C2480E"/>
    <w:rsid w:val="00C24B1F"/>
    <w:rsid w:val="00C24C20"/>
    <w:rsid w:val="00C24E36"/>
    <w:rsid w:val="00C24FC1"/>
    <w:rsid w:val="00C250F4"/>
    <w:rsid w:val="00C2516A"/>
    <w:rsid w:val="00C25DBB"/>
    <w:rsid w:val="00C25E18"/>
    <w:rsid w:val="00C266D1"/>
    <w:rsid w:val="00C268CD"/>
    <w:rsid w:val="00C26E99"/>
    <w:rsid w:val="00C26F63"/>
    <w:rsid w:val="00C26FFD"/>
    <w:rsid w:val="00C27102"/>
    <w:rsid w:val="00C27278"/>
    <w:rsid w:val="00C275B3"/>
    <w:rsid w:val="00C2766A"/>
    <w:rsid w:val="00C27911"/>
    <w:rsid w:val="00C2794F"/>
    <w:rsid w:val="00C27B14"/>
    <w:rsid w:val="00C30F3E"/>
    <w:rsid w:val="00C3146D"/>
    <w:rsid w:val="00C316A5"/>
    <w:rsid w:val="00C31B87"/>
    <w:rsid w:val="00C31D10"/>
    <w:rsid w:val="00C32268"/>
    <w:rsid w:val="00C32DCA"/>
    <w:rsid w:val="00C32F65"/>
    <w:rsid w:val="00C33305"/>
    <w:rsid w:val="00C33521"/>
    <w:rsid w:val="00C335DE"/>
    <w:rsid w:val="00C338EF"/>
    <w:rsid w:val="00C3390D"/>
    <w:rsid w:val="00C33E3B"/>
    <w:rsid w:val="00C34338"/>
    <w:rsid w:val="00C3449E"/>
    <w:rsid w:val="00C34719"/>
    <w:rsid w:val="00C3490B"/>
    <w:rsid w:val="00C35614"/>
    <w:rsid w:val="00C3592E"/>
    <w:rsid w:val="00C35C1D"/>
    <w:rsid w:val="00C35E4A"/>
    <w:rsid w:val="00C35EE3"/>
    <w:rsid w:val="00C35FD1"/>
    <w:rsid w:val="00C3616D"/>
    <w:rsid w:val="00C36BB3"/>
    <w:rsid w:val="00C36D85"/>
    <w:rsid w:val="00C36ED9"/>
    <w:rsid w:val="00C3734B"/>
    <w:rsid w:val="00C3746D"/>
    <w:rsid w:val="00C374D3"/>
    <w:rsid w:val="00C376BC"/>
    <w:rsid w:val="00C37948"/>
    <w:rsid w:val="00C37CD1"/>
    <w:rsid w:val="00C37D77"/>
    <w:rsid w:val="00C37E59"/>
    <w:rsid w:val="00C37F83"/>
    <w:rsid w:val="00C404AD"/>
    <w:rsid w:val="00C406B6"/>
    <w:rsid w:val="00C40897"/>
    <w:rsid w:val="00C40D4F"/>
    <w:rsid w:val="00C41063"/>
    <w:rsid w:val="00C41974"/>
    <w:rsid w:val="00C41B2B"/>
    <w:rsid w:val="00C41FC7"/>
    <w:rsid w:val="00C42015"/>
    <w:rsid w:val="00C42250"/>
    <w:rsid w:val="00C422E4"/>
    <w:rsid w:val="00C4278F"/>
    <w:rsid w:val="00C428C6"/>
    <w:rsid w:val="00C4294F"/>
    <w:rsid w:val="00C42998"/>
    <w:rsid w:val="00C42CC4"/>
    <w:rsid w:val="00C42D6F"/>
    <w:rsid w:val="00C430BA"/>
    <w:rsid w:val="00C43131"/>
    <w:rsid w:val="00C432D9"/>
    <w:rsid w:val="00C43683"/>
    <w:rsid w:val="00C437D2"/>
    <w:rsid w:val="00C43ECE"/>
    <w:rsid w:val="00C44166"/>
    <w:rsid w:val="00C441B7"/>
    <w:rsid w:val="00C442F3"/>
    <w:rsid w:val="00C44666"/>
    <w:rsid w:val="00C449C2"/>
    <w:rsid w:val="00C44BC8"/>
    <w:rsid w:val="00C44DA9"/>
    <w:rsid w:val="00C4535A"/>
    <w:rsid w:val="00C455E1"/>
    <w:rsid w:val="00C457B2"/>
    <w:rsid w:val="00C45BA2"/>
    <w:rsid w:val="00C46491"/>
    <w:rsid w:val="00C465DF"/>
    <w:rsid w:val="00C46711"/>
    <w:rsid w:val="00C46D82"/>
    <w:rsid w:val="00C47164"/>
    <w:rsid w:val="00C4718D"/>
    <w:rsid w:val="00C47301"/>
    <w:rsid w:val="00C47684"/>
    <w:rsid w:val="00C4770E"/>
    <w:rsid w:val="00C47763"/>
    <w:rsid w:val="00C477D3"/>
    <w:rsid w:val="00C479D9"/>
    <w:rsid w:val="00C47A28"/>
    <w:rsid w:val="00C47B16"/>
    <w:rsid w:val="00C47CBC"/>
    <w:rsid w:val="00C47E2D"/>
    <w:rsid w:val="00C47EBD"/>
    <w:rsid w:val="00C47F2E"/>
    <w:rsid w:val="00C505B9"/>
    <w:rsid w:val="00C506B2"/>
    <w:rsid w:val="00C50CAA"/>
    <w:rsid w:val="00C50CC3"/>
    <w:rsid w:val="00C50D8C"/>
    <w:rsid w:val="00C5128C"/>
    <w:rsid w:val="00C514CF"/>
    <w:rsid w:val="00C51981"/>
    <w:rsid w:val="00C51DAF"/>
    <w:rsid w:val="00C51FA3"/>
    <w:rsid w:val="00C5203B"/>
    <w:rsid w:val="00C52193"/>
    <w:rsid w:val="00C52240"/>
    <w:rsid w:val="00C5246E"/>
    <w:rsid w:val="00C52672"/>
    <w:rsid w:val="00C526EA"/>
    <w:rsid w:val="00C52735"/>
    <w:rsid w:val="00C5275D"/>
    <w:rsid w:val="00C5290D"/>
    <w:rsid w:val="00C52A77"/>
    <w:rsid w:val="00C52BCA"/>
    <w:rsid w:val="00C52C7E"/>
    <w:rsid w:val="00C5332D"/>
    <w:rsid w:val="00C539E9"/>
    <w:rsid w:val="00C53AEF"/>
    <w:rsid w:val="00C53CC5"/>
    <w:rsid w:val="00C53FF7"/>
    <w:rsid w:val="00C5428E"/>
    <w:rsid w:val="00C543CC"/>
    <w:rsid w:val="00C549C3"/>
    <w:rsid w:val="00C54BF0"/>
    <w:rsid w:val="00C54D43"/>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D9"/>
    <w:rsid w:val="00C56BE2"/>
    <w:rsid w:val="00C56C50"/>
    <w:rsid w:val="00C57176"/>
    <w:rsid w:val="00C57284"/>
    <w:rsid w:val="00C57444"/>
    <w:rsid w:val="00C57664"/>
    <w:rsid w:val="00C576B7"/>
    <w:rsid w:val="00C5797E"/>
    <w:rsid w:val="00C57DA2"/>
    <w:rsid w:val="00C57FCE"/>
    <w:rsid w:val="00C60200"/>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7BC"/>
    <w:rsid w:val="00C61D71"/>
    <w:rsid w:val="00C61F14"/>
    <w:rsid w:val="00C61F79"/>
    <w:rsid w:val="00C61FDF"/>
    <w:rsid w:val="00C62340"/>
    <w:rsid w:val="00C62373"/>
    <w:rsid w:val="00C62385"/>
    <w:rsid w:val="00C6243A"/>
    <w:rsid w:val="00C626F0"/>
    <w:rsid w:val="00C62A27"/>
    <w:rsid w:val="00C62A9E"/>
    <w:rsid w:val="00C62AC1"/>
    <w:rsid w:val="00C62C17"/>
    <w:rsid w:val="00C62F35"/>
    <w:rsid w:val="00C63123"/>
    <w:rsid w:val="00C632FB"/>
    <w:rsid w:val="00C6355F"/>
    <w:rsid w:val="00C635A0"/>
    <w:rsid w:val="00C63735"/>
    <w:rsid w:val="00C63975"/>
    <w:rsid w:val="00C63C1A"/>
    <w:rsid w:val="00C63E97"/>
    <w:rsid w:val="00C63FE8"/>
    <w:rsid w:val="00C6404E"/>
    <w:rsid w:val="00C64070"/>
    <w:rsid w:val="00C6410D"/>
    <w:rsid w:val="00C64370"/>
    <w:rsid w:val="00C64816"/>
    <w:rsid w:val="00C64990"/>
    <w:rsid w:val="00C64C14"/>
    <w:rsid w:val="00C65084"/>
    <w:rsid w:val="00C65430"/>
    <w:rsid w:val="00C662B6"/>
    <w:rsid w:val="00C664EB"/>
    <w:rsid w:val="00C66881"/>
    <w:rsid w:val="00C673AF"/>
    <w:rsid w:val="00C67646"/>
    <w:rsid w:val="00C6777D"/>
    <w:rsid w:val="00C67D86"/>
    <w:rsid w:val="00C67E5A"/>
    <w:rsid w:val="00C701F9"/>
    <w:rsid w:val="00C7037F"/>
    <w:rsid w:val="00C703E9"/>
    <w:rsid w:val="00C70515"/>
    <w:rsid w:val="00C706E6"/>
    <w:rsid w:val="00C70AED"/>
    <w:rsid w:val="00C70B53"/>
    <w:rsid w:val="00C70D69"/>
    <w:rsid w:val="00C70DDE"/>
    <w:rsid w:val="00C70EE3"/>
    <w:rsid w:val="00C7104E"/>
    <w:rsid w:val="00C71134"/>
    <w:rsid w:val="00C711D4"/>
    <w:rsid w:val="00C7127B"/>
    <w:rsid w:val="00C71309"/>
    <w:rsid w:val="00C71478"/>
    <w:rsid w:val="00C717CE"/>
    <w:rsid w:val="00C7180E"/>
    <w:rsid w:val="00C71844"/>
    <w:rsid w:val="00C7217D"/>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2E"/>
    <w:rsid w:val="00C73DE3"/>
    <w:rsid w:val="00C73E26"/>
    <w:rsid w:val="00C74039"/>
    <w:rsid w:val="00C743A1"/>
    <w:rsid w:val="00C744D1"/>
    <w:rsid w:val="00C7460C"/>
    <w:rsid w:val="00C74659"/>
    <w:rsid w:val="00C748F3"/>
    <w:rsid w:val="00C74A92"/>
    <w:rsid w:val="00C74BCF"/>
    <w:rsid w:val="00C74E97"/>
    <w:rsid w:val="00C74F0E"/>
    <w:rsid w:val="00C74F9F"/>
    <w:rsid w:val="00C7554B"/>
    <w:rsid w:val="00C7558F"/>
    <w:rsid w:val="00C7575A"/>
    <w:rsid w:val="00C75819"/>
    <w:rsid w:val="00C76096"/>
    <w:rsid w:val="00C76C25"/>
    <w:rsid w:val="00C76C6D"/>
    <w:rsid w:val="00C76D39"/>
    <w:rsid w:val="00C76EC0"/>
    <w:rsid w:val="00C7711E"/>
    <w:rsid w:val="00C773BA"/>
    <w:rsid w:val="00C773DC"/>
    <w:rsid w:val="00C77650"/>
    <w:rsid w:val="00C776D7"/>
    <w:rsid w:val="00C77710"/>
    <w:rsid w:val="00C77B3F"/>
    <w:rsid w:val="00C77DA4"/>
    <w:rsid w:val="00C8018E"/>
    <w:rsid w:val="00C801F1"/>
    <w:rsid w:val="00C803B0"/>
    <w:rsid w:val="00C80448"/>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FAE"/>
    <w:rsid w:val="00C83249"/>
    <w:rsid w:val="00C83572"/>
    <w:rsid w:val="00C836EA"/>
    <w:rsid w:val="00C83774"/>
    <w:rsid w:val="00C83801"/>
    <w:rsid w:val="00C839E3"/>
    <w:rsid w:val="00C83A28"/>
    <w:rsid w:val="00C841CD"/>
    <w:rsid w:val="00C8442E"/>
    <w:rsid w:val="00C8448B"/>
    <w:rsid w:val="00C84A77"/>
    <w:rsid w:val="00C84B56"/>
    <w:rsid w:val="00C84BF1"/>
    <w:rsid w:val="00C84D55"/>
    <w:rsid w:val="00C84DC4"/>
    <w:rsid w:val="00C85065"/>
    <w:rsid w:val="00C851B5"/>
    <w:rsid w:val="00C8529D"/>
    <w:rsid w:val="00C85890"/>
    <w:rsid w:val="00C85EB0"/>
    <w:rsid w:val="00C860CA"/>
    <w:rsid w:val="00C8677E"/>
    <w:rsid w:val="00C86826"/>
    <w:rsid w:val="00C86836"/>
    <w:rsid w:val="00C868BA"/>
    <w:rsid w:val="00C86A5A"/>
    <w:rsid w:val="00C86B67"/>
    <w:rsid w:val="00C870CD"/>
    <w:rsid w:val="00C87603"/>
    <w:rsid w:val="00C87929"/>
    <w:rsid w:val="00C87D35"/>
    <w:rsid w:val="00C87DD8"/>
    <w:rsid w:val="00C87EF2"/>
    <w:rsid w:val="00C90162"/>
    <w:rsid w:val="00C9033E"/>
    <w:rsid w:val="00C903AF"/>
    <w:rsid w:val="00C90654"/>
    <w:rsid w:val="00C90C7E"/>
    <w:rsid w:val="00C90EB8"/>
    <w:rsid w:val="00C91122"/>
    <w:rsid w:val="00C912F6"/>
    <w:rsid w:val="00C91706"/>
    <w:rsid w:val="00C9170E"/>
    <w:rsid w:val="00C9173E"/>
    <w:rsid w:val="00C91F0B"/>
    <w:rsid w:val="00C924D5"/>
    <w:rsid w:val="00C926E1"/>
    <w:rsid w:val="00C92AC9"/>
    <w:rsid w:val="00C92AF0"/>
    <w:rsid w:val="00C92D21"/>
    <w:rsid w:val="00C92F42"/>
    <w:rsid w:val="00C9330D"/>
    <w:rsid w:val="00C933E4"/>
    <w:rsid w:val="00C9370A"/>
    <w:rsid w:val="00C9376F"/>
    <w:rsid w:val="00C93825"/>
    <w:rsid w:val="00C93CBC"/>
    <w:rsid w:val="00C93E93"/>
    <w:rsid w:val="00C93F9C"/>
    <w:rsid w:val="00C94266"/>
    <w:rsid w:val="00C9437C"/>
    <w:rsid w:val="00C94397"/>
    <w:rsid w:val="00C94454"/>
    <w:rsid w:val="00C94BB0"/>
    <w:rsid w:val="00C9510C"/>
    <w:rsid w:val="00C9537D"/>
    <w:rsid w:val="00C95835"/>
    <w:rsid w:val="00C95985"/>
    <w:rsid w:val="00C95B31"/>
    <w:rsid w:val="00C964DB"/>
    <w:rsid w:val="00C965AC"/>
    <w:rsid w:val="00C96657"/>
    <w:rsid w:val="00C9693B"/>
    <w:rsid w:val="00C96DAF"/>
    <w:rsid w:val="00C96FCF"/>
    <w:rsid w:val="00C97086"/>
    <w:rsid w:val="00C9711E"/>
    <w:rsid w:val="00C9730A"/>
    <w:rsid w:val="00C9774F"/>
    <w:rsid w:val="00C977E9"/>
    <w:rsid w:val="00C97B11"/>
    <w:rsid w:val="00C97CF6"/>
    <w:rsid w:val="00CA020C"/>
    <w:rsid w:val="00CA068B"/>
    <w:rsid w:val="00CA0826"/>
    <w:rsid w:val="00CA0A2C"/>
    <w:rsid w:val="00CA0AB7"/>
    <w:rsid w:val="00CA0F2E"/>
    <w:rsid w:val="00CA0F91"/>
    <w:rsid w:val="00CA11BA"/>
    <w:rsid w:val="00CA18DC"/>
    <w:rsid w:val="00CA19CC"/>
    <w:rsid w:val="00CA1AE3"/>
    <w:rsid w:val="00CA1D65"/>
    <w:rsid w:val="00CA1F15"/>
    <w:rsid w:val="00CA200C"/>
    <w:rsid w:val="00CA24DC"/>
    <w:rsid w:val="00CA2621"/>
    <w:rsid w:val="00CA2705"/>
    <w:rsid w:val="00CA2958"/>
    <w:rsid w:val="00CA2998"/>
    <w:rsid w:val="00CA299B"/>
    <w:rsid w:val="00CA2C56"/>
    <w:rsid w:val="00CA2C5E"/>
    <w:rsid w:val="00CA2C64"/>
    <w:rsid w:val="00CA2E47"/>
    <w:rsid w:val="00CA2EA8"/>
    <w:rsid w:val="00CA2F11"/>
    <w:rsid w:val="00CA2F80"/>
    <w:rsid w:val="00CA304D"/>
    <w:rsid w:val="00CA3389"/>
    <w:rsid w:val="00CA3A32"/>
    <w:rsid w:val="00CA3D09"/>
    <w:rsid w:val="00CA3D24"/>
    <w:rsid w:val="00CA3F81"/>
    <w:rsid w:val="00CA414D"/>
    <w:rsid w:val="00CA41E5"/>
    <w:rsid w:val="00CA47D8"/>
    <w:rsid w:val="00CA499E"/>
    <w:rsid w:val="00CA4C00"/>
    <w:rsid w:val="00CA4E86"/>
    <w:rsid w:val="00CA507F"/>
    <w:rsid w:val="00CA50A6"/>
    <w:rsid w:val="00CA5162"/>
    <w:rsid w:val="00CA5422"/>
    <w:rsid w:val="00CA5446"/>
    <w:rsid w:val="00CA5538"/>
    <w:rsid w:val="00CA5923"/>
    <w:rsid w:val="00CA59D0"/>
    <w:rsid w:val="00CA5C33"/>
    <w:rsid w:val="00CA5F1F"/>
    <w:rsid w:val="00CA5FDC"/>
    <w:rsid w:val="00CA6005"/>
    <w:rsid w:val="00CA6478"/>
    <w:rsid w:val="00CA6624"/>
    <w:rsid w:val="00CA6629"/>
    <w:rsid w:val="00CA683C"/>
    <w:rsid w:val="00CA6871"/>
    <w:rsid w:val="00CA6909"/>
    <w:rsid w:val="00CA6D5A"/>
    <w:rsid w:val="00CA6EDB"/>
    <w:rsid w:val="00CA7256"/>
    <w:rsid w:val="00CA7871"/>
    <w:rsid w:val="00CA7CA2"/>
    <w:rsid w:val="00CA7F0A"/>
    <w:rsid w:val="00CB01CB"/>
    <w:rsid w:val="00CB02E9"/>
    <w:rsid w:val="00CB054D"/>
    <w:rsid w:val="00CB07C0"/>
    <w:rsid w:val="00CB0832"/>
    <w:rsid w:val="00CB09E1"/>
    <w:rsid w:val="00CB0DD4"/>
    <w:rsid w:val="00CB11E0"/>
    <w:rsid w:val="00CB1677"/>
    <w:rsid w:val="00CB1A0E"/>
    <w:rsid w:val="00CB1A33"/>
    <w:rsid w:val="00CB1A5A"/>
    <w:rsid w:val="00CB1D9A"/>
    <w:rsid w:val="00CB1EE0"/>
    <w:rsid w:val="00CB22A1"/>
    <w:rsid w:val="00CB267A"/>
    <w:rsid w:val="00CB27DC"/>
    <w:rsid w:val="00CB2ACF"/>
    <w:rsid w:val="00CB2D3F"/>
    <w:rsid w:val="00CB2F70"/>
    <w:rsid w:val="00CB301B"/>
    <w:rsid w:val="00CB3081"/>
    <w:rsid w:val="00CB3439"/>
    <w:rsid w:val="00CB348F"/>
    <w:rsid w:val="00CB359F"/>
    <w:rsid w:val="00CB3615"/>
    <w:rsid w:val="00CB3823"/>
    <w:rsid w:val="00CB388A"/>
    <w:rsid w:val="00CB4475"/>
    <w:rsid w:val="00CB4731"/>
    <w:rsid w:val="00CB48F3"/>
    <w:rsid w:val="00CB4A41"/>
    <w:rsid w:val="00CB4BCC"/>
    <w:rsid w:val="00CB4CA9"/>
    <w:rsid w:val="00CB60CB"/>
    <w:rsid w:val="00CB626E"/>
    <w:rsid w:val="00CB65BF"/>
    <w:rsid w:val="00CB6602"/>
    <w:rsid w:val="00CB69B8"/>
    <w:rsid w:val="00CB6F5F"/>
    <w:rsid w:val="00CB708D"/>
    <w:rsid w:val="00CB71A6"/>
    <w:rsid w:val="00CB729D"/>
    <w:rsid w:val="00CB7305"/>
    <w:rsid w:val="00CB7584"/>
    <w:rsid w:val="00CB7589"/>
    <w:rsid w:val="00CB7917"/>
    <w:rsid w:val="00CB7A06"/>
    <w:rsid w:val="00CB7A50"/>
    <w:rsid w:val="00CB7B52"/>
    <w:rsid w:val="00CB7CE3"/>
    <w:rsid w:val="00CB7D79"/>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607"/>
    <w:rsid w:val="00CC182A"/>
    <w:rsid w:val="00CC18CE"/>
    <w:rsid w:val="00CC1C16"/>
    <w:rsid w:val="00CC2756"/>
    <w:rsid w:val="00CC2A98"/>
    <w:rsid w:val="00CC2B46"/>
    <w:rsid w:val="00CC2C25"/>
    <w:rsid w:val="00CC3053"/>
    <w:rsid w:val="00CC3291"/>
    <w:rsid w:val="00CC34EE"/>
    <w:rsid w:val="00CC354B"/>
    <w:rsid w:val="00CC3C5E"/>
    <w:rsid w:val="00CC3CF4"/>
    <w:rsid w:val="00CC4254"/>
    <w:rsid w:val="00CC4665"/>
    <w:rsid w:val="00CC4A40"/>
    <w:rsid w:val="00CC4CF2"/>
    <w:rsid w:val="00CC4DD0"/>
    <w:rsid w:val="00CC4F92"/>
    <w:rsid w:val="00CC5071"/>
    <w:rsid w:val="00CC50D7"/>
    <w:rsid w:val="00CC53DC"/>
    <w:rsid w:val="00CC57A5"/>
    <w:rsid w:val="00CC591D"/>
    <w:rsid w:val="00CC5A33"/>
    <w:rsid w:val="00CC5E9E"/>
    <w:rsid w:val="00CC6082"/>
    <w:rsid w:val="00CC6213"/>
    <w:rsid w:val="00CC6732"/>
    <w:rsid w:val="00CC6808"/>
    <w:rsid w:val="00CC68AF"/>
    <w:rsid w:val="00CC6E37"/>
    <w:rsid w:val="00CC6FE5"/>
    <w:rsid w:val="00CC72A7"/>
    <w:rsid w:val="00CC7725"/>
    <w:rsid w:val="00CC77CD"/>
    <w:rsid w:val="00CC7996"/>
    <w:rsid w:val="00CC7E10"/>
    <w:rsid w:val="00CC7FD1"/>
    <w:rsid w:val="00CD02F0"/>
    <w:rsid w:val="00CD03A1"/>
    <w:rsid w:val="00CD0592"/>
    <w:rsid w:val="00CD05C8"/>
    <w:rsid w:val="00CD06F2"/>
    <w:rsid w:val="00CD08A7"/>
    <w:rsid w:val="00CD0A02"/>
    <w:rsid w:val="00CD0AF7"/>
    <w:rsid w:val="00CD0CAF"/>
    <w:rsid w:val="00CD0F7D"/>
    <w:rsid w:val="00CD107D"/>
    <w:rsid w:val="00CD1443"/>
    <w:rsid w:val="00CD1725"/>
    <w:rsid w:val="00CD1840"/>
    <w:rsid w:val="00CD1A92"/>
    <w:rsid w:val="00CD1F55"/>
    <w:rsid w:val="00CD24B3"/>
    <w:rsid w:val="00CD3084"/>
    <w:rsid w:val="00CD3552"/>
    <w:rsid w:val="00CD362C"/>
    <w:rsid w:val="00CD37C7"/>
    <w:rsid w:val="00CD38B8"/>
    <w:rsid w:val="00CD3964"/>
    <w:rsid w:val="00CD39DD"/>
    <w:rsid w:val="00CD3A7D"/>
    <w:rsid w:val="00CD3D6D"/>
    <w:rsid w:val="00CD3EE8"/>
    <w:rsid w:val="00CD48EF"/>
    <w:rsid w:val="00CD4A29"/>
    <w:rsid w:val="00CD4DC6"/>
    <w:rsid w:val="00CD5249"/>
    <w:rsid w:val="00CD5350"/>
    <w:rsid w:val="00CD5367"/>
    <w:rsid w:val="00CD53B9"/>
    <w:rsid w:val="00CD53D4"/>
    <w:rsid w:val="00CD5473"/>
    <w:rsid w:val="00CD55AB"/>
    <w:rsid w:val="00CD5611"/>
    <w:rsid w:val="00CD59DD"/>
    <w:rsid w:val="00CD5B48"/>
    <w:rsid w:val="00CD5C68"/>
    <w:rsid w:val="00CD5E73"/>
    <w:rsid w:val="00CD5F15"/>
    <w:rsid w:val="00CD6012"/>
    <w:rsid w:val="00CD60C4"/>
    <w:rsid w:val="00CD6112"/>
    <w:rsid w:val="00CD6141"/>
    <w:rsid w:val="00CD6316"/>
    <w:rsid w:val="00CD646B"/>
    <w:rsid w:val="00CD6523"/>
    <w:rsid w:val="00CD68E1"/>
    <w:rsid w:val="00CD69CD"/>
    <w:rsid w:val="00CD6A6F"/>
    <w:rsid w:val="00CD7061"/>
    <w:rsid w:val="00CD70A4"/>
    <w:rsid w:val="00CD7243"/>
    <w:rsid w:val="00CD75C7"/>
    <w:rsid w:val="00CD7667"/>
    <w:rsid w:val="00CD7F4A"/>
    <w:rsid w:val="00CE0021"/>
    <w:rsid w:val="00CE0EA6"/>
    <w:rsid w:val="00CE1287"/>
    <w:rsid w:val="00CE1320"/>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508"/>
    <w:rsid w:val="00CE36C7"/>
    <w:rsid w:val="00CE3A61"/>
    <w:rsid w:val="00CE3C10"/>
    <w:rsid w:val="00CE3ED4"/>
    <w:rsid w:val="00CE426C"/>
    <w:rsid w:val="00CE436C"/>
    <w:rsid w:val="00CE4640"/>
    <w:rsid w:val="00CE4722"/>
    <w:rsid w:val="00CE486F"/>
    <w:rsid w:val="00CE4A3D"/>
    <w:rsid w:val="00CE4F26"/>
    <w:rsid w:val="00CE5154"/>
    <w:rsid w:val="00CE5271"/>
    <w:rsid w:val="00CE59AD"/>
    <w:rsid w:val="00CE5A15"/>
    <w:rsid w:val="00CE5E7C"/>
    <w:rsid w:val="00CE5F1D"/>
    <w:rsid w:val="00CE6062"/>
    <w:rsid w:val="00CE63E4"/>
    <w:rsid w:val="00CE6440"/>
    <w:rsid w:val="00CE663B"/>
    <w:rsid w:val="00CE6990"/>
    <w:rsid w:val="00CE6AC8"/>
    <w:rsid w:val="00CE6FC0"/>
    <w:rsid w:val="00CE6FC3"/>
    <w:rsid w:val="00CE724E"/>
    <w:rsid w:val="00CE729A"/>
    <w:rsid w:val="00CE7418"/>
    <w:rsid w:val="00CE7661"/>
    <w:rsid w:val="00CE76F9"/>
    <w:rsid w:val="00CE7AC7"/>
    <w:rsid w:val="00CF013E"/>
    <w:rsid w:val="00CF0691"/>
    <w:rsid w:val="00CF06FA"/>
    <w:rsid w:val="00CF08CF"/>
    <w:rsid w:val="00CF0A4D"/>
    <w:rsid w:val="00CF0AE9"/>
    <w:rsid w:val="00CF1007"/>
    <w:rsid w:val="00CF1041"/>
    <w:rsid w:val="00CF106E"/>
    <w:rsid w:val="00CF1228"/>
    <w:rsid w:val="00CF183D"/>
    <w:rsid w:val="00CF1949"/>
    <w:rsid w:val="00CF1A74"/>
    <w:rsid w:val="00CF1B1E"/>
    <w:rsid w:val="00CF1E82"/>
    <w:rsid w:val="00CF2AD2"/>
    <w:rsid w:val="00CF2E49"/>
    <w:rsid w:val="00CF30F6"/>
    <w:rsid w:val="00CF313D"/>
    <w:rsid w:val="00CF3252"/>
    <w:rsid w:val="00CF3442"/>
    <w:rsid w:val="00CF3471"/>
    <w:rsid w:val="00CF41D4"/>
    <w:rsid w:val="00CF423F"/>
    <w:rsid w:val="00CF437F"/>
    <w:rsid w:val="00CF447A"/>
    <w:rsid w:val="00CF5044"/>
    <w:rsid w:val="00CF5082"/>
    <w:rsid w:val="00CF50A6"/>
    <w:rsid w:val="00CF5168"/>
    <w:rsid w:val="00CF5450"/>
    <w:rsid w:val="00CF5497"/>
    <w:rsid w:val="00CF5732"/>
    <w:rsid w:val="00CF5A49"/>
    <w:rsid w:val="00CF5CC8"/>
    <w:rsid w:val="00CF5E08"/>
    <w:rsid w:val="00CF5F4C"/>
    <w:rsid w:val="00CF6185"/>
    <w:rsid w:val="00CF62BB"/>
    <w:rsid w:val="00CF62E1"/>
    <w:rsid w:val="00CF6440"/>
    <w:rsid w:val="00CF664B"/>
    <w:rsid w:val="00CF6B3F"/>
    <w:rsid w:val="00CF6CE8"/>
    <w:rsid w:val="00CF6E4F"/>
    <w:rsid w:val="00CF6E84"/>
    <w:rsid w:val="00CF7373"/>
    <w:rsid w:val="00CF7613"/>
    <w:rsid w:val="00D00420"/>
    <w:rsid w:val="00D006C0"/>
    <w:rsid w:val="00D00970"/>
    <w:rsid w:val="00D00CF7"/>
    <w:rsid w:val="00D00E1D"/>
    <w:rsid w:val="00D015B7"/>
    <w:rsid w:val="00D019C1"/>
    <w:rsid w:val="00D01BF7"/>
    <w:rsid w:val="00D0238F"/>
    <w:rsid w:val="00D0291E"/>
    <w:rsid w:val="00D02D25"/>
    <w:rsid w:val="00D02EE1"/>
    <w:rsid w:val="00D02EF2"/>
    <w:rsid w:val="00D03208"/>
    <w:rsid w:val="00D0325B"/>
    <w:rsid w:val="00D032EF"/>
    <w:rsid w:val="00D033FF"/>
    <w:rsid w:val="00D03471"/>
    <w:rsid w:val="00D03505"/>
    <w:rsid w:val="00D0350F"/>
    <w:rsid w:val="00D0360D"/>
    <w:rsid w:val="00D0408F"/>
    <w:rsid w:val="00D047B9"/>
    <w:rsid w:val="00D04901"/>
    <w:rsid w:val="00D04908"/>
    <w:rsid w:val="00D0496C"/>
    <w:rsid w:val="00D04BD1"/>
    <w:rsid w:val="00D04D9E"/>
    <w:rsid w:val="00D0506F"/>
    <w:rsid w:val="00D0507E"/>
    <w:rsid w:val="00D053A0"/>
    <w:rsid w:val="00D0542C"/>
    <w:rsid w:val="00D054BC"/>
    <w:rsid w:val="00D0592B"/>
    <w:rsid w:val="00D05ACC"/>
    <w:rsid w:val="00D05B6D"/>
    <w:rsid w:val="00D05D24"/>
    <w:rsid w:val="00D06096"/>
    <w:rsid w:val="00D060DD"/>
    <w:rsid w:val="00D0636A"/>
    <w:rsid w:val="00D065BF"/>
    <w:rsid w:val="00D06786"/>
    <w:rsid w:val="00D069B4"/>
    <w:rsid w:val="00D06AE2"/>
    <w:rsid w:val="00D06B2E"/>
    <w:rsid w:val="00D06D52"/>
    <w:rsid w:val="00D06E41"/>
    <w:rsid w:val="00D07091"/>
    <w:rsid w:val="00D071B5"/>
    <w:rsid w:val="00D074F4"/>
    <w:rsid w:val="00D076AC"/>
    <w:rsid w:val="00D07781"/>
    <w:rsid w:val="00D07953"/>
    <w:rsid w:val="00D07A5A"/>
    <w:rsid w:val="00D07DC2"/>
    <w:rsid w:val="00D07EE0"/>
    <w:rsid w:val="00D10AC7"/>
    <w:rsid w:val="00D10EA1"/>
    <w:rsid w:val="00D10F38"/>
    <w:rsid w:val="00D10FAF"/>
    <w:rsid w:val="00D1134B"/>
    <w:rsid w:val="00D114E9"/>
    <w:rsid w:val="00D117C6"/>
    <w:rsid w:val="00D11886"/>
    <w:rsid w:val="00D11D2F"/>
    <w:rsid w:val="00D1228A"/>
    <w:rsid w:val="00D12496"/>
    <w:rsid w:val="00D12684"/>
    <w:rsid w:val="00D12838"/>
    <w:rsid w:val="00D12A61"/>
    <w:rsid w:val="00D12AB9"/>
    <w:rsid w:val="00D12CAA"/>
    <w:rsid w:val="00D131A3"/>
    <w:rsid w:val="00D13616"/>
    <w:rsid w:val="00D13824"/>
    <w:rsid w:val="00D13946"/>
    <w:rsid w:val="00D13DD9"/>
    <w:rsid w:val="00D13E75"/>
    <w:rsid w:val="00D14346"/>
    <w:rsid w:val="00D14397"/>
    <w:rsid w:val="00D14422"/>
    <w:rsid w:val="00D1447E"/>
    <w:rsid w:val="00D14B20"/>
    <w:rsid w:val="00D14B39"/>
    <w:rsid w:val="00D14BDC"/>
    <w:rsid w:val="00D14C36"/>
    <w:rsid w:val="00D15149"/>
    <w:rsid w:val="00D153FC"/>
    <w:rsid w:val="00D15460"/>
    <w:rsid w:val="00D15533"/>
    <w:rsid w:val="00D1555F"/>
    <w:rsid w:val="00D15AC2"/>
    <w:rsid w:val="00D15D1D"/>
    <w:rsid w:val="00D15E69"/>
    <w:rsid w:val="00D15E7E"/>
    <w:rsid w:val="00D16339"/>
    <w:rsid w:val="00D163A3"/>
    <w:rsid w:val="00D1653E"/>
    <w:rsid w:val="00D16614"/>
    <w:rsid w:val="00D169F5"/>
    <w:rsid w:val="00D16B66"/>
    <w:rsid w:val="00D16E01"/>
    <w:rsid w:val="00D16F87"/>
    <w:rsid w:val="00D1744F"/>
    <w:rsid w:val="00D1757B"/>
    <w:rsid w:val="00D175E7"/>
    <w:rsid w:val="00D17724"/>
    <w:rsid w:val="00D17744"/>
    <w:rsid w:val="00D17B68"/>
    <w:rsid w:val="00D17D34"/>
    <w:rsid w:val="00D17FEE"/>
    <w:rsid w:val="00D20034"/>
    <w:rsid w:val="00D205AB"/>
    <w:rsid w:val="00D205B9"/>
    <w:rsid w:val="00D20656"/>
    <w:rsid w:val="00D20A09"/>
    <w:rsid w:val="00D20A7C"/>
    <w:rsid w:val="00D20AFC"/>
    <w:rsid w:val="00D20DE3"/>
    <w:rsid w:val="00D20E60"/>
    <w:rsid w:val="00D21089"/>
    <w:rsid w:val="00D21119"/>
    <w:rsid w:val="00D21244"/>
    <w:rsid w:val="00D21298"/>
    <w:rsid w:val="00D212F4"/>
    <w:rsid w:val="00D21466"/>
    <w:rsid w:val="00D2168D"/>
    <w:rsid w:val="00D216E6"/>
    <w:rsid w:val="00D217A4"/>
    <w:rsid w:val="00D218ED"/>
    <w:rsid w:val="00D21BD9"/>
    <w:rsid w:val="00D21D16"/>
    <w:rsid w:val="00D21DA4"/>
    <w:rsid w:val="00D21F90"/>
    <w:rsid w:val="00D222E3"/>
    <w:rsid w:val="00D223B3"/>
    <w:rsid w:val="00D224CE"/>
    <w:rsid w:val="00D226E3"/>
    <w:rsid w:val="00D2281B"/>
    <w:rsid w:val="00D22845"/>
    <w:rsid w:val="00D229D0"/>
    <w:rsid w:val="00D22AEF"/>
    <w:rsid w:val="00D22B1F"/>
    <w:rsid w:val="00D22DB6"/>
    <w:rsid w:val="00D22DE3"/>
    <w:rsid w:val="00D23039"/>
    <w:rsid w:val="00D2303E"/>
    <w:rsid w:val="00D230E9"/>
    <w:rsid w:val="00D238A4"/>
    <w:rsid w:val="00D23A79"/>
    <w:rsid w:val="00D23A87"/>
    <w:rsid w:val="00D23B57"/>
    <w:rsid w:val="00D23F8A"/>
    <w:rsid w:val="00D240AE"/>
    <w:rsid w:val="00D2414E"/>
    <w:rsid w:val="00D242B0"/>
    <w:rsid w:val="00D242C0"/>
    <w:rsid w:val="00D245B3"/>
    <w:rsid w:val="00D2467C"/>
    <w:rsid w:val="00D24A55"/>
    <w:rsid w:val="00D24AF6"/>
    <w:rsid w:val="00D24B5B"/>
    <w:rsid w:val="00D24BC9"/>
    <w:rsid w:val="00D24C83"/>
    <w:rsid w:val="00D24D22"/>
    <w:rsid w:val="00D24D50"/>
    <w:rsid w:val="00D24D81"/>
    <w:rsid w:val="00D25A96"/>
    <w:rsid w:val="00D25B74"/>
    <w:rsid w:val="00D25B9C"/>
    <w:rsid w:val="00D25DE6"/>
    <w:rsid w:val="00D261A1"/>
    <w:rsid w:val="00D262D1"/>
    <w:rsid w:val="00D2645F"/>
    <w:rsid w:val="00D268D9"/>
    <w:rsid w:val="00D26ACC"/>
    <w:rsid w:val="00D26BF3"/>
    <w:rsid w:val="00D271E6"/>
    <w:rsid w:val="00D2723E"/>
    <w:rsid w:val="00D2734D"/>
    <w:rsid w:val="00D273E2"/>
    <w:rsid w:val="00D274C0"/>
    <w:rsid w:val="00D274DA"/>
    <w:rsid w:val="00D2770F"/>
    <w:rsid w:val="00D27A6A"/>
    <w:rsid w:val="00D27AEC"/>
    <w:rsid w:val="00D27E63"/>
    <w:rsid w:val="00D3015E"/>
    <w:rsid w:val="00D30451"/>
    <w:rsid w:val="00D30848"/>
    <w:rsid w:val="00D30A4F"/>
    <w:rsid w:val="00D30B03"/>
    <w:rsid w:val="00D30CFA"/>
    <w:rsid w:val="00D31041"/>
    <w:rsid w:val="00D31266"/>
    <w:rsid w:val="00D312F9"/>
    <w:rsid w:val="00D316BF"/>
    <w:rsid w:val="00D31754"/>
    <w:rsid w:val="00D31768"/>
    <w:rsid w:val="00D317C2"/>
    <w:rsid w:val="00D31A10"/>
    <w:rsid w:val="00D31B4A"/>
    <w:rsid w:val="00D31D20"/>
    <w:rsid w:val="00D31E7B"/>
    <w:rsid w:val="00D31E9D"/>
    <w:rsid w:val="00D32002"/>
    <w:rsid w:val="00D32338"/>
    <w:rsid w:val="00D32969"/>
    <w:rsid w:val="00D32AF0"/>
    <w:rsid w:val="00D32EEF"/>
    <w:rsid w:val="00D337E3"/>
    <w:rsid w:val="00D340C4"/>
    <w:rsid w:val="00D34590"/>
    <w:rsid w:val="00D34A4B"/>
    <w:rsid w:val="00D34A51"/>
    <w:rsid w:val="00D34A60"/>
    <w:rsid w:val="00D34B48"/>
    <w:rsid w:val="00D34EF3"/>
    <w:rsid w:val="00D350E3"/>
    <w:rsid w:val="00D350F0"/>
    <w:rsid w:val="00D35166"/>
    <w:rsid w:val="00D35186"/>
    <w:rsid w:val="00D355CB"/>
    <w:rsid w:val="00D359B9"/>
    <w:rsid w:val="00D36477"/>
    <w:rsid w:val="00D364D4"/>
    <w:rsid w:val="00D36B8D"/>
    <w:rsid w:val="00D36C80"/>
    <w:rsid w:val="00D36CBA"/>
    <w:rsid w:val="00D36ECC"/>
    <w:rsid w:val="00D3716A"/>
    <w:rsid w:val="00D371F6"/>
    <w:rsid w:val="00D373B6"/>
    <w:rsid w:val="00D374E3"/>
    <w:rsid w:val="00D3767B"/>
    <w:rsid w:val="00D37768"/>
    <w:rsid w:val="00D377E9"/>
    <w:rsid w:val="00D37809"/>
    <w:rsid w:val="00D401B0"/>
    <w:rsid w:val="00D401D5"/>
    <w:rsid w:val="00D402EA"/>
    <w:rsid w:val="00D40340"/>
    <w:rsid w:val="00D403AD"/>
    <w:rsid w:val="00D4040B"/>
    <w:rsid w:val="00D405AE"/>
    <w:rsid w:val="00D40A5B"/>
    <w:rsid w:val="00D40B20"/>
    <w:rsid w:val="00D40E90"/>
    <w:rsid w:val="00D40EF1"/>
    <w:rsid w:val="00D41050"/>
    <w:rsid w:val="00D41314"/>
    <w:rsid w:val="00D41316"/>
    <w:rsid w:val="00D413F6"/>
    <w:rsid w:val="00D4161C"/>
    <w:rsid w:val="00D41659"/>
    <w:rsid w:val="00D4165E"/>
    <w:rsid w:val="00D41848"/>
    <w:rsid w:val="00D41DA3"/>
    <w:rsid w:val="00D422C5"/>
    <w:rsid w:val="00D422D9"/>
    <w:rsid w:val="00D427BE"/>
    <w:rsid w:val="00D42AA5"/>
    <w:rsid w:val="00D42B8D"/>
    <w:rsid w:val="00D42DBB"/>
    <w:rsid w:val="00D43236"/>
    <w:rsid w:val="00D434B3"/>
    <w:rsid w:val="00D43AD0"/>
    <w:rsid w:val="00D441F9"/>
    <w:rsid w:val="00D44611"/>
    <w:rsid w:val="00D4469F"/>
    <w:rsid w:val="00D447A6"/>
    <w:rsid w:val="00D44DE4"/>
    <w:rsid w:val="00D44ED3"/>
    <w:rsid w:val="00D45573"/>
    <w:rsid w:val="00D4573D"/>
    <w:rsid w:val="00D459AC"/>
    <w:rsid w:val="00D45B7E"/>
    <w:rsid w:val="00D45DA0"/>
    <w:rsid w:val="00D45FBF"/>
    <w:rsid w:val="00D45FCB"/>
    <w:rsid w:val="00D462D7"/>
    <w:rsid w:val="00D46421"/>
    <w:rsid w:val="00D46453"/>
    <w:rsid w:val="00D46527"/>
    <w:rsid w:val="00D467F2"/>
    <w:rsid w:val="00D46A07"/>
    <w:rsid w:val="00D46CAE"/>
    <w:rsid w:val="00D46F13"/>
    <w:rsid w:val="00D4712D"/>
    <w:rsid w:val="00D4742E"/>
    <w:rsid w:val="00D47709"/>
    <w:rsid w:val="00D47ABC"/>
    <w:rsid w:val="00D47AF0"/>
    <w:rsid w:val="00D50290"/>
    <w:rsid w:val="00D502EE"/>
    <w:rsid w:val="00D502F4"/>
    <w:rsid w:val="00D504D2"/>
    <w:rsid w:val="00D50B27"/>
    <w:rsid w:val="00D5135C"/>
    <w:rsid w:val="00D5154A"/>
    <w:rsid w:val="00D518D6"/>
    <w:rsid w:val="00D51A62"/>
    <w:rsid w:val="00D51DA2"/>
    <w:rsid w:val="00D520C0"/>
    <w:rsid w:val="00D5238F"/>
    <w:rsid w:val="00D52489"/>
    <w:rsid w:val="00D52622"/>
    <w:rsid w:val="00D52A6A"/>
    <w:rsid w:val="00D52B90"/>
    <w:rsid w:val="00D52BB2"/>
    <w:rsid w:val="00D52C65"/>
    <w:rsid w:val="00D52DEF"/>
    <w:rsid w:val="00D53110"/>
    <w:rsid w:val="00D5322A"/>
    <w:rsid w:val="00D53408"/>
    <w:rsid w:val="00D53597"/>
    <w:rsid w:val="00D54869"/>
    <w:rsid w:val="00D548C9"/>
    <w:rsid w:val="00D54AFA"/>
    <w:rsid w:val="00D54C38"/>
    <w:rsid w:val="00D54C39"/>
    <w:rsid w:val="00D54D2C"/>
    <w:rsid w:val="00D54DFE"/>
    <w:rsid w:val="00D54FB2"/>
    <w:rsid w:val="00D55244"/>
    <w:rsid w:val="00D5592D"/>
    <w:rsid w:val="00D55A5E"/>
    <w:rsid w:val="00D55A98"/>
    <w:rsid w:val="00D55EAA"/>
    <w:rsid w:val="00D55F3D"/>
    <w:rsid w:val="00D56017"/>
    <w:rsid w:val="00D561BA"/>
    <w:rsid w:val="00D562E9"/>
    <w:rsid w:val="00D56306"/>
    <w:rsid w:val="00D563A5"/>
    <w:rsid w:val="00D5641F"/>
    <w:rsid w:val="00D56498"/>
    <w:rsid w:val="00D56651"/>
    <w:rsid w:val="00D56673"/>
    <w:rsid w:val="00D5677B"/>
    <w:rsid w:val="00D57150"/>
    <w:rsid w:val="00D572CF"/>
    <w:rsid w:val="00D57356"/>
    <w:rsid w:val="00D5753E"/>
    <w:rsid w:val="00D575EF"/>
    <w:rsid w:val="00D576CA"/>
    <w:rsid w:val="00D576F0"/>
    <w:rsid w:val="00D57820"/>
    <w:rsid w:val="00D57901"/>
    <w:rsid w:val="00D57AD4"/>
    <w:rsid w:val="00D57BCC"/>
    <w:rsid w:val="00D57ED1"/>
    <w:rsid w:val="00D60117"/>
    <w:rsid w:val="00D6069A"/>
    <w:rsid w:val="00D60AFE"/>
    <w:rsid w:val="00D60C2E"/>
    <w:rsid w:val="00D60D9C"/>
    <w:rsid w:val="00D61047"/>
    <w:rsid w:val="00D610BB"/>
    <w:rsid w:val="00D6122C"/>
    <w:rsid w:val="00D61476"/>
    <w:rsid w:val="00D61E64"/>
    <w:rsid w:val="00D62E96"/>
    <w:rsid w:val="00D62F04"/>
    <w:rsid w:val="00D631B1"/>
    <w:rsid w:val="00D6360C"/>
    <w:rsid w:val="00D63816"/>
    <w:rsid w:val="00D63A46"/>
    <w:rsid w:val="00D63D3B"/>
    <w:rsid w:val="00D63EB4"/>
    <w:rsid w:val="00D63FB0"/>
    <w:rsid w:val="00D640BE"/>
    <w:rsid w:val="00D645C9"/>
    <w:rsid w:val="00D64714"/>
    <w:rsid w:val="00D647CE"/>
    <w:rsid w:val="00D6487C"/>
    <w:rsid w:val="00D64D18"/>
    <w:rsid w:val="00D64E6B"/>
    <w:rsid w:val="00D64EA6"/>
    <w:rsid w:val="00D64F8B"/>
    <w:rsid w:val="00D64FB1"/>
    <w:rsid w:val="00D65387"/>
    <w:rsid w:val="00D6542B"/>
    <w:rsid w:val="00D6563F"/>
    <w:rsid w:val="00D65B68"/>
    <w:rsid w:val="00D6613F"/>
    <w:rsid w:val="00D66307"/>
    <w:rsid w:val="00D6669C"/>
    <w:rsid w:val="00D6681D"/>
    <w:rsid w:val="00D6688A"/>
    <w:rsid w:val="00D66B25"/>
    <w:rsid w:val="00D66DD7"/>
    <w:rsid w:val="00D66E21"/>
    <w:rsid w:val="00D66E73"/>
    <w:rsid w:val="00D67166"/>
    <w:rsid w:val="00D67393"/>
    <w:rsid w:val="00D674C8"/>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BE1"/>
    <w:rsid w:val="00D70F50"/>
    <w:rsid w:val="00D7102F"/>
    <w:rsid w:val="00D71216"/>
    <w:rsid w:val="00D7124B"/>
    <w:rsid w:val="00D72192"/>
    <w:rsid w:val="00D723E4"/>
    <w:rsid w:val="00D7247D"/>
    <w:rsid w:val="00D725B6"/>
    <w:rsid w:val="00D727FE"/>
    <w:rsid w:val="00D728B1"/>
    <w:rsid w:val="00D729F9"/>
    <w:rsid w:val="00D72B3C"/>
    <w:rsid w:val="00D72BF7"/>
    <w:rsid w:val="00D72C47"/>
    <w:rsid w:val="00D72CD7"/>
    <w:rsid w:val="00D72D2C"/>
    <w:rsid w:val="00D72DF4"/>
    <w:rsid w:val="00D72E42"/>
    <w:rsid w:val="00D72F02"/>
    <w:rsid w:val="00D7317D"/>
    <w:rsid w:val="00D7342E"/>
    <w:rsid w:val="00D73780"/>
    <w:rsid w:val="00D73A38"/>
    <w:rsid w:val="00D73AA9"/>
    <w:rsid w:val="00D73D0E"/>
    <w:rsid w:val="00D73D81"/>
    <w:rsid w:val="00D740D9"/>
    <w:rsid w:val="00D7428F"/>
    <w:rsid w:val="00D743C1"/>
    <w:rsid w:val="00D74910"/>
    <w:rsid w:val="00D74A71"/>
    <w:rsid w:val="00D74B6B"/>
    <w:rsid w:val="00D75148"/>
    <w:rsid w:val="00D7556A"/>
    <w:rsid w:val="00D75819"/>
    <w:rsid w:val="00D7590D"/>
    <w:rsid w:val="00D75982"/>
    <w:rsid w:val="00D759F6"/>
    <w:rsid w:val="00D75B4D"/>
    <w:rsid w:val="00D75B92"/>
    <w:rsid w:val="00D75C9A"/>
    <w:rsid w:val="00D75E72"/>
    <w:rsid w:val="00D75E7E"/>
    <w:rsid w:val="00D762C0"/>
    <w:rsid w:val="00D76591"/>
    <w:rsid w:val="00D76C19"/>
    <w:rsid w:val="00D77058"/>
    <w:rsid w:val="00D77730"/>
    <w:rsid w:val="00D779A5"/>
    <w:rsid w:val="00D77BD2"/>
    <w:rsid w:val="00D77BF1"/>
    <w:rsid w:val="00D77BFB"/>
    <w:rsid w:val="00D77C20"/>
    <w:rsid w:val="00D77F5E"/>
    <w:rsid w:val="00D77F7B"/>
    <w:rsid w:val="00D80136"/>
    <w:rsid w:val="00D801ED"/>
    <w:rsid w:val="00D803B2"/>
    <w:rsid w:val="00D80625"/>
    <w:rsid w:val="00D80668"/>
    <w:rsid w:val="00D807D3"/>
    <w:rsid w:val="00D80845"/>
    <w:rsid w:val="00D80ABD"/>
    <w:rsid w:val="00D80BE6"/>
    <w:rsid w:val="00D80D69"/>
    <w:rsid w:val="00D80FB0"/>
    <w:rsid w:val="00D81012"/>
    <w:rsid w:val="00D812D2"/>
    <w:rsid w:val="00D81A65"/>
    <w:rsid w:val="00D81C28"/>
    <w:rsid w:val="00D820B2"/>
    <w:rsid w:val="00D8278C"/>
    <w:rsid w:val="00D82A0D"/>
    <w:rsid w:val="00D82CDB"/>
    <w:rsid w:val="00D831EC"/>
    <w:rsid w:val="00D8343B"/>
    <w:rsid w:val="00D835CA"/>
    <w:rsid w:val="00D83895"/>
    <w:rsid w:val="00D83954"/>
    <w:rsid w:val="00D83D81"/>
    <w:rsid w:val="00D8448C"/>
    <w:rsid w:val="00D84A8E"/>
    <w:rsid w:val="00D854AA"/>
    <w:rsid w:val="00D85505"/>
    <w:rsid w:val="00D8552A"/>
    <w:rsid w:val="00D85530"/>
    <w:rsid w:val="00D8559C"/>
    <w:rsid w:val="00D855B3"/>
    <w:rsid w:val="00D8586A"/>
    <w:rsid w:val="00D85BF9"/>
    <w:rsid w:val="00D85BFF"/>
    <w:rsid w:val="00D85C35"/>
    <w:rsid w:val="00D85EBC"/>
    <w:rsid w:val="00D85F00"/>
    <w:rsid w:val="00D86445"/>
    <w:rsid w:val="00D86611"/>
    <w:rsid w:val="00D86677"/>
    <w:rsid w:val="00D86741"/>
    <w:rsid w:val="00D86AC2"/>
    <w:rsid w:val="00D86BFF"/>
    <w:rsid w:val="00D86C9D"/>
    <w:rsid w:val="00D86DFF"/>
    <w:rsid w:val="00D86E49"/>
    <w:rsid w:val="00D86F6B"/>
    <w:rsid w:val="00D86FFD"/>
    <w:rsid w:val="00D873AA"/>
    <w:rsid w:val="00D87902"/>
    <w:rsid w:val="00D87974"/>
    <w:rsid w:val="00D87992"/>
    <w:rsid w:val="00D87C9B"/>
    <w:rsid w:val="00D87CEC"/>
    <w:rsid w:val="00D900F7"/>
    <w:rsid w:val="00D902ED"/>
    <w:rsid w:val="00D9074A"/>
    <w:rsid w:val="00D908A6"/>
    <w:rsid w:val="00D90BE6"/>
    <w:rsid w:val="00D90C92"/>
    <w:rsid w:val="00D90EF5"/>
    <w:rsid w:val="00D91071"/>
    <w:rsid w:val="00D91102"/>
    <w:rsid w:val="00D911CD"/>
    <w:rsid w:val="00D912EA"/>
    <w:rsid w:val="00D9158B"/>
    <w:rsid w:val="00D91674"/>
    <w:rsid w:val="00D916C9"/>
    <w:rsid w:val="00D9214B"/>
    <w:rsid w:val="00D921B7"/>
    <w:rsid w:val="00D92542"/>
    <w:rsid w:val="00D92B98"/>
    <w:rsid w:val="00D92C7B"/>
    <w:rsid w:val="00D92D9F"/>
    <w:rsid w:val="00D92DA7"/>
    <w:rsid w:val="00D92FCF"/>
    <w:rsid w:val="00D9362F"/>
    <w:rsid w:val="00D936BC"/>
    <w:rsid w:val="00D937FE"/>
    <w:rsid w:val="00D93937"/>
    <w:rsid w:val="00D93BA0"/>
    <w:rsid w:val="00D93C26"/>
    <w:rsid w:val="00D93E36"/>
    <w:rsid w:val="00D93E3A"/>
    <w:rsid w:val="00D93F3B"/>
    <w:rsid w:val="00D94027"/>
    <w:rsid w:val="00D940BB"/>
    <w:rsid w:val="00D940F6"/>
    <w:rsid w:val="00D94452"/>
    <w:rsid w:val="00D944F8"/>
    <w:rsid w:val="00D9466F"/>
    <w:rsid w:val="00D9487F"/>
    <w:rsid w:val="00D94899"/>
    <w:rsid w:val="00D9493E"/>
    <w:rsid w:val="00D94DC6"/>
    <w:rsid w:val="00D952A5"/>
    <w:rsid w:val="00D952A7"/>
    <w:rsid w:val="00D9541D"/>
    <w:rsid w:val="00D9562A"/>
    <w:rsid w:val="00D958E4"/>
    <w:rsid w:val="00D95938"/>
    <w:rsid w:val="00D95B22"/>
    <w:rsid w:val="00D95B46"/>
    <w:rsid w:val="00D95DAF"/>
    <w:rsid w:val="00D96035"/>
    <w:rsid w:val="00D9652B"/>
    <w:rsid w:val="00D9657E"/>
    <w:rsid w:val="00D9672B"/>
    <w:rsid w:val="00D96F77"/>
    <w:rsid w:val="00D970C3"/>
    <w:rsid w:val="00D97187"/>
    <w:rsid w:val="00D97208"/>
    <w:rsid w:val="00D9745F"/>
    <w:rsid w:val="00D974D5"/>
    <w:rsid w:val="00D976AD"/>
    <w:rsid w:val="00D97AA2"/>
    <w:rsid w:val="00D97D1E"/>
    <w:rsid w:val="00DA051B"/>
    <w:rsid w:val="00DA070E"/>
    <w:rsid w:val="00DA073E"/>
    <w:rsid w:val="00DA07B4"/>
    <w:rsid w:val="00DA0962"/>
    <w:rsid w:val="00DA09B4"/>
    <w:rsid w:val="00DA0BD3"/>
    <w:rsid w:val="00DA0D92"/>
    <w:rsid w:val="00DA0E23"/>
    <w:rsid w:val="00DA1129"/>
    <w:rsid w:val="00DA1223"/>
    <w:rsid w:val="00DA156E"/>
    <w:rsid w:val="00DA1689"/>
    <w:rsid w:val="00DA173A"/>
    <w:rsid w:val="00DA186C"/>
    <w:rsid w:val="00DA1932"/>
    <w:rsid w:val="00DA1DE8"/>
    <w:rsid w:val="00DA1DEF"/>
    <w:rsid w:val="00DA1E9A"/>
    <w:rsid w:val="00DA1F19"/>
    <w:rsid w:val="00DA21C2"/>
    <w:rsid w:val="00DA2260"/>
    <w:rsid w:val="00DA2632"/>
    <w:rsid w:val="00DA273E"/>
    <w:rsid w:val="00DA275F"/>
    <w:rsid w:val="00DA2C62"/>
    <w:rsid w:val="00DA2E1E"/>
    <w:rsid w:val="00DA3078"/>
    <w:rsid w:val="00DA3097"/>
    <w:rsid w:val="00DA314B"/>
    <w:rsid w:val="00DA32AC"/>
    <w:rsid w:val="00DA32E6"/>
    <w:rsid w:val="00DA398F"/>
    <w:rsid w:val="00DA399D"/>
    <w:rsid w:val="00DA4070"/>
    <w:rsid w:val="00DA4189"/>
    <w:rsid w:val="00DA43F4"/>
    <w:rsid w:val="00DA452C"/>
    <w:rsid w:val="00DA45F7"/>
    <w:rsid w:val="00DA47EB"/>
    <w:rsid w:val="00DA4811"/>
    <w:rsid w:val="00DA4986"/>
    <w:rsid w:val="00DA4EBA"/>
    <w:rsid w:val="00DA503E"/>
    <w:rsid w:val="00DA541B"/>
    <w:rsid w:val="00DA5E0E"/>
    <w:rsid w:val="00DA613F"/>
    <w:rsid w:val="00DA662F"/>
    <w:rsid w:val="00DA6764"/>
    <w:rsid w:val="00DA6820"/>
    <w:rsid w:val="00DA69A9"/>
    <w:rsid w:val="00DA6AEA"/>
    <w:rsid w:val="00DA6BF1"/>
    <w:rsid w:val="00DA6C60"/>
    <w:rsid w:val="00DA6D27"/>
    <w:rsid w:val="00DA700A"/>
    <w:rsid w:val="00DA7113"/>
    <w:rsid w:val="00DA7653"/>
    <w:rsid w:val="00DA7755"/>
    <w:rsid w:val="00DA78AB"/>
    <w:rsid w:val="00DA7A40"/>
    <w:rsid w:val="00DA7AD3"/>
    <w:rsid w:val="00DA7B85"/>
    <w:rsid w:val="00DA7BBF"/>
    <w:rsid w:val="00DA7F01"/>
    <w:rsid w:val="00DA7FF9"/>
    <w:rsid w:val="00DB0203"/>
    <w:rsid w:val="00DB0377"/>
    <w:rsid w:val="00DB06E1"/>
    <w:rsid w:val="00DB0719"/>
    <w:rsid w:val="00DB110A"/>
    <w:rsid w:val="00DB150F"/>
    <w:rsid w:val="00DB197A"/>
    <w:rsid w:val="00DB1BCF"/>
    <w:rsid w:val="00DB1D9A"/>
    <w:rsid w:val="00DB20DB"/>
    <w:rsid w:val="00DB211E"/>
    <w:rsid w:val="00DB2279"/>
    <w:rsid w:val="00DB2300"/>
    <w:rsid w:val="00DB239A"/>
    <w:rsid w:val="00DB23C9"/>
    <w:rsid w:val="00DB23D0"/>
    <w:rsid w:val="00DB28F4"/>
    <w:rsid w:val="00DB2B1A"/>
    <w:rsid w:val="00DB2C72"/>
    <w:rsid w:val="00DB2E63"/>
    <w:rsid w:val="00DB30A0"/>
    <w:rsid w:val="00DB31D9"/>
    <w:rsid w:val="00DB38AD"/>
    <w:rsid w:val="00DB38CC"/>
    <w:rsid w:val="00DB3C19"/>
    <w:rsid w:val="00DB3C31"/>
    <w:rsid w:val="00DB3DC5"/>
    <w:rsid w:val="00DB3E70"/>
    <w:rsid w:val="00DB432B"/>
    <w:rsid w:val="00DB4728"/>
    <w:rsid w:val="00DB485A"/>
    <w:rsid w:val="00DB4B56"/>
    <w:rsid w:val="00DB4B69"/>
    <w:rsid w:val="00DB4EC8"/>
    <w:rsid w:val="00DB4F80"/>
    <w:rsid w:val="00DB4FD1"/>
    <w:rsid w:val="00DB5179"/>
    <w:rsid w:val="00DB51A4"/>
    <w:rsid w:val="00DB5446"/>
    <w:rsid w:val="00DB55DD"/>
    <w:rsid w:val="00DB56FE"/>
    <w:rsid w:val="00DB5A51"/>
    <w:rsid w:val="00DB5E56"/>
    <w:rsid w:val="00DB5FF7"/>
    <w:rsid w:val="00DB6052"/>
    <w:rsid w:val="00DB65CA"/>
    <w:rsid w:val="00DB6D25"/>
    <w:rsid w:val="00DB7305"/>
    <w:rsid w:val="00DB73F7"/>
    <w:rsid w:val="00DB74E2"/>
    <w:rsid w:val="00DB7520"/>
    <w:rsid w:val="00DB792B"/>
    <w:rsid w:val="00DB7951"/>
    <w:rsid w:val="00DB7AE1"/>
    <w:rsid w:val="00DB7C37"/>
    <w:rsid w:val="00DC011A"/>
    <w:rsid w:val="00DC04E2"/>
    <w:rsid w:val="00DC05E7"/>
    <w:rsid w:val="00DC06EB"/>
    <w:rsid w:val="00DC0882"/>
    <w:rsid w:val="00DC09AE"/>
    <w:rsid w:val="00DC0A8A"/>
    <w:rsid w:val="00DC1161"/>
    <w:rsid w:val="00DC1248"/>
    <w:rsid w:val="00DC13EE"/>
    <w:rsid w:val="00DC14D0"/>
    <w:rsid w:val="00DC1799"/>
    <w:rsid w:val="00DC19F7"/>
    <w:rsid w:val="00DC2147"/>
    <w:rsid w:val="00DC2696"/>
    <w:rsid w:val="00DC2A57"/>
    <w:rsid w:val="00DC2A8A"/>
    <w:rsid w:val="00DC2FB0"/>
    <w:rsid w:val="00DC30CF"/>
    <w:rsid w:val="00DC329F"/>
    <w:rsid w:val="00DC32FA"/>
    <w:rsid w:val="00DC34EC"/>
    <w:rsid w:val="00DC358E"/>
    <w:rsid w:val="00DC35E4"/>
    <w:rsid w:val="00DC3779"/>
    <w:rsid w:val="00DC3803"/>
    <w:rsid w:val="00DC3E55"/>
    <w:rsid w:val="00DC3EDE"/>
    <w:rsid w:val="00DC4256"/>
    <w:rsid w:val="00DC48C4"/>
    <w:rsid w:val="00DC48ED"/>
    <w:rsid w:val="00DC4A5A"/>
    <w:rsid w:val="00DC4A5C"/>
    <w:rsid w:val="00DC4CE6"/>
    <w:rsid w:val="00DC5198"/>
    <w:rsid w:val="00DC53C6"/>
    <w:rsid w:val="00DC53C7"/>
    <w:rsid w:val="00DC572C"/>
    <w:rsid w:val="00DC57DB"/>
    <w:rsid w:val="00DC5B1B"/>
    <w:rsid w:val="00DC5C5E"/>
    <w:rsid w:val="00DC5F66"/>
    <w:rsid w:val="00DC632E"/>
    <w:rsid w:val="00DC6397"/>
    <w:rsid w:val="00DC651D"/>
    <w:rsid w:val="00DC6793"/>
    <w:rsid w:val="00DC6A8D"/>
    <w:rsid w:val="00DC6AF9"/>
    <w:rsid w:val="00DC6BDE"/>
    <w:rsid w:val="00DC6CE1"/>
    <w:rsid w:val="00DC6D5F"/>
    <w:rsid w:val="00DC724E"/>
    <w:rsid w:val="00DC7291"/>
    <w:rsid w:val="00DC7368"/>
    <w:rsid w:val="00DC7503"/>
    <w:rsid w:val="00DC7531"/>
    <w:rsid w:val="00DC7737"/>
    <w:rsid w:val="00DC7769"/>
    <w:rsid w:val="00DC79E6"/>
    <w:rsid w:val="00DC7A35"/>
    <w:rsid w:val="00DC7B32"/>
    <w:rsid w:val="00DC7B6E"/>
    <w:rsid w:val="00DC7F2D"/>
    <w:rsid w:val="00DD007C"/>
    <w:rsid w:val="00DD0290"/>
    <w:rsid w:val="00DD0356"/>
    <w:rsid w:val="00DD0A7C"/>
    <w:rsid w:val="00DD0C8B"/>
    <w:rsid w:val="00DD0CA6"/>
    <w:rsid w:val="00DD1210"/>
    <w:rsid w:val="00DD159E"/>
    <w:rsid w:val="00DD1869"/>
    <w:rsid w:val="00DD1AB6"/>
    <w:rsid w:val="00DD1E1D"/>
    <w:rsid w:val="00DD2C49"/>
    <w:rsid w:val="00DD2DD4"/>
    <w:rsid w:val="00DD2E75"/>
    <w:rsid w:val="00DD3039"/>
    <w:rsid w:val="00DD32FB"/>
    <w:rsid w:val="00DD350D"/>
    <w:rsid w:val="00DD3BF2"/>
    <w:rsid w:val="00DD3DBE"/>
    <w:rsid w:val="00DD3F10"/>
    <w:rsid w:val="00DD413A"/>
    <w:rsid w:val="00DD43AE"/>
    <w:rsid w:val="00DD455E"/>
    <w:rsid w:val="00DD4BC2"/>
    <w:rsid w:val="00DD4C23"/>
    <w:rsid w:val="00DD4CCE"/>
    <w:rsid w:val="00DD52E7"/>
    <w:rsid w:val="00DD5634"/>
    <w:rsid w:val="00DD5676"/>
    <w:rsid w:val="00DD58B2"/>
    <w:rsid w:val="00DD5A9B"/>
    <w:rsid w:val="00DD5CA3"/>
    <w:rsid w:val="00DD6466"/>
    <w:rsid w:val="00DD666A"/>
    <w:rsid w:val="00DD66B6"/>
    <w:rsid w:val="00DD685B"/>
    <w:rsid w:val="00DD6867"/>
    <w:rsid w:val="00DD69EA"/>
    <w:rsid w:val="00DD6AC8"/>
    <w:rsid w:val="00DD6C9E"/>
    <w:rsid w:val="00DD6DF3"/>
    <w:rsid w:val="00DD7C0F"/>
    <w:rsid w:val="00DD7E86"/>
    <w:rsid w:val="00DE003C"/>
    <w:rsid w:val="00DE07BE"/>
    <w:rsid w:val="00DE084C"/>
    <w:rsid w:val="00DE0DF7"/>
    <w:rsid w:val="00DE1653"/>
    <w:rsid w:val="00DE1857"/>
    <w:rsid w:val="00DE1878"/>
    <w:rsid w:val="00DE1AA5"/>
    <w:rsid w:val="00DE1ACF"/>
    <w:rsid w:val="00DE1BCF"/>
    <w:rsid w:val="00DE1D64"/>
    <w:rsid w:val="00DE1D82"/>
    <w:rsid w:val="00DE1EBC"/>
    <w:rsid w:val="00DE2073"/>
    <w:rsid w:val="00DE2282"/>
    <w:rsid w:val="00DE25CC"/>
    <w:rsid w:val="00DE25D8"/>
    <w:rsid w:val="00DE274C"/>
    <w:rsid w:val="00DE2ED9"/>
    <w:rsid w:val="00DE2F77"/>
    <w:rsid w:val="00DE3047"/>
    <w:rsid w:val="00DE3769"/>
    <w:rsid w:val="00DE377F"/>
    <w:rsid w:val="00DE37C4"/>
    <w:rsid w:val="00DE3BBD"/>
    <w:rsid w:val="00DE3C2B"/>
    <w:rsid w:val="00DE3F03"/>
    <w:rsid w:val="00DE404F"/>
    <w:rsid w:val="00DE40E3"/>
    <w:rsid w:val="00DE4176"/>
    <w:rsid w:val="00DE47E6"/>
    <w:rsid w:val="00DE49C9"/>
    <w:rsid w:val="00DE4BF5"/>
    <w:rsid w:val="00DE4F23"/>
    <w:rsid w:val="00DE5003"/>
    <w:rsid w:val="00DE5027"/>
    <w:rsid w:val="00DE5506"/>
    <w:rsid w:val="00DE583B"/>
    <w:rsid w:val="00DE5CD8"/>
    <w:rsid w:val="00DE5CF6"/>
    <w:rsid w:val="00DE60A2"/>
    <w:rsid w:val="00DE621A"/>
    <w:rsid w:val="00DE6322"/>
    <w:rsid w:val="00DE6571"/>
    <w:rsid w:val="00DE67A9"/>
    <w:rsid w:val="00DE6C95"/>
    <w:rsid w:val="00DE6D2D"/>
    <w:rsid w:val="00DE70A7"/>
    <w:rsid w:val="00DE70DD"/>
    <w:rsid w:val="00DE711E"/>
    <w:rsid w:val="00DE7186"/>
    <w:rsid w:val="00DE72E6"/>
    <w:rsid w:val="00DE743A"/>
    <w:rsid w:val="00DE7944"/>
    <w:rsid w:val="00DE7AF5"/>
    <w:rsid w:val="00DE7C27"/>
    <w:rsid w:val="00DE7D8F"/>
    <w:rsid w:val="00DE7DE3"/>
    <w:rsid w:val="00DE7EEF"/>
    <w:rsid w:val="00DE7F71"/>
    <w:rsid w:val="00DE7FC7"/>
    <w:rsid w:val="00DF0008"/>
    <w:rsid w:val="00DF0232"/>
    <w:rsid w:val="00DF0403"/>
    <w:rsid w:val="00DF0459"/>
    <w:rsid w:val="00DF052C"/>
    <w:rsid w:val="00DF086E"/>
    <w:rsid w:val="00DF0959"/>
    <w:rsid w:val="00DF09EB"/>
    <w:rsid w:val="00DF0DF8"/>
    <w:rsid w:val="00DF0E3C"/>
    <w:rsid w:val="00DF0F0B"/>
    <w:rsid w:val="00DF1037"/>
    <w:rsid w:val="00DF10BE"/>
    <w:rsid w:val="00DF1429"/>
    <w:rsid w:val="00DF1655"/>
    <w:rsid w:val="00DF17E2"/>
    <w:rsid w:val="00DF19EE"/>
    <w:rsid w:val="00DF1E5B"/>
    <w:rsid w:val="00DF2612"/>
    <w:rsid w:val="00DF2682"/>
    <w:rsid w:val="00DF26CC"/>
    <w:rsid w:val="00DF2A1A"/>
    <w:rsid w:val="00DF2E87"/>
    <w:rsid w:val="00DF3301"/>
    <w:rsid w:val="00DF33AD"/>
    <w:rsid w:val="00DF34D1"/>
    <w:rsid w:val="00DF3845"/>
    <w:rsid w:val="00DF393E"/>
    <w:rsid w:val="00DF3944"/>
    <w:rsid w:val="00DF3FFC"/>
    <w:rsid w:val="00DF41AC"/>
    <w:rsid w:val="00DF41F0"/>
    <w:rsid w:val="00DF426C"/>
    <w:rsid w:val="00DF461A"/>
    <w:rsid w:val="00DF4C9E"/>
    <w:rsid w:val="00DF4DE8"/>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A17"/>
    <w:rsid w:val="00DF7A2F"/>
    <w:rsid w:val="00DF7CA2"/>
    <w:rsid w:val="00DF7CD1"/>
    <w:rsid w:val="00DF7D2E"/>
    <w:rsid w:val="00DF7F76"/>
    <w:rsid w:val="00DF7FAD"/>
    <w:rsid w:val="00E0009D"/>
    <w:rsid w:val="00E0025E"/>
    <w:rsid w:val="00E0046E"/>
    <w:rsid w:val="00E005DF"/>
    <w:rsid w:val="00E00689"/>
    <w:rsid w:val="00E0095F"/>
    <w:rsid w:val="00E00B6D"/>
    <w:rsid w:val="00E00C29"/>
    <w:rsid w:val="00E00CF9"/>
    <w:rsid w:val="00E010A9"/>
    <w:rsid w:val="00E0122D"/>
    <w:rsid w:val="00E018A9"/>
    <w:rsid w:val="00E0195E"/>
    <w:rsid w:val="00E01FE4"/>
    <w:rsid w:val="00E02351"/>
    <w:rsid w:val="00E026AF"/>
    <w:rsid w:val="00E02710"/>
    <w:rsid w:val="00E02E54"/>
    <w:rsid w:val="00E03447"/>
    <w:rsid w:val="00E035DF"/>
    <w:rsid w:val="00E0370A"/>
    <w:rsid w:val="00E039E6"/>
    <w:rsid w:val="00E03A59"/>
    <w:rsid w:val="00E03A78"/>
    <w:rsid w:val="00E03CB1"/>
    <w:rsid w:val="00E03D4E"/>
    <w:rsid w:val="00E03E6B"/>
    <w:rsid w:val="00E03E86"/>
    <w:rsid w:val="00E03EB1"/>
    <w:rsid w:val="00E04895"/>
    <w:rsid w:val="00E04F7F"/>
    <w:rsid w:val="00E04FA3"/>
    <w:rsid w:val="00E050E8"/>
    <w:rsid w:val="00E0516B"/>
    <w:rsid w:val="00E054A8"/>
    <w:rsid w:val="00E054C7"/>
    <w:rsid w:val="00E055B5"/>
    <w:rsid w:val="00E05665"/>
    <w:rsid w:val="00E058E0"/>
    <w:rsid w:val="00E05DC6"/>
    <w:rsid w:val="00E05FA2"/>
    <w:rsid w:val="00E05FEA"/>
    <w:rsid w:val="00E0607A"/>
    <w:rsid w:val="00E060D0"/>
    <w:rsid w:val="00E061E0"/>
    <w:rsid w:val="00E062FD"/>
    <w:rsid w:val="00E0684E"/>
    <w:rsid w:val="00E068A5"/>
    <w:rsid w:val="00E06D78"/>
    <w:rsid w:val="00E0741F"/>
    <w:rsid w:val="00E07519"/>
    <w:rsid w:val="00E075BB"/>
    <w:rsid w:val="00E07A1C"/>
    <w:rsid w:val="00E07C95"/>
    <w:rsid w:val="00E07E8A"/>
    <w:rsid w:val="00E100A1"/>
    <w:rsid w:val="00E10155"/>
    <w:rsid w:val="00E1032E"/>
    <w:rsid w:val="00E103B7"/>
    <w:rsid w:val="00E10675"/>
    <w:rsid w:val="00E10676"/>
    <w:rsid w:val="00E10786"/>
    <w:rsid w:val="00E10AD4"/>
    <w:rsid w:val="00E119DC"/>
    <w:rsid w:val="00E11A3A"/>
    <w:rsid w:val="00E11BDC"/>
    <w:rsid w:val="00E11E77"/>
    <w:rsid w:val="00E12224"/>
    <w:rsid w:val="00E122EC"/>
    <w:rsid w:val="00E12432"/>
    <w:rsid w:val="00E12A9A"/>
    <w:rsid w:val="00E12E8E"/>
    <w:rsid w:val="00E130BF"/>
    <w:rsid w:val="00E13376"/>
    <w:rsid w:val="00E133B7"/>
    <w:rsid w:val="00E13660"/>
    <w:rsid w:val="00E1397D"/>
    <w:rsid w:val="00E139CA"/>
    <w:rsid w:val="00E13B5F"/>
    <w:rsid w:val="00E13BC0"/>
    <w:rsid w:val="00E13D93"/>
    <w:rsid w:val="00E13E8F"/>
    <w:rsid w:val="00E142BA"/>
    <w:rsid w:val="00E14340"/>
    <w:rsid w:val="00E14573"/>
    <w:rsid w:val="00E146B5"/>
    <w:rsid w:val="00E14A14"/>
    <w:rsid w:val="00E14A90"/>
    <w:rsid w:val="00E14CE2"/>
    <w:rsid w:val="00E14DD1"/>
    <w:rsid w:val="00E14E9D"/>
    <w:rsid w:val="00E152EE"/>
    <w:rsid w:val="00E155D7"/>
    <w:rsid w:val="00E159AD"/>
    <w:rsid w:val="00E15AD1"/>
    <w:rsid w:val="00E15F3A"/>
    <w:rsid w:val="00E161D6"/>
    <w:rsid w:val="00E167BD"/>
    <w:rsid w:val="00E167D1"/>
    <w:rsid w:val="00E16D2C"/>
    <w:rsid w:val="00E16DA6"/>
    <w:rsid w:val="00E16DB7"/>
    <w:rsid w:val="00E16ECC"/>
    <w:rsid w:val="00E16F1D"/>
    <w:rsid w:val="00E1709F"/>
    <w:rsid w:val="00E170CB"/>
    <w:rsid w:val="00E17197"/>
    <w:rsid w:val="00E17507"/>
    <w:rsid w:val="00E1759C"/>
    <w:rsid w:val="00E1783E"/>
    <w:rsid w:val="00E17C18"/>
    <w:rsid w:val="00E17C2A"/>
    <w:rsid w:val="00E17EB8"/>
    <w:rsid w:val="00E2062E"/>
    <w:rsid w:val="00E20881"/>
    <w:rsid w:val="00E20BB8"/>
    <w:rsid w:val="00E21394"/>
    <w:rsid w:val="00E21466"/>
    <w:rsid w:val="00E216A8"/>
    <w:rsid w:val="00E21820"/>
    <w:rsid w:val="00E219DF"/>
    <w:rsid w:val="00E22075"/>
    <w:rsid w:val="00E22264"/>
    <w:rsid w:val="00E222AB"/>
    <w:rsid w:val="00E22516"/>
    <w:rsid w:val="00E22A2F"/>
    <w:rsid w:val="00E23382"/>
    <w:rsid w:val="00E23452"/>
    <w:rsid w:val="00E23714"/>
    <w:rsid w:val="00E23F82"/>
    <w:rsid w:val="00E24181"/>
    <w:rsid w:val="00E24231"/>
    <w:rsid w:val="00E24263"/>
    <w:rsid w:val="00E243BB"/>
    <w:rsid w:val="00E2454A"/>
    <w:rsid w:val="00E24AD1"/>
    <w:rsid w:val="00E25035"/>
    <w:rsid w:val="00E253D2"/>
    <w:rsid w:val="00E2564B"/>
    <w:rsid w:val="00E256CE"/>
    <w:rsid w:val="00E25A00"/>
    <w:rsid w:val="00E25E0F"/>
    <w:rsid w:val="00E26109"/>
    <w:rsid w:val="00E26271"/>
    <w:rsid w:val="00E262B6"/>
    <w:rsid w:val="00E265D8"/>
    <w:rsid w:val="00E265E8"/>
    <w:rsid w:val="00E26808"/>
    <w:rsid w:val="00E269F9"/>
    <w:rsid w:val="00E26CA8"/>
    <w:rsid w:val="00E26F6E"/>
    <w:rsid w:val="00E273A4"/>
    <w:rsid w:val="00E27A56"/>
    <w:rsid w:val="00E27AAF"/>
    <w:rsid w:val="00E27ACB"/>
    <w:rsid w:val="00E3018A"/>
    <w:rsid w:val="00E303DA"/>
    <w:rsid w:val="00E304AF"/>
    <w:rsid w:val="00E304E3"/>
    <w:rsid w:val="00E30563"/>
    <w:rsid w:val="00E3080A"/>
    <w:rsid w:val="00E308E5"/>
    <w:rsid w:val="00E30F92"/>
    <w:rsid w:val="00E30FA9"/>
    <w:rsid w:val="00E3108D"/>
    <w:rsid w:val="00E31355"/>
    <w:rsid w:val="00E31465"/>
    <w:rsid w:val="00E31766"/>
    <w:rsid w:val="00E3176C"/>
    <w:rsid w:val="00E31899"/>
    <w:rsid w:val="00E318EA"/>
    <w:rsid w:val="00E31E59"/>
    <w:rsid w:val="00E323C3"/>
    <w:rsid w:val="00E3248A"/>
    <w:rsid w:val="00E324CC"/>
    <w:rsid w:val="00E32540"/>
    <w:rsid w:val="00E32828"/>
    <w:rsid w:val="00E32C50"/>
    <w:rsid w:val="00E32CD2"/>
    <w:rsid w:val="00E32DE1"/>
    <w:rsid w:val="00E32F05"/>
    <w:rsid w:val="00E3307F"/>
    <w:rsid w:val="00E33564"/>
    <w:rsid w:val="00E339A7"/>
    <w:rsid w:val="00E33AEB"/>
    <w:rsid w:val="00E33B52"/>
    <w:rsid w:val="00E33CA7"/>
    <w:rsid w:val="00E33D17"/>
    <w:rsid w:val="00E3405D"/>
    <w:rsid w:val="00E341E1"/>
    <w:rsid w:val="00E34308"/>
    <w:rsid w:val="00E34340"/>
    <w:rsid w:val="00E34501"/>
    <w:rsid w:val="00E34555"/>
    <w:rsid w:val="00E3467F"/>
    <w:rsid w:val="00E347CE"/>
    <w:rsid w:val="00E34859"/>
    <w:rsid w:val="00E34B17"/>
    <w:rsid w:val="00E34E19"/>
    <w:rsid w:val="00E35047"/>
    <w:rsid w:val="00E351AC"/>
    <w:rsid w:val="00E3526B"/>
    <w:rsid w:val="00E353BF"/>
    <w:rsid w:val="00E35417"/>
    <w:rsid w:val="00E354A2"/>
    <w:rsid w:val="00E354CB"/>
    <w:rsid w:val="00E35513"/>
    <w:rsid w:val="00E35A5C"/>
    <w:rsid w:val="00E35B1B"/>
    <w:rsid w:val="00E35BA4"/>
    <w:rsid w:val="00E35D3B"/>
    <w:rsid w:val="00E35E08"/>
    <w:rsid w:val="00E36081"/>
    <w:rsid w:val="00E360F8"/>
    <w:rsid w:val="00E362E6"/>
    <w:rsid w:val="00E36334"/>
    <w:rsid w:val="00E36489"/>
    <w:rsid w:val="00E36562"/>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F5"/>
    <w:rsid w:val="00E40BC7"/>
    <w:rsid w:val="00E40CE1"/>
    <w:rsid w:val="00E40E38"/>
    <w:rsid w:val="00E41657"/>
    <w:rsid w:val="00E41718"/>
    <w:rsid w:val="00E4193E"/>
    <w:rsid w:val="00E41CD1"/>
    <w:rsid w:val="00E41E93"/>
    <w:rsid w:val="00E420BA"/>
    <w:rsid w:val="00E421FA"/>
    <w:rsid w:val="00E4238B"/>
    <w:rsid w:val="00E42463"/>
    <w:rsid w:val="00E42715"/>
    <w:rsid w:val="00E42793"/>
    <w:rsid w:val="00E42C3A"/>
    <w:rsid w:val="00E42C49"/>
    <w:rsid w:val="00E42C88"/>
    <w:rsid w:val="00E42DFF"/>
    <w:rsid w:val="00E42E34"/>
    <w:rsid w:val="00E42E53"/>
    <w:rsid w:val="00E43029"/>
    <w:rsid w:val="00E434C7"/>
    <w:rsid w:val="00E43703"/>
    <w:rsid w:val="00E43870"/>
    <w:rsid w:val="00E43A21"/>
    <w:rsid w:val="00E43BF2"/>
    <w:rsid w:val="00E440FA"/>
    <w:rsid w:val="00E44AD6"/>
    <w:rsid w:val="00E454D5"/>
    <w:rsid w:val="00E4550F"/>
    <w:rsid w:val="00E45A62"/>
    <w:rsid w:val="00E45BCC"/>
    <w:rsid w:val="00E460D5"/>
    <w:rsid w:val="00E46307"/>
    <w:rsid w:val="00E4682C"/>
    <w:rsid w:val="00E4699B"/>
    <w:rsid w:val="00E46A30"/>
    <w:rsid w:val="00E46AAE"/>
    <w:rsid w:val="00E46CD8"/>
    <w:rsid w:val="00E46E8A"/>
    <w:rsid w:val="00E46EA8"/>
    <w:rsid w:val="00E46ECC"/>
    <w:rsid w:val="00E470E7"/>
    <w:rsid w:val="00E47916"/>
    <w:rsid w:val="00E47A3A"/>
    <w:rsid w:val="00E47C09"/>
    <w:rsid w:val="00E47E03"/>
    <w:rsid w:val="00E47EE1"/>
    <w:rsid w:val="00E47F77"/>
    <w:rsid w:val="00E5015D"/>
    <w:rsid w:val="00E50187"/>
    <w:rsid w:val="00E50992"/>
    <w:rsid w:val="00E50D07"/>
    <w:rsid w:val="00E50D91"/>
    <w:rsid w:val="00E511DE"/>
    <w:rsid w:val="00E516E1"/>
    <w:rsid w:val="00E52129"/>
    <w:rsid w:val="00E52337"/>
    <w:rsid w:val="00E5237E"/>
    <w:rsid w:val="00E52753"/>
    <w:rsid w:val="00E52BDB"/>
    <w:rsid w:val="00E52D0A"/>
    <w:rsid w:val="00E53122"/>
    <w:rsid w:val="00E53139"/>
    <w:rsid w:val="00E533E4"/>
    <w:rsid w:val="00E5348B"/>
    <w:rsid w:val="00E53634"/>
    <w:rsid w:val="00E53836"/>
    <w:rsid w:val="00E53889"/>
    <w:rsid w:val="00E53929"/>
    <w:rsid w:val="00E53B52"/>
    <w:rsid w:val="00E53C8E"/>
    <w:rsid w:val="00E53DD2"/>
    <w:rsid w:val="00E5432C"/>
    <w:rsid w:val="00E54481"/>
    <w:rsid w:val="00E544A7"/>
    <w:rsid w:val="00E544F1"/>
    <w:rsid w:val="00E5491C"/>
    <w:rsid w:val="00E54925"/>
    <w:rsid w:val="00E54B20"/>
    <w:rsid w:val="00E54CDC"/>
    <w:rsid w:val="00E54E60"/>
    <w:rsid w:val="00E54EB1"/>
    <w:rsid w:val="00E54EFE"/>
    <w:rsid w:val="00E54F4A"/>
    <w:rsid w:val="00E54FE8"/>
    <w:rsid w:val="00E550E9"/>
    <w:rsid w:val="00E55405"/>
    <w:rsid w:val="00E554E4"/>
    <w:rsid w:val="00E5553C"/>
    <w:rsid w:val="00E555BF"/>
    <w:rsid w:val="00E55638"/>
    <w:rsid w:val="00E55824"/>
    <w:rsid w:val="00E55AA2"/>
    <w:rsid w:val="00E55E25"/>
    <w:rsid w:val="00E565CD"/>
    <w:rsid w:val="00E5661A"/>
    <w:rsid w:val="00E5670D"/>
    <w:rsid w:val="00E568B2"/>
    <w:rsid w:val="00E56AEA"/>
    <w:rsid w:val="00E5709E"/>
    <w:rsid w:val="00E570F1"/>
    <w:rsid w:val="00E573E4"/>
    <w:rsid w:val="00E57455"/>
    <w:rsid w:val="00E57526"/>
    <w:rsid w:val="00E57596"/>
    <w:rsid w:val="00E5760A"/>
    <w:rsid w:val="00E57B13"/>
    <w:rsid w:val="00E57D2E"/>
    <w:rsid w:val="00E57FAE"/>
    <w:rsid w:val="00E602E8"/>
    <w:rsid w:val="00E602F4"/>
    <w:rsid w:val="00E60450"/>
    <w:rsid w:val="00E60564"/>
    <w:rsid w:val="00E606E7"/>
    <w:rsid w:val="00E60A0E"/>
    <w:rsid w:val="00E60B39"/>
    <w:rsid w:val="00E61104"/>
    <w:rsid w:val="00E61117"/>
    <w:rsid w:val="00E61597"/>
    <w:rsid w:val="00E61779"/>
    <w:rsid w:val="00E61AA2"/>
    <w:rsid w:val="00E61D66"/>
    <w:rsid w:val="00E61D96"/>
    <w:rsid w:val="00E61DC9"/>
    <w:rsid w:val="00E621C0"/>
    <w:rsid w:val="00E622B3"/>
    <w:rsid w:val="00E628AB"/>
    <w:rsid w:val="00E629F9"/>
    <w:rsid w:val="00E62B46"/>
    <w:rsid w:val="00E62BD6"/>
    <w:rsid w:val="00E63044"/>
    <w:rsid w:val="00E630D0"/>
    <w:rsid w:val="00E637E9"/>
    <w:rsid w:val="00E63822"/>
    <w:rsid w:val="00E63DFC"/>
    <w:rsid w:val="00E63F09"/>
    <w:rsid w:val="00E64C68"/>
    <w:rsid w:val="00E64E54"/>
    <w:rsid w:val="00E64FE3"/>
    <w:rsid w:val="00E6525B"/>
    <w:rsid w:val="00E654CB"/>
    <w:rsid w:val="00E65706"/>
    <w:rsid w:val="00E6590F"/>
    <w:rsid w:val="00E65ADA"/>
    <w:rsid w:val="00E66036"/>
    <w:rsid w:val="00E66580"/>
    <w:rsid w:val="00E6663E"/>
    <w:rsid w:val="00E66798"/>
    <w:rsid w:val="00E6680C"/>
    <w:rsid w:val="00E66889"/>
    <w:rsid w:val="00E66A31"/>
    <w:rsid w:val="00E66B2B"/>
    <w:rsid w:val="00E66FEF"/>
    <w:rsid w:val="00E67167"/>
    <w:rsid w:val="00E67461"/>
    <w:rsid w:val="00E67C85"/>
    <w:rsid w:val="00E70915"/>
    <w:rsid w:val="00E70931"/>
    <w:rsid w:val="00E70E68"/>
    <w:rsid w:val="00E711F8"/>
    <w:rsid w:val="00E71381"/>
    <w:rsid w:val="00E717BA"/>
    <w:rsid w:val="00E718DE"/>
    <w:rsid w:val="00E71CB1"/>
    <w:rsid w:val="00E71F3F"/>
    <w:rsid w:val="00E7286F"/>
    <w:rsid w:val="00E729E5"/>
    <w:rsid w:val="00E72FFE"/>
    <w:rsid w:val="00E731A8"/>
    <w:rsid w:val="00E73733"/>
    <w:rsid w:val="00E739C0"/>
    <w:rsid w:val="00E73BF9"/>
    <w:rsid w:val="00E73C98"/>
    <w:rsid w:val="00E73DC9"/>
    <w:rsid w:val="00E73F06"/>
    <w:rsid w:val="00E7402C"/>
    <w:rsid w:val="00E74228"/>
    <w:rsid w:val="00E743DE"/>
    <w:rsid w:val="00E74920"/>
    <w:rsid w:val="00E74A73"/>
    <w:rsid w:val="00E757FB"/>
    <w:rsid w:val="00E75864"/>
    <w:rsid w:val="00E75B73"/>
    <w:rsid w:val="00E76085"/>
    <w:rsid w:val="00E7614E"/>
    <w:rsid w:val="00E766B2"/>
    <w:rsid w:val="00E76737"/>
    <w:rsid w:val="00E76A72"/>
    <w:rsid w:val="00E76D14"/>
    <w:rsid w:val="00E77169"/>
    <w:rsid w:val="00E773C5"/>
    <w:rsid w:val="00E776A6"/>
    <w:rsid w:val="00E7772C"/>
    <w:rsid w:val="00E77826"/>
    <w:rsid w:val="00E77F96"/>
    <w:rsid w:val="00E800B1"/>
    <w:rsid w:val="00E802C4"/>
    <w:rsid w:val="00E808F3"/>
    <w:rsid w:val="00E80ED3"/>
    <w:rsid w:val="00E80FB6"/>
    <w:rsid w:val="00E8123F"/>
    <w:rsid w:val="00E81429"/>
    <w:rsid w:val="00E81431"/>
    <w:rsid w:val="00E815F6"/>
    <w:rsid w:val="00E8162B"/>
    <w:rsid w:val="00E81941"/>
    <w:rsid w:val="00E8194D"/>
    <w:rsid w:val="00E8197D"/>
    <w:rsid w:val="00E81DEF"/>
    <w:rsid w:val="00E81E0C"/>
    <w:rsid w:val="00E82112"/>
    <w:rsid w:val="00E822E6"/>
    <w:rsid w:val="00E82399"/>
    <w:rsid w:val="00E82497"/>
    <w:rsid w:val="00E8251A"/>
    <w:rsid w:val="00E8285B"/>
    <w:rsid w:val="00E8297B"/>
    <w:rsid w:val="00E82D5D"/>
    <w:rsid w:val="00E833D7"/>
    <w:rsid w:val="00E834A3"/>
    <w:rsid w:val="00E8363D"/>
    <w:rsid w:val="00E838C4"/>
    <w:rsid w:val="00E839B9"/>
    <w:rsid w:val="00E840AE"/>
    <w:rsid w:val="00E840B1"/>
    <w:rsid w:val="00E84118"/>
    <w:rsid w:val="00E84188"/>
    <w:rsid w:val="00E84211"/>
    <w:rsid w:val="00E843A2"/>
    <w:rsid w:val="00E845AE"/>
    <w:rsid w:val="00E846EA"/>
    <w:rsid w:val="00E84D00"/>
    <w:rsid w:val="00E84E32"/>
    <w:rsid w:val="00E84F61"/>
    <w:rsid w:val="00E8503A"/>
    <w:rsid w:val="00E850D8"/>
    <w:rsid w:val="00E850FA"/>
    <w:rsid w:val="00E85217"/>
    <w:rsid w:val="00E8581B"/>
    <w:rsid w:val="00E85AFD"/>
    <w:rsid w:val="00E85C70"/>
    <w:rsid w:val="00E85F4B"/>
    <w:rsid w:val="00E85F52"/>
    <w:rsid w:val="00E862F2"/>
    <w:rsid w:val="00E863AF"/>
    <w:rsid w:val="00E86410"/>
    <w:rsid w:val="00E864AD"/>
    <w:rsid w:val="00E86624"/>
    <w:rsid w:val="00E86630"/>
    <w:rsid w:val="00E8699D"/>
    <w:rsid w:val="00E86A63"/>
    <w:rsid w:val="00E86DA9"/>
    <w:rsid w:val="00E86DCA"/>
    <w:rsid w:val="00E871F9"/>
    <w:rsid w:val="00E87497"/>
    <w:rsid w:val="00E874CF"/>
    <w:rsid w:val="00E8769A"/>
    <w:rsid w:val="00E876D6"/>
    <w:rsid w:val="00E876FD"/>
    <w:rsid w:val="00E87AA3"/>
    <w:rsid w:val="00E87B37"/>
    <w:rsid w:val="00E87B92"/>
    <w:rsid w:val="00E87F82"/>
    <w:rsid w:val="00E902F3"/>
    <w:rsid w:val="00E9071A"/>
    <w:rsid w:val="00E91094"/>
    <w:rsid w:val="00E91117"/>
    <w:rsid w:val="00E9121E"/>
    <w:rsid w:val="00E9138A"/>
    <w:rsid w:val="00E91415"/>
    <w:rsid w:val="00E9150F"/>
    <w:rsid w:val="00E91559"/>
    <w:rsid w:val="00E9180C"/>
    <w:rsid w:val="00E91C67"/>
    <w:rsid w:val="00E91C6C"/>
    <w:rsid w:val="00E91EA0"/>
    <w:rsid w:val="00E92279"/>
    <w:rsid w:val="00E92556"/>
    <w:rsid w:val="00E9272E"/>
    <w:rsid w:val="00E92935"/>
    <w:rsid w:val="00E92E12"/>
    <w:rsid w:val="00E92F35"/>
    <w:rsid w:val="00E93F66"/>
    <w:rsid w:val="00E941E4"/>
    <w:rsid w:val="00E94397"/>
    <w:rsid w:val="00E94474"/>
    <w:rsid w:val="00E94869"/>
    <w:rsid w:val="00E948A8"/>
    <w:rsid w:val="00E94BC5"/>
    <w:rsid w:val="00E94CC0"/>
    <w:rsid w:val="00E9513D"/>
    <w:rsid w:val="00E9524F"/>
    <w:rsid w:val="00E9571E"/>
    <w:rsid w:val="00E95762"/>
    <w:rsid w:val="00E958CB"/>
    <w:rsid w:val="00E95C5D"/>
    <w:rsid w:val="00E95CB7"/>
    <w:rsid w:val="00E95F17"/>
    <w:rsid w:val="00E9638F"/>
    <w:rsid w:val="00E96655"/>
    <w:rsid w:val="00E9684F"/>
    <w:rsid w:val="00E96900"/>
    <w:rsid w:val="00E96CE8"/>
    <w:rsid w:val="00E96E50"/>
    <w:rsid w:val="00E96E96"/>
    <w:rsid w:val="00E96EF9"/>
    <w:rsid w:val="00E96F1C"/>
    <w:rsid w:val="00E97022"/>
    <w:rsid w:val="00E97125"/>
    <w:rsid w:val="00E971C6"/>
    <w:rsid w:val="00E97353"/>
    <w:rsid w:val="00E97700"/>
    <w:rsid w:val="00E9771D"/>
    <w:rsid w:val="00E97B37"/>
    <w:rsid w:val="00E97B83"/>
    <w:rsid w:val="00E97BBD"/>
    <w:rsid w:val="00E97DAD"/>
    <w:rsid w:val="00EA0011"/>
    <w:rsid w:val="00EA005F"/>
    <w:rsid w:val="00EA0662"/>
    <w:rsid w:val="00EA06E7"/>
    <w:rsid w:val="00EA0A64"/>
    <w:rsid w:val="00EA0C61"/>
    <w:rsid w:val="00EA0D92"/>
    <w:rsid w:val="00EA0F20"/>
    <w:rsid w:val="00EA1186"/>
    <w:rsid w:val="00EA11FD"/>
    <w:rsid w:val="00EA15D7"/>
    <w:rsid w:val="00EA1A94"/>
    <w:rsid w:val="00EA1B3F"/>
    <w:rsid w:val="00EA1BD5"/>
    <w:rsid w:val="00EA1BF1"/>
    <w:rsid w:val="00EA1CF1"/>
    <w:rsid w:val="00EA1F61"/>
    <w:rsid w:val="00EA24F1"/>
    <w:rsid w:val="00EA2D37"/>
    <w:rsid w:val="00EA303D"/>
    <w:rsid w:val="00EA3040"/>
    <w:rsid w:val="00EA310E"/>
    <w:rsid w:val="00EA33C9"/>
    <w:rsid w:val="00EA34D9"/>
    <w:rsid w:val="00EA35CE"/>
    <w:rsid w:val="00EA37E9"/>
    <w:rsid w:val="00EA3816"/>
    <w:rsid w:val="00EA3875"/>
    <w:rsid w:val="00EA38BD"/>
    <w:rsid w:val="00EA3BFF"/>
    <w:rsid w:val="00EA3C06"/>
    <w:rsid w:val="00EA3E3A"/>
    <w:rsid w:val="00EA3E7B"/>
    <w:rsid w:val="00EA3EB0"/>
    <w:rsid w:val="00EA45E1"/>
    <w:rsid w:val="00EA46CB"/>
    <w:rsid w:val="00EA483F"/>
    <w:rsid w:val="00EA48EF"/>
    <w:rsid w:val="00EA4AAC"/>
    <w:rsid w:val="00EA4EF2"/>
    <w:rsid w:val="00EA52CA"/>
    <w:rsid w:val="00EA54CF"/>
    <w:rsid w:val="00EA5524"/>
    <w:rsid w:val="00EA5760"/>
    <w:rsid w:val="00EA58DF"/>
    <w:rsid w:val="00EA5B1D"/>
    <w:rsid w:val="00EA5D39"/>
    <w:rsid w:val="00EA5E56"/>
    <w:rsid w:val="00EA5FFF"/>
    <w:rsid w:val="00EA689A"/>
    <w:rsid w:val="00EA70E8"/>
    <w:rsid w:val="00EA758F"/>
    <w:rsid w:val="00EA7893"/>
    <w:rsid w:val="00EA78B4"/>
    <w:rsid w:val="00EA7E88"/>
    <w:rsid w:val="00EA7F87"/>
    <w:rsid w:val="00EB0063"/>
    <w:rsid w:val="00EB00C6"/>
    <w:rsid w:val="00EB0363"/>
    <w:rsid w:val="00EB04CF"/>
    <w:rsid w:val="00EB094B"/>
    <w:rsid w:val="00EB0C1F"/>
    <w:rsid w:val="00EB1005"/>
    <w:rsid w:val="00EB1172"/>
    <w:rsid w:val="00EB1181"/>
    <w:rsid w:val="00EB1420"/>
    <w:rsid w:val="00EB1509"/>
    <w:rsid w:val="00EB150B"/>
    <w:rsid w:val="00EB15ED"/>
    <w:rsid w:val="00EB19CF"/>
    <w:rsid w:val="00EB1C54"/>
    <w:rsid w:val="00EB1F28"/>
    <w:rsid w:val="00EB242E"/>
    <w:rsid w:val="00EB24A4"/>
    <w:rsid w:val="00EB2638"/>
    <w:rsid w:val="00EB2727"/>
    <w:rsid w:val="00EB274B"/>
    <w:rsid w:val="00EB2ABE"/>
    <w:rsid w:val="00EB2B20"/>
    <w:rsid w:val="00EB2BD0"/>
    <w:rsid w:val="00EB2F03"/>
    <w:rsid w:val="00EB2F37"/>
    <w:rsid w:val="00EB32E9"/>
    <w:rsid w:val="00EB3637"/>
    <w:rsid w:val="00EB3ADF"/>
    <w:rsid w:val="00EB3E3E"/>
    <w:rsid w:val="00EB407A"/>
    <w:rsid w:val="00EB454C"/>
    <w:rsid w:val="00EB4847"/>
    <w:rsid w:val="00EB4A97"/>
    <w:rsid w:val="00EB4BAF"/>
    <w:rsid w:val="00EB4C62"/>
    <w:rsid w:val="00EB4C86"/>
    <w:rsid w:val="00EB4CC3"/>
    <w:rsid w:val="00EB4E39"/>
    <w:rsid w:val="00EB4E4A"/>
    <w:rsid w:val="00EB56FD"/>
    <w:rsid w:val="00EB5708"/>
    <w:rsid w:val="00EB5C7A"/>
    <w:rsid w:val="00EB5C80"/>
    <w:rsid w:val="00EB5E5A"/>
    <w:rsid w:val="00EB6012"/>
    <w:rsid w:val="00EB61D7"/>
    <w:rsid w:val="00EB63D8"/>
    <w:rsid w:val="00EB65B4"/>
    <w:rsid w:val="00EB67FC"/>
    <w:rsid w:val="00EB6996"/>
    <w:rsid w:val="00EB727E"/>
    <w:rsid w:val="00EB75F8"/>
    <w:rsid w:val="00EB773C"/>
    <w:rsid w:val="00EB785D"/>
    <w:rsid w:val="00EB7935"/>
    <w:rsid w:val="00EB7C02"/>
    <w:rsid w:val="00EB7C94"/>
    <w:rsid w:val="00EB7F81"/>
    <w:rsid w:val="00EC0315"/>
    <w:rsid w:val="00EC03CC"/>
    <w:rsid w:val="00EC0632"/>
    <w:rsid w:val="00EC0B12"/>
    <w:rsid w:val="00EC0C10"/>
    <w:rsid w:val="00EC0E52"/>
    <w:rsid w:val="00EC11EF"/>
    <w:rsid w:val="00EC14F7"/>
    <w:rsid w:val="00EC157C"/>
    <w:rsid w:val="00EC19CE"/>
    <w:rsid w:val="00EC1BD9"/>
    <w:rsid w:val="00EC1C28"/>
    <w:rsid w:val="00EC1F11"/>
    <w:rsid w:val="00EC1F14"/>
    <w:rsid w:val="00EC223A"/>
    <w:rsid w:val="00EC244C"/>
    <w:rsid w:val="00EC24A7"/>
    <w:rsid w:val="00EC25B7"/>
    <w:rsid w:val="00EC26A8"/>
    <w:rsid w:val="00EC2FEC"/>
    <w:rsid w:val="00EC3290"/>
    <w:rsid w:val="00EC3360"/>
    <w:rsid w:val="00EC3416"/>
    <w:rsid w:val="00EC34B1"/>
    <w:rsid w:val="00EC383A"/>
    <w:rsid w:val="00EC3CC8"/>
    <w:rsid w:val="00EC3D64"/>
    <w:rsid w:val="00EC47F0"/>
    <w:rsid w:val="00EC487B"/>
    <w:rsid w:val="00EC4ADF"/>
    <w:rsid w:val="00EC5384"/>
    <w:rsid w:val="00EC55BA"/>
    <w:rsid w:val="00EC5E50"/>
    <w:rsid w:val="00EC5FC4"/>
    <w:rsid w:val="00EC6083"/>
    <w:rsid w:val="00EC64D7"/>
    <w:rsid w:val="00EC6535"/>
    <w:rsid w:val="00EC664D"/>
    <w:rsid w:val="00EC68DE"/>
    <w:rsid w:val="00EC6EE4"/>
    <w:rsid w:val="00EC6EFE"/>
    <w:rsid w:val="00EC6F4C"/>
    <w:rsid w:val="00EC7090"/>
    <w:rsid w:val="00EC7109"/>
    <w:rsid w:val="00EC73E9"/>
    <w:rsid w:val="00EC74A7"/>
    <w:rsid w:val="00EC7AC8"/>
    <w:rsid w:val="00EC7C74"/>
    <w:rsid w:val="00ED00C2"/>
    <w:rsid w:val="00ED04CF"/>
    <w:rsid w:val="00ED0AAC"/>
    <w:rsid w:val="00ED0C3A"/>
    <w:rsid w:val="00ED0CD6"/>
    <w:rsid w:val="00ED0CD8"/>
    <w:rsid w:val="00ED107C"/>
    <w:rsid w:val="00ED111F"/>
    <w:rsid w:val="00ED133A"/>
    <w:rsid w:val="00ED133E"/>
    <w:rsid w:val="00ED145F"/>
    <w:rsid w:val="00ED17A9"/>
    <w:rsid w:val="00ED18FE"/>
    <w:rsid w:val="00ED1A0A"/>
    <w:rsid w:val="00ED21FA"/>
    <w:rsid w:val="00ED24D4"/>
    <w:rsid w:val="00ED251C"/>
    <w:rsid w:val="00ED2788"/>
    <w:rsid w:val="00ED2B71"/>
    <w:rsid w:val="00ED2C43"/>
    <w:rsid w:val="00ED2C79"/>
    <w:rsid w:val="00ED301C"/>
    <w:rsid w:val="00ED3398"/>
    <w:rsid w:val="00ED372A"/>
    <w:rsid w:val="00ED381B"/>
    <w:rsid w:val="00ED3C1A"/>
    <w:rsid w:val="00ED421D"/>
    <w:rsid w:val="00ED43E7"/>
    <w:rsid w:val="00ED44D4"/>
    <w:rsid w:val="00ED47BF"/>
    <w:rsid w:val="00ED498E"/>
    <w:rsid w:val="00ED4A7B"/>
    <w:rsid w:val="00ED4B0B"/>
    <w:rsid w:val="00ED4C94"/>
    <w:rsid w:val="00ED4DA5"/>
    <w:rsid w:val="00ED50A6"/>
    <w:rsid w:val="00ED58D4"/>
    <w:rsid w:val="00ED5F6A"/>
    <w:rsid w:val="00ED63E2"/>
    <w:rsid w:val="00ED684B"/>
    <w:rsid w:val="00ED6A31"/>
    <w:rsid w:val="00ED6DE7"/>
    <w:rsid w:val="00ED6F2B"/>
    <w:rsid w:val="00ED6FE4"/>
    <w:rsid w:val="00ED73CC"/>
    <w:rsid w:val="00ED7ED2"/>
    <w:rsid w:val="00EE0225"/>
    <w:rsid w:val="00EE0584"/>
    <w:rsid w:val="00EE060E"/>
    <w:rsid w:val="00EE07D0"/>
    <w:rsid w:val="00EE08C6"/>
    <w:rsid w:val="00EE0AAA"/>
    <w:rsid w:val="00EE0B16"/>
    <w:rsid w:val="00EE0C64"/>
    <w:rsid w:val="00EE0D40"/>
    <w:rsid w:val="00EE0EC7"/>
    <w:rsid w:val="00EE10B5"/>
    <w:rsid w:val="00EE11D1"/>
    <w:rsid w:val="00EE1334"/>
    <w:rsid w:val="00EE15F0"/>
    <w:rsid w:val="00EE17BE"/>
    <w:rsid w:val="00EE1B1C"/>
    <w:rsid w:val="00EE2523"/>
    <w:rsid w:val="00EE256D"/>
    <w:rsid w:val="00EE267B"/>
    <w:rsid w:val="00EE2E73"/>
    <w:rsid w:val="00EE2ED6"/>
    <w:rsid w:val="00EE2EF5"/>
    <w:rsid w:val="00EE30FB"/>
    <w:rsid w:val="00EE330A"/>
    <w:rsid w:val="00EE34F6"/>
    <w:rsid w:val="00EE392E"/>
    <w:rsid w:val="00EE394E"/>
    <w:rsid w:val="00EE3D79"/>
    <w:rsid w:val="00EE3DE8"/>
    <w:rsid w:val="00EE3E4F"/>
    <w:rsid w:val="00EE3E70"/>
    <w:rsid w:val="00EE3F41"/>
    <w:rsid w:val="00EE400E"/>
    <w:rsid w:val="00EE4382"/>
    <w:rsid w:val="00EE44FE"/>
    <w:rsid w:val="00EE4A0E"/>
    <w:rsid w:val="00EE4A13"/>
    <w:rsid w:val="00EE4BE0"/>
    <w:rsid w:val="00EE4C60"/>
    <w:rsid w:val="00EE4D25"/>
    <w:rsid w:val="00EE518E"/>
    <w:rsid w:val="00EE51C0"/>
    <w:rsid w:val="00EE527B"/>
    <w:rsid w:val="00EE5472"/>
    <w:rsid w:val="00EE54CE"/>
    <w:rsid w:val="00EE5C41"/>
    <w:rsid w:val="00EE5CF3"/>
    <w:rsid w:val="00EE5E08"/>
    <w:rsid w:val="00EE5F52"/>
    <w:rsid w:val="00EE6064"/>
    <w:rsid w:val="00EE606F"/>
    <w:rsid w:val="00EE60A8"/>
    <w:rsid w:val="00EE6180"/>
    <w:rsid w:val="00EE63EC"/>
    <w:rsid w:val="00EE64D9"/>
    <w:rsid w:val="00EE6639"/>
    <w:rsid w:val="00EE678D"/>
    <w:rsid w:val="00EE7011"/>
    <w:rsid w:val="00EE721C"/>
    <w:rsid w:val="00EE7A64"/>
    <w:rsid w:val="00EE7E48"/>
    <w:rsid w:val="00EE7E55"/>
    <w:rsid w:val="00EF0039"/>
    <w:rsid w:val="00EF0040"/>
    <w:rsid w:val="00EF03DD"/>
    <w:rsid w:val="00EF0571"/>
    <w:rsid w:val="00EF066F"/>
    <w:rsid w:val="00EF07E4"/>
    <w:rsid w:val="00EF0929"/>
    <w:rsid w:val="00EF09AA"/>
    <w:rsid w:val="00EF0B76"/>
    <w:rsid w:val="00EF1184"/>
    <w:rsid w:val="00EF1218"/>
    <w:rsid w:val="00EF1410"/>
    <w:rsid w:val="00EF1435"/>
    <w:rsid w:val="00EF162F"/>
    <w:rsid w:val="00EF1817"/>
    <w:rsid w:val="00EF1871"/>
    <w:rsid w:val="00EF18B4"/>
    <w:rsid w:val="00EF1CDF"/>
    <w:rsid w:val="00EF1DF3"/>
    <w:rsid w:val="00EF223B"/>
    <w:rsid w:val="00EF236D"/>
    <w:rsid w:val="00EF28A8"/>
    <w:rsid w:val="00EF29B0"/>
    <w:rsid w:val="00EF29ED"/>
    <w:rsid w:val="00EF2A7E"/>
    <w:rsid w:val="00EF2D7D"/>
    <w:rsid w:val="00EF2F5C"/>
    <w:rsid w:val="00EF3080"/>
    <w:rsid w:val="00EF3357"/>
    <w:rsid w:val="00EF34E9"/>
    <w:rsid w:val="00EF3691"/>
    <w:rsid w:val="00EF377D"/>
    <w:rsid w:val="00EF3881"/>
    <w:rsid w:val="00EF3B88"/>
    <w:rsid w:val="00EF3F43"/>
    <w:rsid w:val="00EF400B"/>
    <w:rsid w:val="00EF4155"/>
    <w:rsid w:val="00EF4455"/>
    <w:rsid w:val="00EF453B"/>
    <w:rsid w:val="00EF5147"/>
    <w:rsid w:val="00EF5525"/>
    <w:rsid w:val="00EF5710"/>
    <w:rsid w:val="00EF5D63"/>
    <w:rsid w:val="00EF5E36"/>
    <w:rsid w:val="00EF60AF"/>
    <w:rsid w:val="00EF6730"/>
    <w:rsid w:val="00EF67D2"/>
    <w:rsid w:val="00EF6B77"/>
    <w:rsid w:val="00EF7150"/>
    <w:rsid w:val="00EF747F"/>
    <w:rsid w:val="00EF74E7"/>
    <w:rsid w:val="00EF75E6"/>
    <w:rsid w:val="00EF76C7"/>
    <w:rsid w:val="00EF7A5B"/>
    <w:rsid w:val="00EF7A7D"/>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201D"/>
    <w:rsid w:val="00F021E7"/>
    <w:rsid w:val="00F0275D"/>
    <w:rsid w:val="00F0287C"/>
    <w:rsid w:val="00F02BA9"/>
    <w:rsid w:val="00F02E78"/>
    <w:rsid w:val="00F031FA"/>
    <w:rsid w:val="00F0352E"/>
    <w:rsid w:val="00F036FF"/>
    <w:rsid w:val="00F0378D"/>
    <w:rsid w:val="00F03AD8"/>
    <w:rsid w:val="00F03CB6"/>
    <w:rsid w:val="00F040A2"/>
    <w:rsid w:val="00F040DC"/>
    <w:rsid w:val="00F046D9"/>
    <w:rsid w:val="00F04873"/>
    <w:rsid w:val="00F04897"/>
    <w:rsid w:val="00F04A0F"/>
    <w:rsid w:val="00F04A4E"/>
    <w:rsid w:val="00F04B47"/>
    <w:rsid w:val="00F04D07"/>
    <w:rsid w:val="00F04D1E"/>
    <w:rsid w:val="00F04E78"/>
    <w:rsid w:val="00F04F08"/>
    <w:rsid w:val="00F0515E"/>
    <w:rsid w:val="00F051AC"/>
    <w:rsid w:val="00F052A9"/>
    <w:rsid w:val="00F05325"/>
    <w:rsid w:val="00F055B9"/>
    <w:rsid w:val="00F0593B"/>
    <w:rsid w:val="00F05AFF"/>
    <w:rsid w:val="00F05C13"/>
    <w:rsid w:val="00F05C94"/>
    <w:rsid w:val="00F060AC"/>
    <w:rsid w:val="00F063EF"/>
    <w:rsid w:val="00F0641A"/>
    <w:rsid w:val="00F064E4"/>
    <w:rsid w:val="00F065AA"/>
    <w:rsid w:val="00F0686D"/>
    <w:rsid w:val="00F06D73"/>
    <w:rsid w:val="00F06F64"/>
    <w:rsid w:val="00F074BF"/>
    <w:rsid w:val="00F076B0"/>
    <w:rsid w:val="00F076FC"/>
    <w:rsid w:val="00F07728"/>
    <w:rsid w:val="00F077A0"/>
    <w:rsid w:val="00F079CF"/>
    <w:rsid w:val="00F07A24"/>
    <w:rsid w:val="00F07B42"/>
    <w:rsid w:val="00F07B5C"/>
    <w:rsid w:val="00F07E09"/>
    <w:rsid w:val="00F10110"/>
    <w:rsid w:val="00F101D9"/>
    <w:rsid w:val="00F10278"/>
    <w:rsid w:val="00F1027C"/>
    <w:rsid w:val="00F10561"/>
    <w:rsid w:val="00F10595"/>
    <w:rsid w:val="00F108DF"/>
    <w:rsid w:val="00F1090E"/>
    <w:rsid w:val="00F10AFC"/>
    <w:rsid w:val="00F10C7A"/>
    <w:rsid w:val="00F10DA6"/>
    <w:rsid w:val="00F10FD8"/>
    <w:rsid w:val="00F11071"/>
    <w:rsid w:val="00F11342"/>
    <w:rsid w:val="00F11374"/>
    <w:rsid w:val="00F11384"/>
    <w:rsid w:val="00F115EF"/>
    <w:rsid w:val="00F117A8"/>
    <w:rsid w:val="00F118B5"/>
    <w:rsid w:val="00F11A3B"/>
    <w:rsid w:val="00F11AFD"/>
    <w:rsid w:val="00F120FE"/>
    <w:rsid w:val="00F124B0"/>
    <w:rsid w:val="00F12729"/>
    <w:rsid w:val="00F12758"/>
    <w:rsid w:val="00F12A46"/>
    <w:rsid w:val="00F12AF9"/>
    <w:rsid w:val="00F12B5E"/>
    <w:rsid w:val="00F12D45"/>
    <w:rsid w:val="00F12F9D"/>
    <w:rsid w:val="00F12FB5"/>
    <w:rsid w:val="00F1313A"/>
    <w:rsid w:val="00F1316A"/>
    <w:rsid w:val="00F1353F"/>
    <w:rsid w:val="00F135F4"/>
    <w:rsid w:val="00F1364A"/>
    <w:rsid w:val="00F136F7"/>
    <w:rsid w:val="00F137F2"/>
    <w:rsid w:val="00F139AB"/>
    <w:rsid w:val="00F14008"/>
    <w:rsid w:val="00F144F4"/>
    <w:rsid w:val="00F14D8B"/>
    <w:rsid w:val="00F14FEB"/>
    <w:rsid w:val="00F15201"/>
    <w:rsid w:val="00F1553E"/>
    <w:rsid w:val="00F15A9A"/>
    <w:rsid w:val="00F15DA8"/>
    <w:rsid w:val="00F1634A"/>
    <w:rsid w:val="00F1638A"/>
    <w:rsid w:val="00F165E3"/>
    <w:rsid w:val="00F16679"/>
    <w:rsid w:val="00F16696"/>
    <w:rsid w:val="00F166A4"/>
    <w:rsid w:val="00F16760"/>
    <w:rsid w:val="00F16819"/>
    <w:rsid w:val="00F16B3F"/>
    <w:rsid w:val="00F16CB2"/>
    <w:rsid w:val="00F16F8D"/>
    <w:rsid w:val="00F173AA"/>
    <w:rsid w:val="00F17BFA"/>
    <w:rsid w:val="00F17FE4"/>
    <w:rsid w:val="00F2002F"/>
    <w:rsid w:val="00F20266"/>
    <w:rsid w:val="00F20425"/>
    <w:rsid w:val="00F209A4"/>
    <w:rsid w:val="00F2122B"/>
    <w:rsid w:val="00F2122D"/>
    <w:rsid w:val="00F214B8"/>
    <w:rsid w:val="00F214F8"/>
    <w:rsid w:val="00F21F5D"/>
    <w:rsid w:val="00F2234A"/>
    <w:rsid w:val="00F22DD9"/>
    <w:rsid w:val="00F22ECB"/>
    <w:rsid w:val="00F22FC8"/>
    <w:rsid w:val="00F234EC"/>
    <w:rsid w:val="00F23527"/>
    <w:rsid w:val="00F2362D"/>
    <w:rsid w:val="00F236D4"/>
    <w:rsid w:val="00F23CB9"/>
    <w:rsid w:val="00F24033"/>
    <w:rsid w:val="00F240D3"/>
    <w:rsid w:val="00F2423F"/>
    <w:rsid w:val="00F24378"/>
    <w:rsid w:val="00F24641"/>
    <w:rsid w:val="00F2467F"/>
    <w:rsid w:val="00F2481D"/>
    <w:rsid w:val="00F24978"/>
    <w:rsid w:val="00F24FF8"/>
    <w:rsid w:val="00F2536F"/>
    <w:rsid w:val="00F253E3"/>
    <w:rsid w:val="00F25826"/>
    <w:rsid w:val="00F25B3A"/>
    <w:rsid w:val="00F25C11"/>
    <w:rsid w:val="00F25C3E"/>
    <w:rsid w:val="00F25D98"/>
    <w:rsid w:val="00F25E32"/>
    <w:rsid w:val="00F25E68"/>
    <w:rsid w:val="00F25ECC"/>
    <w:rsid w:val="00F25F64"/>
    <w:rsid w:val="00F2670C"/>
    <w:rsid w:val="00F269D5"/>
    <w:rsid w:val="00F26BE7"/>
    <w:rsid w:val="00F26C4C"/>
    <w:rsid w:val="00F2714A"/>
    <w:rsid w:val="00F27389"/>
    <w:rsid w:val="00F273E0"/>
    <w:rsid w:val="00F27586"/>
    <w:rsid w:val="00F279FF"/>
    <w:rsid w:val="00F27B57"/>
    <w:rsid w:val="00F27C2E"/>
    <w:rsid w:val="00F27F91"/>
    <w:rsid w:val="00F300AE"/>
    <w:rsid w:val="00F300FB"/>
    <w:rsid w:val="00F3045A"/>
    <w:rsid w:val="00F3068A"/>
    <w:rsid w:val="00F30963"/>
    <w:rsid w:val="00F30970"/>
    <w:rsid w:val="00F30F5F"/>
    <w:rsid w:val="00F30FA6"/>
    <w:rsid w:val="00F30FDC"/>
    <w:rsid w:val="00F314D1"/>
    <w:rsid w:val="00F31BE0"/>
    <w:rsid w:val="00F31BFA"/>
    <w:rsid w:val="00F31E86"/>
    <w:rsid w:val="00F31F82"/>
    <w:rsid w:val="00F32059"/>
    <w:rsid w:val="00F320F9"/>
    <w:rsid w:val="00F3210F"/>
    <w:rsid w:val="00F321DE"/>
    <w:rsid w:val="00F325C1"/>
    <w:rsid w:val="00F32C21"/>
    <w:rsid w:val="00F332DD"/>
    <w:rsid w:val="00F334A1"/>
    <w:rsid w:val="00F3354C"/>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595"/>
    <w:rsid w:val="00F35644"/>
    <w:rsid w:val="00F356F6"/>
    <w:rsid w:val="00F35CDC"/>
    <w:rsid w:val="00F35E2C"/>
    <w:rsid w:val="00F35FE9"/>
    <w:rsid w:val="00F3638F"/>
    <w:rsid w:val="00F36421"/>
    <w:rsid w:val="00F36423"/>
    <w:rsid w:val="00F36BA4"/>
    <w:rsid w:val="00F36FA5"/>
    <w:rsid w:val="00F36FEF"/>
    <w:rsid w:val="00F3702A"/>
    <w:rsid w:val="00F37193"/>
    <w:rsid w:val="00F37245"/>
    <w:rsid w:val="00F376A4"/>
    <w:rsid w:val="00F37DA0"/>
    <w:rsid w:val="00F402B8"/>
    <w:rsid w:val="00F402F8"/>
    <w:rsid w:val="00F4034C"/>
    <w:rsid w:val="00F4035B"/>
    <w:rsid w:val="00F4045E"/>
    <w:rsid w:val="00F40533"/>
    <w:rsid w:val="00F40DEC"/>
    <w:rsid w:val="00F414C4"/>
    <w:rsid w:val="00F416B9"/>
    <w:rsid w:val="00F41815"/>
    <w:rsid w:val="00F41925"/>
    <w:rsid w:val="00F41A1B"/>
    <w:rsid w:val="00F41C4A"/>
    <w:rsid w:val="00F41E96"/>
    <w:rsid w:val="00F41F4C"/>
    <w:rsid w:val="00F422B7"/>
    <w:rsid w:val="00F42532"/>
    <w:rsid w:val="00F4281E"/>
    <w:rsid w:val="00F42824"/>
    <w:rsid w:val="00F42BE7"/>
    <w:rsid w:val="00F42C7D"/>
    <w:rsid w:val="00F42F9A"/>
    <w:rsid w:val="00F4384F"/>
    <w:rsid w:val="00F43A2D"/>
    <w:rsid w:val="00F43AFA"/>
    <w:rsid w:val="00F43C13"/>
    <w:rsid w:val="00F44146"/>
    <w:rsid w:val="00F44226"/>
    <w:rsid w:val="00F442B4"/>
    <w:rsid w:val="00F44A80"/>
    <w:rsid w:val="00F44B0F"/>
    <w:rsid w:val="00F4512B"/>
    <w:rsid w:val="00F45368"/>
    <w:rsid w:val="00F4569C"/>
    <w:rsid w:val="00F456DB"/>
    <w:rsid w:val="00F45A03"/>
    <w:rsid w:val="00F45A4C"/>
    <w:rsid w:val="00F46067"/>
    <w:rsid w:val="00F4668B"/>
    <w:rsid w:val="00F468F0"/>
    <w:rsid w:val="00F46975"/>
    <w:rsid w:val="00F46A6C"/>
    <w:rsid w:val="00F46AC6"/>
    <w:rsid w:val="00F46D83"/>
    <w:rsid w:val="00F47089"/>
    <w:rsid w:val="00F4709C"/>
    <w:rsid w:val="00F472CA"/>
    <w:rsid w:val="00F475D5"/>
    <w:rsid w:val="00F478E4"/>
    <w:rsid w:val="00F4794E"/>
    <w:rsid w:val="00F47C60"/>
    <w:rsid w:val="00F47F9E"/>
    <w:rsid w:val="00F5008D"/>
    <w:rsid w:val="00F50165"/>
    <w:rsid w:val="00F509B5"/>
    <w:rsid w:val="00F509FC"/>
    <w:rsid w:val="00F50C9C"/>
    <w:rsid w:val="00F50D2F"/>
    <w:rsid w:val="00F511BA"/>
    <w:rsid w:val="00F512A8"/>
    <w:rsid w:val="00F518B4"/>
    <w:rsid w:val="00F51964"/>
    <w:rsid w:val="00F519C8"/>
    <w:rsid w:val="00F51A78"/>
    <w:rsid w:val="00F51DC6"/>
    <w:rsid w:val="00F51F05"/>
    <w:rsid w:val="00F51F1E"/>
    <w:rsid w:val="00F5255A"/>
    <w:rsid w:val="00F5255D"/>
    <w:rsid w:val="00F52599"/>
    <w:rsid w:val="00F526B0"/>
    <w:rsid w:val="00F52898"/>
    <w:rsid w:val="00F52A6E"/>
    <w:rsid w:val="00F5300D"/>
    <w:rsid w:val="00F5307B"/>
    <w:rsid w:val="00F5330E"/>
    <w:rsid w:val="00F534E7"/>
    <w:rsid w:val="00F536BF"/>
    <w:rsid w:val="00F53A93"/>
    <w:rsid w:val="00F53B0B"/>
    <w:rsid w:val="00F53C4A"/>
    <w:rsid w:val="00F53D69"/>
    <w:rsid w:val="00F53E79"/>
    <w:rsid w:val="00F540CD"/>
    <w:rsid w:val="00F5423E"/>
    <w:rsid w:val="00F5455D"/>
    <w:rsid w:val="00F54EA6"/>
    <w:rsid w:val="00F55063"/>
    <w:rsid w:val="00F55311"/>
    <w:rsid w:val="00F5558D"/>
    <w:rsid w:val="00F5567F"/>
    <w:rsid w:val="00F55706"/>
    <w:rsid w:val="00F55880"/>
    <w:rsid w:val="00F55899"/>
    <w:rsid w:val="00F55983"/>
    <w:rsid w:val="00F55D76"/>
    <w:rsid w:val="00F55F22"/>
    <w:rsid w:val="00F563FF"/>
    <w:rsid w:val="00F56419"/>
    <w:rsid w:val="00F56859"/>
    <w:rsid w:val="00F569ED"/>
    <w:rsid w:val="00F56A55"/>
    <w:rsid w:val="00F56B74"/>
    <w:rsid w:val="00F56E19"/>
    <w:rsid w:val="00F57005"/>
    <w:rsid w:val="00F571EA"/>
    <w:rsid w:val="00F57236"/>
    <w:rsid w:val="00F5741E"/>
    <w:rsid w:val="00F577A9"/>
    <w:rsid w:val="00F600FF"/>
    <w:rsid w:val="00F601F4"/>
    <w:rsid w:val="00F60346"/>
    <w:rsid w:val="00F6048E"/>
    <w:rsid w:val="00F6051A"/>
    <w:rsid w:val="00F60808"/>
    <w:rsid w:val="00F60878"/>
    <w:rsid w:val="00F60A1B"/>
    <w:rsid w:val="00F60D71"/>
    <w:rsid w:val="00F60E7B"/>
    <w:rsid w:val="00F60FA6"/>
    <w:rsid w:val="00F6105A"/>
    <w:rsid w:val="00F6109E"/>
    <w:rsid w:val="00F61A97"/>
    <w:rsid w:val="00F61B0C"/>
    <w:rsid w:val="00F621D4"/>
    <w:rsid w:val="00F621DA"/>
    <w:rsid w:val="00F62325"/>
    <w:rsid w:val="00F6237E"/>
    <w:rsid w:val="00F628BE"/>
    <w:rsid w:val="00F6338B"/>
    <w:rsid w:val="00F63669"/>
    <w:rsid w:val="00F638F1"/>
    <w:rsid w:val="00F6393E"/>
    <w:rsid w:val="00F63C33"/>
    <w:rsid w:val="00F63EF9"/>
    <w:rsid w:val="00F640E7"/>
    <w:rsid w:val="00F6431F"/>
    <w:rsid w:val="00F6473D"/>
    <w:rsid w:val="00F64947"/>
    <w:rsid w:val="00F64A0C"/>
    <w:rsid w:val="00F64D84"/>
    <w:rsid w:val="00F64FEF"/>
    <w:rsid w:val="00F6576F"/>
    <w:rsid w:val="00F65AC6"/>
    <w:rsid w:val="00F65B2F"/>
    <w:rsid w:val="00F65B60"/>
    <w:rsid w:val="00F65D4E"/>
    <w:rsid w:val="00F65FAD"/>
    <w:rsid w:val="00F66168"/>
    <w:rsid w:val="00F66447"/>
    <w:rsid w:val="00F66495"/>
    <w:rsid w:val="00F66549"/>
    <w:rsid w:val="00F6690C"/>
    <w:rsid w:val="00F67389"/>
    <w:rsid w:val="00F67778"/>
    <w:rsid w:val="00F677E9"/>
    <w:rsid w:val="00F67AA6"/>
    <w:rsid w:val="00F67D12"/>
    <w:rsid w:val="00F70044"/>
    <w:rsid w:val="00F70B85"/>
    <w:rsid w:val="00F70C66"/>
    <w:rsid w:val="00F70D01"/>
    <w:rsid w:val="00F70FFC"/>
    <w:rsid w:val="00F711F6"/>
    <w:rsid w:val="00F7123D"/>
    <w:rsid w:val="00F71268"/>
    <w:rsid w:val="00F712DB"/>
    <w:rsid w:val="00F7148A"/>
    <w:rsid w:val="00F7175C"/>
    <w:rsid w:val="00F7176E"/>
    <w:rsid w:val="00F7176F"/>
    <w:rsid w:val="00F717A0"/>
    <w:rsid w:val="00F71875"/>
    <w:rsid w:val="00F71A50"/>
    <w:rsid w:val="00F71E0B"/>
    <w:rsid w:val="00F72190"/>
    <w:rsid w:val="00F72346"/>
    <w:rsid w:val="00F72962"/>
    <w:rsid w:val="00F72B13"/>
    <w:rsid w:val="00F72D7A"/>
    <w:rsid w:val="00F72F0A"/>
    <w:rsid w:val="00F72FDF"/>
    <w:rsid w:val="00F73624"/>
    <w:rsid w:val="00F7382E"/>
    <w:rsid w:val="00F73AE3"/>
    <w:rsid w:val="00F73C89"/>
    <w:rsid w:val="00F73EBE"/>
    <w:rsid w:val="00F74041"/>
    <w:rsid w:val="00F7439F"/>
    <w:rsid w:val="00F7465C"/>
    <w:rsid w:val="00F74CB9"/>
    <w:rsid w:val="00F74DD1"/>
    <w:rsid w:val="00F74FCD"/>
    <w:rsid w:val="00F750F4"/>
    <w:rsid w:val="00F752E6"/>
    <w:rsid w:val="00F75379"/>
    <w:rsid w:val="00F75C77"/>
    <w:rsid w:val="00F75D38"/>
    <w:rsid w:val="00F75E5C"/>
    <w:rsid w:val="00F75F93"/>
    <w:rsid w:val="00F76403"/>
    <w:rsid w:val="00F76527"/>
    <w:rsid w:val="00F76754"/>
    <w:rsid w:val="00F767B9"/>
    <w:rsid w:val="00F76910"/>
    <w:rsid w:val="00F76CD6"/>
    <w:rsid w:val="00F76D03"/>
    <w:rsid w:val="00F77073"/>
    <w:rsid w:val="00F77440"/>
    <w:rsid w:val="00F774EE"/>
    <w:rsid w:val="00F77656"/>
    <w:rsid w:val="00F776F1"/>
    <w:rsid w:val="00F77A3A"/>
    <w:rsid w:val="00F77D00"/>
    <w:rsid w:val="00F77DCB"/>
    <w:rsid w:val="00F77E3D"/>
    <w:rsid w:val="00F80276"/>
    <w:rsid w:val="00F8059A"/>
    <w:rsid w:val="00F806F3"/>
    <w:rsid w:val="00F80947"/>
    <w:rsid w:val="00F80CE7"/>
    <w:rsid w:val="00F80DA7"/>
    <w:rsid w:val="00F80DBD"/>
    <w:rsid w:val="00F81072"/>
    <w:rsid w:val="00F81236"/>
    <w:rsid w:val="00F81375"/>
    <w:rsid w:val="00F8138B"/>
    <w:rsid w:val="00F814FB"/>
    <w:rsid w:val="00F816A9"/>
    <w:rsid w:val="00F81793"/>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9D1"/>
    <w:rsid w:val="00F84B9E"/>
    <w:rsid w:val="00F84E62"/>
    <w:rsid w:val="00F84EB5"/>
    <w:rsid w:val="00F84EC7"/>
    <w:rsid w:val="00F85007"/>
    <w:rsid w:val="00F85082"/>
    <w:rsid w:val="00F850CF"/>
    <w:rsid w:val="00F8519D"/>
    <w:rsid w:val="00F85263"/>
    <w:rsid w:val="00F85274"/>
    <w:rsid w:val="00F85336"/>
    <w:rsid w:val="00F858AF"/>
    <w:rsid w:val="00F859AB"/>
    <w:rsid w:val="00F85BC5"/>
    <w:rsid w:val="00F8625B"/>
    <w:rsid w:val="00F8626A"/>
    <w:rsid w:val="00F8647A"/>
    <w:rsid w:val="00F8657D"/>
    <w:rsid w:val="00F86651"/>
    <w:rsid w:val="00F86C9C"/>
    <w:rsid w:val="00F873A5"/>
    <w:rsid w:val="00F87C89"/>
    <w:rsid w:val="00F87ECB"/>
    <w:rsid w:val="00F9027B"/>
    <w:rsid w:val="00F90331"/>
    <w:rsid w:val="00F9035F"/>
    <w:rsid w:val="00F9054D"/>
    <w:rsid w:val="00F905B6"/>
    <w:rsid w:val="00F9072E"/>
    <w:rsid w:val="00F918FF"/>
    <w:rsid w:val="00F91B56"/>
    <w:rsid w:val="00F91D5E"/>
    <w:rsid w:val="00F91E87"/>
    <w:rsid w:val="00F9221D"/>
    <w:rsid w:val="00F922C3"/>
    <w:rsid w:val="00F923C2"/>
    <w:rsid w:val="00F9246F"/>
    <w:rsid w:val="00F924A8"/>
    <w:rsid w:val="00F928A6"/>
    <w:rsid w:val="00F92D77"/>
    <w:rsid w:val="00F92EC1"/>
    <w:rsid w:val="00F92FAC"/>
    <w:rsid w:val="00F93135"/>
    <w:rsid w:val="00F9318B"/>
    <w:rsid w:val="00F93705"/>
    <w:rsid w:val="00F93725"/>
    <w:rsid w:val="00F93DAB"/>
    <w:rsid w:val="00F9400C"/>
    <w:rsid w:val="00F9419F"/>
    <w:rsid w:val="00F941CF"/>
    <w:rsid w:val="00F9422C"/>
    <w:rsid w:val="00F942F0"/>
    <w:rsid w:val="00F9432A"/>
    <w:rsid w:val="00F947DC"/>
    <w:rsid w:val="00F94A88"/>
    <w:rsid w:val="00F94F75"/>
    <w:rsid w:val="00F94FAF"/>
    <w:rsid w:val="00F951A9"/>
    <w:rsid w:val="00F95264"/>
    <w:rsid w:val="00F95748"/>
    <w:rsid w:val="00F95BFB"/>
    <w:rsid w:val="00F95EEF"/>
    <w:rsid w:val="00F963F3"/>
    <w:rsid w:val="00F9662F"/>
    <w:rsid w:val="00F96FCA"/>
    <w:rsid w:val="00F973FB"/>
    <w:rsid w:val="00F976CC"/>
    <w:rsid w:val="00F97854"/>
    <w:rsid w:val="00F97BF3"/>
    <w:rsid w:val="00F97FE7"/>
    <w:rsid w:val="00FA0488"/>
    <w:rsid w:val="00FA0815"/>
    <w:rsid w:val="00FA0959"/>
    <w:rsid w:val="00FA0B79"/>
    <w:rsid w:val="00FA0BF5"/>
    <w:rsid w:val="00FA0CA5"/>
    <w:rsid w:val="00FA17C9"/>
    <w:rsid w:val="00FA1810"/>
    <w:rsid w:val="00FA1909"/>
    <w:rsid w:val="00FA1997"/>
    <w:rsid w:val="00FA1BF6"/>
    <w:rsid w:val="00FA1FDE"/>
    <w:rsid w:val="00FA22F8"/>
    <w:rsid w:val="00FA2546"/>
    <w:rsid w:val="00FA26CA"/>
    <w:rsid w:val="00FA2B04"/>
    <w:rsid w:val="00FA2B5F"/>
    <w:rsid w:val="00FA2BDC"/>
    <w:rsid w:val="00FA30D7"/>
    <w:rsid w:val="00FA32D6"/>
    <w:rsid w:val="00FA32DF"/>
    <w:rsid w:val="00FA34F4"/>
    <w:rsid w:val="00FA36E7"/>
    <w:rsid w:val="00FA372C"/>
    <w:rsid w:val="00FA384F"/>
    <w:rsid w:val="00FA3C16"/>
    <w:rsid w:val="00FA3CC7"/>
    <w:rsid w:val="00FA3E99"/>
    <w:rsid w:val="00FA3F75"/>
    <w:rsid w:val="00FA47D2"/>
    <w:rsid w:val="00FA47FE"/>
    <w:rsid w:val="00FA4B70"/>
    <w:rsid w:val="00FA4D3D"/>
    <w:rsid w:val="00FA4FBE"/>
    <w:rsid w:val="00FA5047"/>
    <w:rsid w:val="00FA519C"/>
    <w:rsid w:val="00FA51F5"/>
    <w:rsid w:val="00FA5242"/>
    <w:rsid w:val="00FA5900"/>
    <w:rsid w:val="00FA5B1C"/>
    <w:rsid w:val="00FA5BF7"/>
    <w:rsid w:val="00FA605B"/>
    <w:rsid w:val="00FA638C"/>
    <w:rsid w:val="00FA6723"/>
    <w:rsid w:val="00FA6A13"/>
    <w:rsid w:val="00FA6A23"/>
    <w:rsid w:val="00FA6FB9"/>
    <w:rsid w:val="00FA7337"/>
    <w:rsid w:val="00FA73E9"/>
    <w:rsid w:val="00FA742C"/>
    <w:rsid w:val="00FA77AD"/>
    <w:rsid w:val="00FA783A"/>
    <w:rsid w:val="00FA7A58"/>
    <w:rsid w:val="00FA7A96"/>
    <w:rsid w:val="00FA7DC8"/>
    <w:rsid w:val="00FA7DDC"/>
    <w:rsid w:val="00FA7E43"/>
    <w:rsid w:val="00FB0071"/>
    <w:rsid w:val="00FB06F4"/>
    <w:rsid w:val="00FB0BE1"/>
    <w:rsid w:val="00FB0E8F"/>
    <w:rsid w:val="00FB0E94"/>
    <w:rsid w:val="00FB0EC4"/>
    <w:rsid w:val="00FB0F61"/>
    <w:rsid w:val="00FB15B4"/>
    <w:rsid w:val="00FB17C9"/>
    <w:rsid w:val="00FB17E2"/>
    <w:rsid w:val="00FB188B"/>
    <w:rsid w:val="00FB192D"/>
    <w:rsid w:val="00FB1935"/>
    <w:rsid w:val="00FB1BB8"/>
    <w:rsid w:val="00FB1E09"/>
    <w:rsid w:val="00FB202C"/>
    <w:rsid w:val="00FB2D7E"/>
    <w:rsid w:val="00FB2FCD"/>
    <w:rsid w:val="00FB328F"/>
    <w:rsid w:val="00FB36A5"/>
    <w:rsid w:val="00FB373B"/>
    <w:rsid w:val="00FB3855"/>
    <w:rsid w:val="00FB3A8B"/>
    <w:rsid w:val="00FB3AC4"/>
    <w:rsid w:val="00FB3C55"/>
    <w:rsid w:val="00FB3E86"/>
    <w:rsid w:val="00FB427D"/>
    <w:rsid w:val="00FB42CC"/>
    <w:rsid w:val="00FB42F1"/>
    <w:rsid w:val="00FB4396"/>
    <w:rsid w:val="00FB47F9"/>
    <w:rsid w:val="00FB485B"/>
    <w:rsid w:val="00FB4C40"/>
    <w:rsid w:val="00FB4E84"/>
    <w:rsid w:val="00FB53CA"/>
    <w:rsid w:val="00FB5416"/>
    <w:rsid w:val="00FB54F5"/>
    <w:rsid w:val="00FB5521"/>
    <w:rsid w:val="00FB56CB"/>
    <w:rsid w:val="00FB575F"/>
    <w:rsid w:val="00FB58BF"/>
    <w:rsid w:val="00FB5947"/>
    <w:rsid w:val="00FB59E9"/>
    <w:rsid w:val="00FB5D66"/>
    <w:rsid w:val="00FB5DC1"/>
    <w:rsid w:val="00FB5F5B"/>
    <w:rsid w:val="00FB6135"/>
    <w:rsid w:val="00FB6795"/>
    <w:rsid w:val="00FB6C59"/>
    <w:rsid w:val="00FB6F08"/>
    <w:rsid w:val="00FB7144"/>
    <w:rsid w:val="00FB71F0"/>
    <w:rsid w:val="00FB7671"/>
    <w:rsid w:val="00FB7834"/>
    <w:rsid w:val="00FB7DE1"/>
    <w:rsid w:val="00FC0099"/>
    <w:rsid w:val="00FC0144"/>
    <w:rsid w:val="00FC0419"/>
    <w:rsid w:val="00FC0563"/>
    <w:rsid w:val="00FC058A"/>
    <w:rsid w:val="00FC09B6"/>
    <w:rsid w:val="00FC0F89"/>
    <w:rsid w:val="00FC0FF9"/>
    <w:rsid w:val="00FC11E8"/>
    <w:rsid w:val="00FC162E"/>
    <w:rsid w:val="00FC1846"/>
    <w:rsid w:val="00FC1964"/>
    <w:rsid w:val="00FC1D2F"/>
    <w:rsid w:val="00FC1FD3"/>
    <w:rsid w:val="00FC229F"/>
    <w:rsid w:val="00FC2924"/>
    <w:rsid w:val="00FC299E"/>
    <w:rsid w:val="00FC29D1"/>
    <w:rsid w:val="00FC2A32"/>
    <w:rsid w:val="00FC2A69"/>
    <w:rsid w:val="00FC2BA8"/>
    <w:rsid w:val="00FC2C58"/>
    <w:rsid w:val="00FC2E91"/>
    <w:rsid w:val="00FC2F0A"/>
    <w:rsid w:val="00FC342E"/>
    <w:rsid w:val="00FC365C"/>
    <w:rsid w:val="00FC3789"/>
    <w:rsid w:val="00FC38FD"/>
    <w:rsid w:val="00FC39DF"/>
    <w:rsid w:val="00FC3C21"/>
    <w:rsid w:val="00FC3D69"/>
    <w:rsid w:val="00FC3E13"/>
    <w:rsid w:val="00FC4744"/>
    <w:rsid w:val="00FC48EE"/>
    <w:rsid w:val="00FC4CBC"/>
    <w:rsid w:val="00FC4E0F"/>
    <w:rsid w:val="00FC4EA1"/>
    <w:rsid w:val="00FC5250"/>
    <w:rsid w:val="00FC568A"/>
    <w:rsid w:val="00FC580C"/>
    <w:rsid w:val="00FC5B76"/>
    <w:rsid w:val="00FC5BB2"/>
    <w:rsid w:val="00FC5D5B"/>
    <w:rsid w:val="00FC5EF0"/>
    <w:rsid w:val="00FC6017"/>
    <w:rsid w:val="00FC61E0"/>
    <w:rsid w:val="00FC6294"/>
    <w:rsid w:val="00FC63D5"/>
    <w:rsid w:val="00FC671E"/>
    <w:rsid w:val="00FC681B"/>
    <w:rsid w:val="00FC69FE"/>
    <w:rsid w:val="00FC6E82"/>
    <w:rsid w:val="00FC6F3B"/>
    <w:rsid w:val="00FC753E"/>
    <w:rsid w:val="00FC7613"/>
    <w:rsid w:val="00FC7619"/>
    <w:rsid w:val="00FC7815"/>
    <w:rsid w:val="00FC79EB"/>
    <w:rsid w:val="00FD02E3"/>
    <w:rsid w:val="00FD0560"/>
    <w:rsid w:val="00FD05AC"/>
    <w:rsid w:val="00FD078A"/>
    <w:rsid w:val="00FD0910"/>
    <w:rsid w:val="00FD0AD2"/>
    <w:rsid w:val="00FD1629"/>
    <w:rsid w:val="00FD1793"/>
    <w:rsid w:val="00FD1D03"/>
    <w:rsid w:val="00FD20B2"/>
    <w:rsid w:val="00FD23F7"/>
    <w:rsid w:val="00FD2561"/>
    <w:rsid w:val="00FD2584"/>
    <w:rsid w:val="00FD262D"/>
    <w:rsid w:val="00FD26CE"/>
    <w:rsid w:val="00FD2759"/>
    <w:rsid w:val="00FD2A85"/>
    <w:rsid w:val="00FD2CA2"/>
    <w:rsid w:val="00FD2D36"/>
    <w:rsid w:val="00FD2EC2"/>
    <w:rsid w:val="00FD2EF1"/>
    <w:rsid w:val="00FD317E"/>
    <w:rsid w:val="00FD351E"/>
    <w:rsid w:val="00FD35AE"/>
    <w:rsid w:val="00FD3784"/>
    <w:rsid w:val="00FD3A62"/>
    <w:rsid w:val="00FD3BC8"/>
    <w:rsid w:val="00FD3BCF"/>
    <w:rsid w:val="00FD3D96"/>
    <w:rsid w:val="00FD3F76"/>
    <w:rsid w:val="00FD4049"/>
    <w:rsid w:val="00FD4119"/>
    <w:rsid w:val="00FD4135"/>
    <w:rsid w:val="00FD4207"/>
    <w:rsid w:val="00FD424F"/>
    <w:rsid w:val="00FD4478"/>
    <w:rsid w:val="00FD4565"/>
    <w:rsid w:val="00FD4A14"/>
    <w:rsid w:val="00FD4B2F"/>
    <w:rsid w:val="00FD4BCF"/>
    <w:rsid w:val="00FD4CC1"/>
    <w:rsid w:val="00FD524C"/>
    <w:rsid w:val="00FD59CA"/>
    <w:rsid w:val="00FD5B49"/>
    <w:rsid w:val="00FD5DEF"/>
    <w:rsid w:val="00FD6237"/>
    <w:rsid w:val="00FD6383"/>
    <w:rsid w:val="00FD642F"/>
    <w:rsid w:val="00FD64E1"/>
    <w:rsid w:val="00FD6B96"/>
    <w:rsid w:val="00FD6E4D"/>
    <w:rsid w:val="00FD71C2"/>
    <w:rsid w:val="00FD7D27"/>
    <w:rsid w:val="00FE0443"/>
    <w:rsid w:val="00FE047D"/>
    <w:rsid w:val="00FE04EA"/>
    <w:rsid w:val="00FE05D5"/>
    <w:rsid w:val="00FE05FD"/>
    <w:rsid w:val="00FE0995"/>
    <w:rsid w:val="00FE0AD5"/>
    <w:rsid w:val="00FE0CB4"/>
    <w:rsid w:val="00FE0F23"/>
    <w:rsid w:val="00FE0FF6"/>
    <w:rsid w:val="00FE12BE"/>
    <w:rsid w:val="00FE13A2"/>
    <w:rsid w:val="00FE1485"/>
    <w:rsid w:val="00FE16A3"/>
    <w:rsid w:val="00FE174A"/>
    <w:rsid w:val="00FE19E3"/>
    <w:rsid w:val="00FE1CD8"/>
    <w:rsid w:val="00FE1D2D"/>
    <w:rsid w:val="00FE1D64"/>
    <w:rsid w:val="00FE1EA0"/>
    <w:rsid w:val="00FE2260"/>
    <w:rsid w:val="00FE2762"/>
    <w:rsid w:val="00FE2B91"/>
    <w:rsid w:val="00FE2D06"/>
    <w:rsid w:val="00FE3088"/>
    <w:rsid w:val="00FE30FF"/>
    <w:rsid w:val="00FE32A9"/>
    <w:rsid w:val="00FE3513"/>
    <w:rsid w:val="00FE3582"/>
    <w:rsid w:val="00FE3656"/>
    <w:rsid w:val="00FE3905"/>
    <w:rsid w:val="00FE3AE4"/>
    <w:rsid w:val="00FE3BB1"/>
    <w:rsid w:val="00FE40E6"/>
    <w:rsid w:val="00FE4173"/>
    <w:rsid w:val="00FE42E1"/>
    <w:rsid w:val="00FE43C4"/>
    <w:rsid w:val="00FE453C"/>
    <w:rsid w:val="00FE4932"/>
    <w:rsid w:val="00FE49B8"/>
    <w:rsid w:val="00FE49C4"/>
    <w:rsid w:val="00FE4C83"/>
    <w:rsid w:val="00FE5119"/>
    <w:rsid w:val="00FE512B"/>
    <w:rsid w:val="00FE5285"/>
    <w:rsid w:val="00FE547D"/>
    <w:rsid w:val="00FE5B1E"/>
    <w:rsid w:val="00FE5C32"/>
    <w:rsid w:val="00FE5C61"/>
    <w:rsid w:val="00FE5ED3"/>
    <w:rsid w:val="00FE6365"/>
    <w:rsid w:val="00FE6409"/>
    <w:rsid w:val="00FE6A23"/>
    <w:rsid w:val="00FE6BEB"/>
    <w:rsid w:val="00FE710B"/>
    <w:rsid w:val="00FE72E3"/>
    <w:rsid w:val="00FE7617"/>
    <w:rsid w:val="00FF0C02"/>
    <w:rsid w:val="00FF0C1E"/>
    <w:rsid w:val="00FF0CF8"/>
    <w:rsid w:val="00FF0D45"/>
    <w:rsid w:val="00FF1068"/>
    <w:rsid w:val="00FF11A3"/>
    <w:rsid w:val="00FF1228"/>
    <w:rsid w:val="00FF15EA"/>
    <w:rsid w:val="00FF1647"/>
    <w:rsid w:val="00FF170A"/>
    <w:rsid w:val="00FF193F"/>
    <w:rsid w:val="00FF1B08"/>
    <w:rsid w:val="00FF1B9A"/>
    <w:rsid w:val="00FF1BC1"/>
    <w:rsid w:val="00FF1C1F"/>
    <w:rsid w:val="00FF1CA5"/>
    <w:rsid w:val="00FF1D3E"/>
    <w:rsid w:val="00FF1E62"/>
    <w:rsid w:val="00FF20C4"/>
    <w:rsid w:val="00FF25BA"/>
    <w:rsid w:val="00FF2727"/>
    <w:rsid w:val="00FF2859"/>
    <w:rsid w:val="00FF28E4"/>
    <w:rsid w:val="00FF28E6"/>
    <w:rsid w:val="00FF2A17"/>
    <w:rsid w:val="00FF319D"/>
    <w:rsid w:val="00FF32AE"/>
    <w:rsid w:val="00FF34D6"/>
    <w:rsid w:val="00FF36D4"/>
    <w:rsid w:val="00FF3783"/>
    <w:rsid w:val="00FF3B4E"/>
    <w:rsid w:val="00FF3DB8"/>
    <w:rsid w:val="00FF3ED0"/>
    <w:rsid w:val="00FF400C"/>
    <w:rsid w:val="00FF4414"/>
    <w:rsid w:val="00FF441C"/>
    <w:rsid w:val="00FF4589"/>
    <w:rsid w:val="00FF46EF"/>
    <w:rsid w:val="00FF49C4"/>
    <w:rsid w:val="00FF4ABB"/>
    <w:rsid w:val="00FF4BB2"/>
    <w:rsid w:val="00FF4BBF"/>
    <w:rsid w:val="00FF4C4D"/>
    <w:rsid w:val="00FF4EB6"/>
    <w:rsid w:val="00FF5035"/>
    <w:rsid w:val="00FF513C"/>
    <w:rsid w:val="00FF51CB"/>
    <w:rsid w:val="00FF52D6"/>
    <w:rsid w:val="00FF5376"/>
    <w:rsid w:val="00FF538D"/>
    <w:rsid w:val="00FF5543"/>
    <w:rsid w:val="00FF5940"/>
    <w:rsid w:val="00FF5A89"/>
    <w:rsid w:val="00FF5C81"/>
    <w:rsid w:val="00FF6303"/>
    <w:rsid w:val="00FF630C"/>
    <w:rsid w:val="00FF6342"/>
    <w:rsid w:val="00FF6368"/>
    <w:rsid w:val="00FF69BE"/>
    <w:rsid w:val="00FF6A3F"/>
    <w:rsid w:val="00FF6FAC"/>
    <w:rsid w:val="00FF72A5"/>
    <w:rsid w:val="00FF748E"/>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EB09BF"/>
  <w15:docId w15:val="{564CFAC7-E75B-4CEC-8010-FA8BC4DC0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宋体"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815F6"/>
    <w:pPr>
      <w:spacing w:after="180"/>
    </w:pPr>
    <w:rPr>
      <w:rFonts w:eastAsia="Calibri Light"/>
      <w:sz w:val="22"/>
      <w:lang w:val="en-GB" w:eastAsia="en-US"/>
    </w:rPr>
  </w:style>
  <w:style w:type="paragraph" w:styleId="1">
    <w:name w:val="heading 1"/>
    <w:aliases w:val="H1"/>
    <w:next w:val="a0"/>
    <w:link w:val="1Char"/>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2">
    <w:name w:val="heading 2"/>
    <w:basedOn w:val="1"/>
    <w:next w:val="a0"/>
    <w:link w:val="2Char"/>
    <w:qFormat/>
    <w:rsid w:val="00D13DD9"/>
    <w:pPr>
      <w:numPr>
        <w:ilvl w:val="1"/>
        <w:numId w:val="2"/>
      </w:numPr>
      <w:pBdr>
        <w:top w:val="none" w:sz="0" w:space="0" w:color="auto"/>
      </w:pBdr>
      <w:spacing w:before="160" w:after="120"/>
      <w:outlineLvl w:val="1"/>
    </w:pPr>
    <w:rPr>
      <w:sz w:val="28"/>
      <w:szCs w:val="28"/>
    </w:rPr>
  </w:style>
  <w:style w:type="paragraph" w:styleId="30">
    <w:name w:val="heading 3"/>
    <w:basedOn w:val="2"/>
    <w:next w:val="a0"/>
    <w:link w:val="3Char"/>
    <w:qFormat/>
    <w:rsid w:val="00090454"/>
    <w:pPr>
      <w:numPr>
        <w:ilvl w:val="2"/>
      </w:numPr>
      <w:spacing w:before="120"/>
      <w:outlineLvl w:val="2"/>
    </w:p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link w:val="4Char"/>
    <w:qFormat/>
    <w:rsid w:val="00090454"/>
    <w:pPr>
      <w:numPr>
        <w:ilvl w:val="3"/>
      </w:numPr>
      <w:outlineLvl w:val="3"/>
    </w:pPr>
    <w:rPr>
      <w:sz w:val="24"/>
    </w:rPr>
  </w:style>
  <w:style w:type="paragraph" w:styleId="50">
    <w:name w:val="heading 5"/>
    <w:aliases w:val="h5,Heading5"/>
    <w:basedOn w:val="40"/>
    <w:next w:val="a0"/>
    <w:link w:val="5Char"/>
    <w:qFormat/>
    <w:rsid w:val="00090454"/>
    <w:pPr>
      <w:numPr>
        <w:ilvl w:val="4"/>
      </w:numPr>
      <w:outlineLvl w:val="4"/>
    </w:pPr>
    <w:rPr>
      <w:sz w:val="22"/>
    </w:rPr>
  </w:style>
  <w:style w:type="paragraph" w:styleId="6">
    <w:name w:val="heading 6"/>
    <w:basedOn w:val="H6"/>
    <w:next w:val="a0"/>
    <w:link w:val="6Char"/>
    <w:qFormat/>
    <w:rsid w:val="00090454"/>
    <w:pPr>
      <w:numPr>
        <w:ilvl w:val="5"/>
        <w:numId w:val="2"/>
      </w:numPr>
      <w:outlineLvl w:val="5"/>
    </w:pPr>
  </w:style>
  <w:style w:type="paragraph" w:styleId="7">
    <w:name w:val="heading 7"/>
    <w:basedOn w:val="H6"/>
    <w:next w:val="a0"/>
    <w:link w:val="7Char"/>
    <w:qFormat/>
    <w:rsid w:val="00090454"/>
    <w:pPr>
      <w:numPr>
        <w:ilvl w:val="6"/>
        <w:numId w:val="2"/>
      </w:numPr>
      <w:outlineLvl w:val="6"/>
    </w:pPr>
  </w:style>
  <w:style w:type="paragraph" w:styleId="8">
    <w:name w:val="heading 8"/>
    <w:basedOn w:val="1"/>
    <w:next w:val="a0"/>
    <w:link w:val="8Char"/>
    <w:qFormat/>
    <w:rsid w:val="00090454"/>
    <w:pPr>
      <w:numPr>
        <w:ilvl w:val="7"/>
        <w:numId w:val="2"/>
      </w:numPr>
      <w:outlineLvl w:val="7"/>
    </w:pPr>
  </w:style>
  <w:style w:type="paragraph" w:styleId="9">
    <w:name w:val="heading 9"/>
    <w:basedOn w:val="8"/>
    <w:next w:val="a0"/>
    <w:link w:val="9Char"/>
    <w:qFormat/>
    <w:rsid w:val="0009045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rsid w:val="00090454"/>
    <w:pPr>
      <w:numPr>
        <w:ilvl w:val="0"/>
        <w:numId w:val="0"/>
      </w:numPr>
      <w:ind w:left="1985" w:hanging="1985"/>
      <w:outlineLvl w:val="9"/>
    </w:pPr>
    <w:rPr>
      <w:sz w:val="20"/>
    </w:rPr>
  </w:style>
  <w:style w:type="paragraph" w:styleId="80">
    <w:name w:val="toc 8"/>
    <w:basedOn w:val="10"/>
    <w:uiPriority w:val="39"/>
    <w:rsid w:val="00090454"/>
    <w:pPr>
      <w:spacing w:before="180"/>
      <w:ind w:left="2693" w:hanging="2693"/>
    </w:pPr>
    <w:rPr>
      <w:b/>
    </w:rPr>
  </w:style>
  <w:style w:type="paragraph" w:styleId="10">
    <w:name w:val="toc 1"/>
    <w:uiPriority w:val="39"/>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51">
    <w:name w:val="toc 5"/>
    <w:basedOn w:val="41"/>
    <w:uiPriority w:val="39"/>
    <w:rsid w:val="00090454"/>
    <w:pPr>
      <w:ind w:left="1701" w:hanging="1701"/>
    </w:pPr>
  </w:style>
  <w:style w:type="paragraph" w:styleId="41">
    <w:name w:val="toc 4"/>
    <w:basedOn w:val="31"/>
    <w:uiPriority w:val="39"/>
    <w:rsid w:val="00090454"/>
    <w:pPr>
      <w:ind w:left="1418" w:hanging="1418"/>
    </w:pPr>
  </w:style>
  <w:style w:type="paragraph" w:styleId="31">
    <w:name w:val="toc 3"/>
    <w:basedOn w:val="20"/>
    <w:uiPriority w:val="39"/>
    <w:rsid w:val="00090454"/>
    <w:pPr>
      <w:ind w:left="1134" w:hanging="1134"/>
    </w:pPr>
  </w:style>
  <w:style w:type="paragraph" w:styleId="20">
    <w:name w:val="toc 2"/>
    <w:basedOn w:val="10"/>
    <w:uiPriority w:val="39"/>
    <w:rsid w:val="00090454"/>
    <w:pPr>
      <w:keepNext w:val="0"/>
      <w:spacing w:before="0"/>
      <w:ind w:left="851" w:hanging="851"/>
    </w:pPr>
    <w:rPr>
      <w:sz w:val="20"/>
    </w:rPr>
  </w:style>
  <w:style w:type="paragraph" w:styleId="21">
    <w:name w:val="index 2"/>
    <w:basedOn w:val="11"/>
    <w:rsid w:val="00090454"/>
    <w:pPr>
      <w:ind w:left="284"/>
    </w:pPr>
  </w:style>
  <w:style w:type="paragraph" w:styleId="11">
    <w:name w:val="index 1"/>
    <w:basedOn w:val="a0"/>
    <w:rsid w:val="00090454"/>
    <w:pPr>
      <w:keepLines/>
      <w:spacing w:after="0"/>
    </w:pPr>
  </w:style>
  <w:style w:type="paragraph" w:customStyle="1" w:styleId="ZH">
    <w:name w:val="ZH"/>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1"/>
    <w:next w:val="a0"/>
    <w:rsid w:val="00090454"/>
    <w:pPr>
      <w:outlineLvl w:val="9"/>
    </w:pPr>
  </w:style>
  <w:style w:type="paragraph" w:styleId="22">
    <w:name w:val="List Number 2"/>
    <w:basedOn w:val="a4"/>
    <w:rsid w:val="00090454"/>
    <w:pPr>
      <w:ind w:left="851"/>
    </w:pPr>
  </w:style>
  <w:style w:type="paragraph" w:styleId="a4">
    <w:name w:val="List Number"/>
    <w:basedOn w:val="a5"/>
    <w:rsid w:val="00090454"/>
  </w:style>
  <w:style w:type="paragraph" w:styleId="a5">
    <w:name w:val="List"/>
    <w:basedOn w:val="a0"/>
    <w:rsid w:val="00090454"/>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Char"/>
    <w:qFormat/>
    <w:rsid w:val="00090454"/>
    <w:pPr>
      <w:widowControl w:val="0"/>
    </w:pPr>
    <w:rPr>
      <w:rFonts w:ascii="inherit" w:eastAsia="Arial" w:hAnsi="inherit" w:cs="inherit"/>
      <w:b/>
      <w:noProof/>
      <w:color w:val="0000FF"/>
      <w:kern w:val="2"/>
      <w:sz w:val="18"/>
      <w:lang w:val="en-GB" w:eastAsia="en-US"/>
    </w:rPr>
  </w:style>
  <w:style w:type="character" w:styleId="a7">
    <w:name w:val="footnote reference"/>
    <w:rsid w:val="00090454"/>
    <w:rPr>
      <w:rFonts w:ascii="inherit" w:eastAsia="Arial" w:hAnsi="inherit" w:cs="inherit"/>
      <w:b/>
      <w:color w:val="0000FF"/>
      <w:kern w:val="2"/>
      <w:position w:val="6"/>
      <w:sz w:val="16"/>
      <w:lang w:val="en-US" w:eastAsia="zh-CN" w:bidi="ar-SA"/>
    </w:rPr>
  </w:style>
  <w:style w:type="paragraph" w:styleId="a8">
    <w:name w:val="footnote text"/>
    <w:basedOn w:val="a0"/>
    <w:link w:val="Char0"/>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link w:val="TACChar"/>
    <w:qFormat/>
    <w:rsid w:val="00090454"/>
    <w:pPr>
      <w:jc w:val="center"/>
    </w:pPr>
  </w:style>
  <w:style w:type="paragraph" w:customStyle="1" w:styleId="TAL">
    <w:name w:val="TAL"/>
    <w:basedOn w:val="a0"/>
    <w:link w:val="TALCar"/>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qFormat/>
    <w:rsid w:val="00090454"/>
    <w:pPr>
      <w:keepNext w:val="0"/>
      <w:spacing w:before="0" w:after="240"/>
    </w:pPr>
    <w:rPr>
      <w:rFonts w:eastAsia="Arial" w:cs="inherit"/>
      <w:color w:val="0000FF"/>
      <w:kern w:val="2"/>
    </w:rPr>
  </w:style>
  <w:style w:type="paragraph" w:customStyle="1" w:styleId="TH">
    <w:name w:val="TH"/>
    <w:basedOn w:val="a0"/>
    <w:link w:val="THChar"/>
    <w:rsid w:val="00090454"/>
    <w:pPr>
      <w:keepNext/>
      <w:keepLines/>
      <w:spacing w:before="60"/>
      <w:jc w:val="center"/>
    </w:pPr>
    <w:rPr>
      <w:rFonts w:ascii="inherit" w:hAnsi="inherit" w:cs="Times New Roman"/>
      <w:b/>
    </w:rPr>
  </w:style>
  <w:style w:type="paragraph" w:customStyle="1" w:styleId="NO">
    <w:name w:val="NO"/>
    <w:basedOn w:val="a0"/>
    <w:link w:val="NOChar"/>
    <w:qFormat/>
    <w:rsid w:val="00090454"/>
    <w:pPr>
      <w:keepLines/>
      <w:ind w:left="1135" w:hanging="851"/>
    </w:pPr>
    <w:rPr>
      <w:rFonts w:ascii="inherit" w:eastAsia="Arial" w:hAnsi="inherit" w:cs="inherit"/>
      <w:color w:val="0000FF"/>
      <w:kern w:val="2"/>
      <w:sz w:val="20"/>
    </w:rPr>
  </w:style>
  <w:style w:type="character" w:customStyle="1" w:styleId="NOChar">
    <w:name w:val="NO Char"/>
    <w:link w:val="NO"/>
    <w:qFormat/>
    <w:rsid w:val="00415963"/>
    <w:rPr>
      <w:rFonts w:ascii="inherit" w:eastAsia="Arial" w:hAnsi="inherit" w:cs="inherit"/>
      <w:color w:val="0000FF"/>
      <w:kern w:val="2"/>
      <w:lang w:val="en-GB" w:eastAsia="en-US" w:bidi="ar-SA"/>
    </w:rPr>
  </w:style>
  <w:style w:type="paragraph" w:styleId="90">
    <w:name w:val="toc 9"/>
    <w:basedOn w:val="80"/>
    <w:uiPriority w:val="39"/>
    <w:rsid w:val="00090454"/>
    <w:pPr>
      <w:ind w:left="1418" w:hanging="1418"/>
    </w:pPr>
  </w:style>
  <w:style w:type="paragraph" w:customStyle="1" w:styleId="EX">
    <w:name w:val="EX"/>
    <w:basedOn w:val="a0"/>
    <w:link w:val="EXChar"/>
    <w:rsid w:val="00090454"/>
    <w:pPr>
      <w:keepLines/>
      <w:ind w:left="1702" w:hanging="1418"/>
    </w:pPr>
  </w:style>
  <w:style w:type="paragraph" w:customStyle="1" w:styleId="FP">
    <w:name w:val="FP"/>
    <w:basedOn w:val="a0"/>
    <w:rsid w:val="00090454"/>
    <w:pPr>
      <w:spacing w:after="0"/>
    </w:pPr>
  </w:style>
  <w:style w:type="paragraph" w:customStyle="1" w:styleId="LD">
    <w:name w:val="LD"/>
    <w:rsid w:val="00090454"/>
    <w:pPr>
      <w:keepNext/>
      <w:keepLines/>
      <w:spacing w:line="180" w:lineRule="exact"/>
    </w:pPr>
    <w:rPr>
      <w:rFonts w:ascii="Arial" w:hAnsi="Arial"/>
      <w:noProof/>
      <w:lang w:val="en-GB" w:eastAsia="en-US"/>
    </w:rPr>
  </w:style>
  <w:style w:type="paragraph" w:customStyle="1" w:styleId="NW">
    <w:name w:val="NW"/>
    <w:basedOn w:val="NO"/>
    <w:rsid w:val="00090454"/>
    <w:pPr>
      <w:spacing w:after="0"/>
    </w:pPr>
  </w:style>
  <w:style w:type="paragraph" w:customStyle="1" w:styleId="EW">
    <w:name w:val="EW"/>
    <w:basedOn w:val="EX"/>
    <w:rsid w:val="00090454"/>
    <w:pPr>
      <w:spacing w:after="0"/>
    </w:pPr>
  </w:style>
  <w:style w:type="paragraph" w:styleId="60">
    <w:name w:val="toc 6"/>
    <w:basedOn w:val="51"/>
    <w:next w:val="a0"/>
    <w:uiPriority w:val="39"/>
    <w:rsid w:val="00090454"/>
    <w:pPr>
      <w:ind w:left="1985" w:hanging="1985"/>
    </w:pPr>
  </w:style>
  <w:style w:type="paragraph" w:styleId="70">
    <w:name w:val="toc 7"/>
    <w:basedOn w:val="60"/>
    <w:next w:val="a0"/>
    <w:uiPriority w:val="39"/>
    <w:rsid w:val="00090454"/>
    <w:pPr>
      <w:ind w:left="2268" w:hanging="2268"/>
    </w:pPr>
  </w:style>
  <w:style w:type="paragraph" w:styleId="23">
    <w:name w:val="List Bullet 2"/>
    <w:basedOn w:val="a9"/>
    <w:rsid w:val="00090454"/>
    <w:pPr>
      <w:ind w:left="851"/>
    </w:pPr>
  </w:style>
  <w:style w:type="paragraph" w:styleId="a9">
    <w:name w:val="List Bullet"/>
    <w:basedOn w:val="a5"/>
    <w:rsid w:val="00090454"/>
  </w:style>
  <w:style w:type="paragraph" w:styleId="32">
    <w:name w:val="List Bullet 3"/>
    <w:basedOn w:val="23"/>
    <w:rsid w:val="00090454"/>
    <w:pPr>
      <w:ind w:left="1135"/>
    </w:pPr>
  </w:style>
  <w:style w:type="paragraph" w:customStyle="1" w:styleId="EQ">
    <w:name w:val="EQ"/>
    <w:basedOn w:val="a0"/>
    <w:next w:val="a0"/>
    <w:rsid w:val="00090454"/>
    <w:pPr>
      <w:keepLines/>
      <w:tabs>
        <w:tab w:val="center" w:pos="4536"/>
        <w:tab w:val="right" w:pos="9072"/>
      </w:tabs>
    </w:pPr>
    <w:rPr>
      <w:noProof/>
    </w:rPr>
  </w:style>
  <w:style w:type="paragraph" w:customStyle="1" w:styleId="NF">
    <w:name w:val="NF"/>
    <w:basedOn w:val="NO"/>
    <w:rsid w:val="00090454"/>
    <w:pPr>
      <w:keepNext/>
      <w:spacing w:after="0"/>
    </w:pPr>
    <w:rPr>
      <w:sz w:val="18"/>
    </w:rPr>
  </w:style>
  <w:style w:type="paragraph" w:customStyle="1" w:styleId="PL">
    <w:name w:val="PL"/>
    <w:link w:val="PLChar"/>
    <w:qFormat/>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rsid w:val="00090454"/>
    <w:pPr>
      <w:jc w:val="right"/>
    </w:pPr>
  </w:style>
  <w:style w:type="paragraph" w:customStyle="1" w:styleId="TAN">
    <w:name w:val="TAN"/>
    <w:basedOn w:val="TAL"/>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rsid w:val="00090454"/>
    <w:pPr>
      <w:framePr w:wrap="notBeside" w:vAnchor="page" w:hAnchor="margin" w:y="15764"/>
      <w:widowControl w:val="0"/>
    </w:pPr>
    <w:rPr>
      <w:rFonts w:ascii="inherit" w:hAnsi="inherit"/>
      <w:noProof/>
      <w:sz w:val="32"/>
      <w:lang w:val="en-GB" w:eastAsia="en-US"/>
    </w:rPr>
  </w:style>
  <w:style w:type="paragraph" w:customStyle="1" w:styleId="ZU">
    <w:name w:val="ZU"/>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rsid w:val="00090454"/>
    <w:pPr>
      <w:framePr w:wrap="notBeside" w:y="16161"/>
    </w:pPr>
  </w:style>
  <w:style w:type="character" w:customStyle="1" w:styleId="ZGSM">
    <w:name w:val="ZGSM"/>
    <w:rsid w:val="00090454"/>
  </w:style>
  <w:style w:type="paragraph" w:styleId="24">
    <w:name w:val="List 2"/>
    <w:basedOn w:val="a5"/>
    <w:rsid w:val="00090454"/>
    <w:pPr>
      <w:ind w:left="851"/>
    </w:pPr>
  </w:style>
  <w:style w:type="paragraph" w:customStyle="1" w:styleId="ZG">
    <w:name w:val="ZG"/>
    <w:rsid w:val="00090454"/>
    <w:pPr>
      <w:framePr w:wrap="notBeside" w:vAnchor="page" w:hAnchor="margin" w:xAlign="right" w:y="6805"/>
      <w:widowControl w:val="0"/>
      <w:jc w:val="right"/>
    </w:pPr>
    <w:rPr>
      <w:rFonts w:ascii="inherit" w:hAnsi="inherit"/>
      <w:noProof/>
      <w:lang w:val="en-GB" w:eastAsia="en-US"/>
    </w:rPr>
  </w:style>
  <w:style w:type="paragraph" w:styleId="33">
    <w:name w:val="List 3"/>
    <w:basedOn w:val="24"/>
    <w:rsid w:val="00090454"/>
    <w:pPr>
      <w:ind w:left="1135"/>
    </w:pPr>
  </w:style>
  <w:style w:type="paragraph" w:styleId="42">
    <w:name w:val="List 4"/>
    <w:basedOn w:val="33"/>
    <w:rsid w:val="00090454"/>
    <w:pPr>
      <w:ind w:left="1418"/>
    </w:pPr>
  </w:style>
  <w:style w:type="paragraph" w:styleId="52">
    <w:name w:val="List 5"/>
    <w:basedOn w:val="42"/>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qFormat/>
    <w:rsid w:val="00415963"/>
    <w:rPr>
      <w:rFonts w:ascii="inherit" w:eastAsia="Arial" w:hAnsi="inherit" w:cs="inherit"/>
      <w:color w:val="FF0000"/>
      <w:kern w:val="2"/>
      <w:lang w:val="en-GB" w:eastAsia="en-US" w:bidi="ar-SA"/>
    </w:rPr>
  </w:style>
  <w:style w:type="paragraph" w:styleId="43">
    <w:name w:val="List Bullet 4"/>
    <w:basedOn w:val="32"/>
    <w:rsid w:val="00090454"/>
    <w:pPr>
      <w:ind w:left="1418"/>
    </w:pPr>
  </w:style>
  <w:style w:type="paragraph" w:styleId="53">
    <w:name w:val="List Bullet 5"/>
    <w:basedOn w:val="43"/>
    <w:rsid w:val="00090454"/>
    <w:pPr>
      <w:ind w:left="1702"/>
    </w:pPr>
  </w:style>
  <w:style w:type="paragraph" w:customStyle="1" w:styleId="B1">
    <w:name w:val="B1"/>
    <w:basedOn w:val="a5"/>
    <w:link w:val="B1Char1"/>
    <w:qFormat/>
    <w:rsid w:val="00090454"/>
    <w:rPr>
      <w:rFonts w:ascii="inherit" w:eastAsia="Arial" w:hAnsi="inherit" w:cs="inherit"/>
      <w:color w:val="0000FF"/>
      <w:kern w:val="2"/>
      <w:sz w:val="20"/>
    </w:rPr>
  </w:style>
  <w:style w:type="paragraph" w:customStyle="1" w:styleId="B2">
    <w:name w:val="B2"/>
    <w:basedOn w:val="24"/>
    <w:link w:val="B2Char"/>
    <w:qFormat/>
    <w:rsid w:val="00090454"/>
    <w:rPr>
      <w:rFonts w:ascii="inherit" w:eastAsia="Arial" w:hAnsi="inherit" w:cs="inherit"/>
      <w:color w:val="0000FF"/>
      <w:kern w:val="2"/>
      <w:sz w:val="20"/>
    </w:rPr>
  </w:style>
  <w:style w:type="character" w:customStyle="1" w:styleId="B2Char">
    <w:name w:val="B2 Char"/>
    <w:link w:val="B2"/>
    <w:qFormat/>
    <w:rsid w:val="00415963"/>
    <w:rPr>
      <w:rFonts w:ascii="inherit" w:eastAsia="Arial" w:hAnsi="inherit" w:cs="inherit"/>
      <w:color w:val="0000FF"/>
      <w:kern w:val="2"/>
      <w:lang w:val="en-GB" w:eastAsia="en-US" w:bidi="ar-SA"/>
    </w:rPr>
  </w:style>
  <w:style w:type="paragraph" w:customStyle="1" w:styleId="B3">
    <w:name w:val="B3"/>
    <w:basedOn w:val="33"/>
    <w:link w:val="B3Char2"/>
    <w:qFormat/>
    <w:rsid w:val="00090454"/>
    <w:rPr>
      <w:rFonts w:ascii="inherit" w:eastAsia="Arial" w:hAnsi="inherit" w:cs="inherit"/>
      <w:color w:val="0000FF"/>
      <w:kern w:val="2"/>
      <w:sz w:val="20"/>
    </w:rPr>
  </w:style>
  <w:style w:type="paragraph" w:customStyle="1" w:styleId="B4">
    <w:name w:val="B4"/>
    <w:basedOn w:val="42"/>
    <w:link w:val="B4Char"/>
    <w:rsid w:val="00090454"/>
    <w:rPr>
      <w:rFonts w:ascii="inherit" w:eastAsia="Arial" w:hAnsi="inherit" w:cs="inherit"/>
      <w:color w:val="0000FF"/>
      <w:kern w:val="2"/>
      <w:sz w:val="20"/>
    </w:rPr>
  </w:style>
  <w:style w:type="character" w:customStyle="1" w:styleId="B4Char">
    <w:name w:val="B4 Char"/>
    <w:link w:val="B4"/>
    <w:qFormat/>
    <w:rsid w:val="00415963"/>
    <w:rPr>
      <w:rFonts w:ascii="inherit" w:eastAsia="Arial" w:hAnsi="inherit" w:cs="inherit"/>
      <w:color w:val="0000FF"/>
      <w:kern w:val="2"/>
      <w:lang w:val="en-GB" w:eastAsia="en-US" w:bidi="ar-SA"/>
    </w:rPr>
  </w:style>
  <w:style w:type="paragraph" w:customStyle="1" w:styleId="B5">
    <w:name w:val="B5"/>
    <w:basedOn w:val="52"/>
    <w:link w:val="B5Char"/>
    <w:rsid w:val="00090454"/>
  </w:style>
  <w:style w:type="paragraph" w:styleId="aa">
    <w:name w:val="footer"/>
    <w:basedOn w:val="a6"/>
    <w:link w:val="Char1"/>
    <w:rsid w:val="00090454"/>
    <w:pPr>
      <w:jc w:val="center"/>
    </w:pPr>
    <w:rPr>
      <w:i/>
    </w:rPr>
  </w:style>
  <w:style w:type="paragraph" w:customStyle="1" w:styleId="ZTD">
    <w:name w:val="ZTD"/>
    <w:basedOn w:val="ZB"/>
    <w:rsid w:val="00090454"/>
    <w:pPr>
      <w:framePr w:hRule="auto" w:wrap="notBeside" w:y="852"/>
    </w:pPr>
    <w:rPr>
      <w:i w:val="0"/>
      <w:sz w:val="40"/>
    </w:rPr>
  </w:style>
  <w:style w:type="paragraph" w:customStyle="1" w:styleId="CRCoverPage">
    <w:name w:val="CR Cover Page"/>
    <w:link w:val="CRCoverPageZchn"/>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ab">
    <w:name w:val="Hyperlink"/>
    <w:uiPriority w:val="99"/>
    <w:semiHidden/>
    <w:rsid w:val="00090454"/>
    <w:rPr>
      <w:rFonts w:ascii="inherit" w:eastAsia="Arial" w:hAnsi="inherit" w:cs="inherit"/>
      <w:color w:val="0000FF"/>
      <w:kern w:val="2"/>
      <w:u w:val="single"/>
      <w:lang w:val="en-US" w:eastAsia="zh-CN" w:bidi="ar-SA"/>
    </w:rPr>
  </w:style>
  <w:style w:type="character" w:styleId="ac">
    <w:name w:val="annotation reference"/>
    <w:rsid w:val="00090454"/>
    <w:rPr>
      <w:rFonts w:ascii="inherit" w:eastAsia="Arial" w:hAnsi="inherit" w:cs="inherit"/>
      <w:color w:val="0000FF"/>
      <w:kern w:val="2"/>
      <w:sz w:val="16"/>
      <w:lang w:val="en-US" w:eastAsia="zh-CN" w:bidi="ar-SA"/>
    </w:rPr>
  </w:style>
  <w:style w:type="paragraph" w:styleId="ad">
    <w:name w:val="annotation text"/>
    <w:basedOn w:val="a0"/>
    <w:link w:val="Char2"/>
    <w:rsid w:val="00090454"/>
    <w:rPr>
      <w:rFonts w:cs="Times New Roman"/>
    </w:rPr>
  </w:style>
  <w:style w:type="character" w:styleId="ae">
    <w:name w:val="FollowedHyperlink"/>
    <w:aliases w:val="FollowedHyperlink"/>
    <w:semiHidden/>
    <w:rsid w:val="00090454"/>
    <w:rPr>
      <w:rFonts w:ascii="inherit" w:eastAsia="Arial" w:hAnsi="inherit" w:cs="inherit"/>
      <w:color w:val="0000FF"/>
      <w:kern w:val="2"/>
      <w:u w:val="single"/>
      <w:lang w:val="en-US" w:eastAsia="zh-CN" w:bidi="ar-SA"/>
    </w:rPr>
  </w:style>
  <w:style w:type="paragraph" w:styleId="af">
    <w:name w:val="Balloon Text"/>
    <w:basedOn w:val="a0"/>
    <w:link w:val="Char3"/>
    <w:semiHidden/>
    <w:rsid w:val="00090454"/>
    <w:rPr>
      <w:rFonts w:ascii="Arial" w:hAnsi="Arial" w:cs="Arial"/>
      <w:sz w:val="16"/>
      <w:szCs w:val="16"/>
    </w:rPr>
  </w:style>
  <w:style w:type="paragraph" w:styleId="af0">
    <w:name w:val="annotation subject"/>
    <w:basedOn w:val="ad"/>
    <w:next w:val="ad"/>
    <w:semiHidden/>
    <w:rsid w:val="00090454"/>
    <w:rPr>
      <w:b/>
      <w:bCs/>
    </w:rPr>
  </w:style>
  <w:style w:type="paragraph" w:styleId="af1">
    <w:name w:val="Document Map"/>
    <w:basedOn w:val="a0"/>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af2">
    <w:name w:val="Table Grid"/>
    <w:basedOn w:val="a2"/>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71FE2"/>
    <w:rPr>
      <w:rFonts w:ascii="inherit" w:eastAsia="Arial" w:hAnsi="inherit" w:cs="inherit"/>
      <w:color w:val="0000FF"/>
      <w:kern w:val="2"/>
      <w:lang w:val="en-GB" w:eastAsia="en-US" w:bidi="ar-SA"/>
    </w:rPr>
  </w:style>
  <w:style w:type="character" w:customStyle="1" w:styleId="TALCar">
    <w:name w:val="TAL Car"/>
    <w:link w:val="TAL"/>
    <w:qFormat/>
    <w:rsid w:val="00794441"/>
    <w:rPr>
      <w:rFonts w:ascii="inherit" w:eastAsia="Arial" w:hAnsi="inherit" w:cs="inherit"/>
      <w:color w:val="0000FF"/>
      <w:kern w:val="2"/>
      <w:sz w:val="18"/>
      <w:lang w:val="en-GB" w:eastAsia="en-US" w:bidi="ar-SA"/>
    </w:rPr>
  </w:style>
  <w:style w:type="paragraph" w:customStyle="1" w:styleId="00BodyText">
    <w:name w:val="00 BodyText"/>
    <w:basedOn w:val="a0"/>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qFormat/>
    <w:rsid w:val="00100151"/>
    <w:rPr>
      <w:rFonts w:ascii="inherit" w:eastAsia="Arial" w:hAnsi="inherit" w:cs="inherit"/>
      <w:noProof/>
      <w:color w:val="0000FF"/>
      <w:kern w:val="2"/>
      <w:sz w:val="16"/>
      <w:lang w:val="en-GB" w:eastAsia="en-US" w:bidi="ar-SA"/>
    </w:rPr>
  </w:style>
  <w:style w:type="character" w:customStyle="1" w:styleId="B3Char2">
    <w:name w:val="B3 Char2"/>
    <w:link w:val="B3"/>
    <w:qFormat/>
    <w:rsid w:val="007755FD"/>
    <w:rPr>
      <w:rFonts w:ascii="inherit" w:eastAsia="Arial" w:hAnsi="inherit" w:cs="inherit"/>
      <w:color w:val="0000FF"/>
      <w:kern w:val="2"/>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inherit" w:eastAsia="Arial" w:hAnsi="inherit" w:cs="inherit"/>
      <w:color w:val="0000FF"/>
      <w:kern w:val="2"/>
      <w:lang w:val="en-US" w:eastAsia="zh-CN"/>
    </w:rPr>
  </w:style>
  <w:style w:type="paragraph" w:styleId="af3">
    <w:name w:val="caption"/>
    <w:aliases w:val="cap,cap Char Char Char Char Char Char Char,Caption Char1,Caption Char Char,Caption Char1 Char,Caption Char2,Caption Char Char Char,Caption Char Char1,Caption Char,fig and tbl,fighead2,Table Caption,fighead21,fighead22,fighead23,cap Char Char1"/>
    <w:basedOn w:val="a0"/>
    <w:next w:val="a0"/>
    <w:link w:val="Char4"/>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a0"/>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Arial"/>
      <w:kern w:val="2"/>
      <w:sz w:val="21"/>
      <w:szCs w:val="24"/>
      <w:lang w:val="en-US" w:eastAsia="zh-CN"/>
    </w:rPr>
  </w:style>
  <w:style w:type="character" w:styleId="af5">
    <w:name w:val="Emphasis"/>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Arial"/>
    </w:rPr>
  </w:style>
  <w:style w:type="paragraph" w:customStyle="1" w:styleId="120">
    <w:name w:val="样式 (中文) 宋体 段后: 12 磅"/>
    <w:basedOn w:val="a0"/>
    <w:semiHidden/>
    <w:rsid w:val="007922DA"/>
    <w:pPr>
      <w:spacing w:after="240"/>
    </w:pPr>
    <w:rPr>
      <w:rFonts w:eastAsia="Arial" w:cs="Arial"/>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rFonts w:ascii="inherit" w:eastAsia="Arial" w:hAnsi="inherit" w:cs="inherit"/>
      <w:i/>
      <w:iCs/>
      <w:color w:val="0000FF"/>
      <w:kern w:val="2"/>
      <w:lang w:val="en-US" w:eastAsia="zh-CN" w:bidi="ar-SA"/>
    </w:rPr>
  </w:style>
  <w:style w:type="character" w:styleId="HTML0">
    <w:name w:val="HTML Typewriter"/>
    <w:semiHidden/>
    <w:rsid w:val="006B0C73"/>
    <w:rPr>
      <w:rFonts w:ascii="inherit" w:eastAsia="Arial" w:hAnsi="inherit" w:cs="inherit"/>
      <w:color w:val="0000FF"/>
      <w:kern w:val="2"/>
      <w:sz w:val="20"/>
      <w:szCs w:val="20"/>
      <w:lang w:val="en-US" w:eastAsia="zh-CN" w:bidi="ar-SA"/>
    </w:rPr>
  </w:style>
  <w:style w:type="character" w:styleId="HTML1">
    <w:name w:val="HTML Code"/>
    <w:semiHidden/>
    <w:rsid w:val="006B0C73"/>
    <w:rPr>
      <w:rFonts w:ascii="inherit" w:eastAsia="Arial" w:hAnsi="inherit" w:cs="inherit"/>
      <w:color w:val="0000FF"/>
      <w:kern w:val="2"/>
      <w:sz w:val="20"/>
      <w:szCs w:val="20"/>
      <w:lang w:val="en-US" w:eastAsia="zh-CN" w:bidi="ar-SA"/>
    </w:rPr>
  </w:style>
  <w:style w:type="paragraph" w:styleId="HTML2">
    <w:name w:val="HTML Address"/>
    <w:basedOn w:val="a0"/>
    <w:semiHidden/>
    <w:rsid w:val="006B0C73"/>
    <w:rPr>
      <w:i/>
      <w:iCs/>
    </w:rPr>
  </w:style>
  <w:style w:type="character" w:styleId="HTML3">
    <w:name w:val="HTML Definition"/>
    <w:semiHidden/>
    <w:rsid w:val="006B0C73"/>
    <w:rPr>
      <w:rFonts w:ascii="inherit" w:eastAsia="Arial" w:hAnsi="inherit" w:cs="inherit"/>
      <w:i/>
      <w:iCs/>
      <w:color w:val="0000FF"/>
      <w:kern w:val="2"/>
      <w:lang w:val="en-US" w:eastAsia="zh-CN" w:bidi="ar-SA"/>
    </w:rPr>
  </w:style>
  <w:style w:type="character" w:styleId="HTML4">
    <w:name w:val="HTML Keyboard"/>
    <w:semiHidden/>
    <w:rsid w:val="006B0C73"/>
    <w:rPr>
      <w:rFonts w:ascii="inherit" w:eastAsia="Arial" w:hAnsi="inherit" w:cs="inherit"/>
      <w:color w:val="0000FF"/>
      <w:kern w:val="2"/>
      <w:sz w:val="20"/>
      <w:szCs w:val="20"/>
      <w:lang w:val="en-US" w:eastAsia="zh-CN" w:bidi="ar-SA"/>
    </w:rPr>
  </w:style>
  <w:style w:type="character" w:styleId="HTML5">
    <w:name w:val="HTML Acronym"/>
    <w:basedOn w:val="a1"/>
    <w:semiHidden/>
    <w:rsid w:val="006B0C73"/>
  </w:style>
  <w:style w:type="character" w:styleId="HTML6">
    <w:name w:val="HTML Sample"/>
    <w:semiHidden/>
    <w:rsid w:val="006B0C73"/>
    <w:rPr>
      <w:rFonts w:ascii="inherit" w:eastAsia="Arial" w:hAnsi="inherit" w:cs="inherit"/>
      <w:color w:val="0000FF"/>
      <w:kern w:val="2"/>
      <w:lang w:val="en-US" w:eastAsia="zh-CN" w:bidi="ar-SA"/>
    </w:rPr>
  </w:style>
  <w:style w:type="character" w:styleId="HTML7">
    <w:name w:val="HTML Cite"/>
    <w:semiHidden/>
    <w:rsid w:val="006B0C73"/>
    <w:rPr>
      <w:rFonts w:ascii="inherit" w:eastAsia="Arial" w:hAnsi="inherit" w:cs="inherit"/>
      <w:i/>
      <w:iCs/>
      <w:color w:val="0000FF"/>
      <w:kern w:val="2"/>
      <w:lang w:val="en-US" w:eastAsia="zh-CN" w:bidi="ar-SA"/>
    </w:rPr>
  </w:style>
  <w:style w:type="paragraph" w:styleId="HTML8">
    <w:name w:val="HTML Preformatted"/>
    <w:basedOn w:val="a0"/>
    <w:semiHidden/>
    <w:rsid w:val="006B0C73"/>
    <w:rPr>
      <w:rFonts w:ascii="inherit" w:hAnsi="inherit" w:cs="inherit"/>
    </w:rPr>
  </w:style>
  <w:style w:type="paragraph" w:styleId="af7">
    <w:name w:val="Title"/>
    <w:basedOn w:val="a0"/>
    <w:qFormat/>
    <w:rsid w:val="006B0C73"/>
    <w:pPr>
      <w:spacing w:before="240" w:after="60"/>
      <w:jc w:val="center"/>
      <w:outlineLvl w:val="0"/>
    </w:pPr>
    <w:rPr>
      <w:rFonts w:ascii="inherit" w:eastAsia="Arial" w:hAnsi="inherit" w:cs="inherit"/>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Arial" w:eastAsia="Arial" w:hAnsi="inherit" w:cs="inherit"/>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inherit" w:eastAsia="Arial" w:hAnsi="inherit" w:cs="inherit"/>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inherit" w:hAnsi="inherit" w:cs="inherit"/>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5">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uiPriority w:val="99"/>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8">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aff7">
    <w:name w:val="line number"/>
    <w:basedOn w:val="a1"/>
    <w:semiHidden/>
    <w:rsid w:val="006B0C73"/>
  </w:style>
  <w:style w:type="character" w:styleId="aff8">
    <w:name w:val="Strong"/>
    <w:qFormat/>
    <w:rsid w:val="006B0C73"/>
    <w:rPr>
      <w:rFonts w:ascii="inherit" w:eastAsia="Arial" w:hAnsi="inherit" w:cs="inherit"/>
      <w:b/>
      <w:bCs/>
      <w:color w:val="0000FF"/>
      <w:kern w:val="2"/>
      <w:lang w:val="en-US" w:eastAsia="zh-CN" w:bidi="ar-SA"/>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link w:val="ReferenceChar"/>
    <w:qFormat/>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a0"/>
    <w:link w:val="Doc-text2Char"/>
    <w:qFormat/>
    <w:rsid w:val="00BD3412"/>
    <w:pPr>
      <w:tabs>
        <w:tab w:val="left" w:pos="1622"/>
      </w:tabs>
      <w:spacing w:after="0"/>
      <w:ind w:left="1622" w:hanging="363"/>
    </w:pPr>
    <w:rPr>
      <w:rFonts w:ascii="inherit" w:eastAsia="inherit" w:hAnsi="inherit" w:cs="inherit"/>
      <w:color w:val="0000FF"/>
      <w:kern w:val="2"/>
      <w:sz w:val="20"/>
      <w:szCs w:val="24"/>
      <w:lang w:eastAsia="en-GB"/>
    </w:rPr>
  </w:style>
  <w:style w:type="character" w:customStyle="1" w:styleId="Doc-text2Char">
    <w:name w:val="Doc-text2 Char"/>
    <w:link w:val="Doc-text2"/>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ad"/>
    <w:next w:val="ad"/>
    <w:semiHidden/>
    <w:rsid w:val="00C11629"/>
    <w:rPr>
      <w:b/>
      <w:bCs/>
      <w:sz w:val="20"/>
    </w:rPr>
  </w:style>
  <w:style w:type="character" w:customStyle="1" w:styleId="B1Zchn">
    <w:name w:val="B1 Zchn"/>
    <w:rsid w:val="00C11629"/>
    <w:rPr>
      <w:rFonts w:ascii="inherit" w:eastAsia="inherit" w:hAnsi="inherit" w:cs="inherit"/>
      <w:color w:val="0000FF"/>
      <w:kern w:val="2"/>
      <w:lang w:val="en-GB" w:eastAsia="en-US" w:bidi="ar-SA"/>
    </w:rPr>
  </w:style>
  <w:style w:type="character" w:customStyle="1" w:styleId="TFChar">
    <w:name w:val="TF Char"/>
    <w:link w:val="TF"/>
    <w:qFormat/>
    <w:rsid w:val="00C11629"/>
    <w:rPr>
      <w:rFonts w:ascii="inherit" w:eastAsia="Arial" w:hAnsi="inherit" w:cs="inherit"/>
      <w:b/>
      <w:color w:val="0000FF"/>
      <w:kern w:val="2"/>
      <w:sz w:val="22"/>
      <w:lang w:val="en-GB" w:eastAsia="en-US" w:bidi="ar-S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6"/>
    <w:qFormat/>
    <w:rsid w:val="006261AE"/>
    <w:rPr>
      <w:rFonts w:ascii="inherit" w:eastAsia="Arial" w:hAnsi="inherit" w:cs="inherit"/>
      <w:b/>
      <w:noProof/>
      <w:color w:val="0000FF"/>
      <w:kern w:val="2"/>
      <w:sz w:val="18"/>
      <w:lang w:val="en-GB" w:eastAsia="en-US" w:bidi="ar-SA"/>
    </w:rPr>
  </w:style>
  <w:style w:type="paragraph" w:styleId="afff">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List Paragraph,목록 단락"/>
    <w:basedOn w:val="a0"/>
    <w:link w:val="Char5"/>
    <w:uiPriority w:val="34"/>
    <w:qFormat/>
    <w:rsid w:val="000728D5"/>
    <w:pPr>
      <w:ind w:firstLineChars="200" w:firstLine="420"/>
    </w:pPr>
    <w:rPr>
      <w:rFonts w:ascii="inherit" w:hAnsi="inherit" w:cs="inherit"/>
      <w:color w:val="0000FF"/>
      <w:kern w:val="2"/>
    </w:rPr>
  </w:style>
  <w:style w:type="paragraph" w:styleId="afff0">
    <w:name w:val="Revision"/>
    <w:hidden/>
    <w:uiPriority w:val="99"/>
    <w:semiHidden/>
    <w:qFormat/>
    <w:rsid w:val="000B1E2C"/>
    <w:rPr>
      <w:sz w:val="22"/>
      <w:lang w:val="en-GB" w:eastAsia="en-US"/>
    </w:rPr>
  </w:style>
  <w:style w:type="paragraph" w:customStyle="1" w:styleId="Comments">
    <w:name w:val="Comments"/>
    <w:basedOn w:val="a0"/>
    <w:next w:val="Doc-text2"/>
    <w:link w:val="CommentsChar"/>
    <w:qFormat/>
    <w:rsid w:val="00BA184C"/>
    <w:pPr>
      <w:spacing w:before="40" w:after="0"/>
    </w:pPr>
    <w:rPr>
      <w:rFonts w:ascii="inherit" w:eastAsia="宋体" w:hAnsi="inherit" w:cs="Times New Roman"/>
      <w:i/>
      <w:sz w:val="18"/>
      <w:szCs w:val="24"/>
      <w:lang w:eastAsia="en-GB"/>
    </w:rPr>
  </w:style>
  <w:style w:type="character" w:customStyle="1" w:styleId="CommentsChar">
    <w:name w:val="Comments Char"/>
    <w:link w:val="Comments"/>
    <w:rsid w:val="00BA184C"/>
    <w:rPr>
      <w:rFonts w:ascii="inherit" w:hAnsi="inherit"/>
      <w:i/>
      <w:sz w:val="18"/>
      <w:szCs w:val="24"/>
      <w:lang w:val="en-GB" w:eastAsia="en-GB"/>
    </w:rPr>
  </w:style>
  <w:style w:type="paragraph" w:customStyle="1" w:styleId="afff1">
    <w:name w:val="编写建议"/>
    <w:basedOn w:val="a0"/>
    <w:link w:val="Char6"/>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6">
    <w:name w:val="编写建议 Char"/>
    <w:link w:val="afff1"/>
    <w:rsid w:val="00E17507"/>
    <w:rPr>
      <w:rFonts w:ascii="inherit" w:eastAsia="Arial" w:hAnsi="inherit" w:cs="inherit"/>
      <w:i/>
      <w:color w:val="0000FF"/>
      <w:kern w:val="2"/>
      <w:sz w:val="21"/>
      <w:szCs w:val="21"/>
      <w:lang w:val="en-US" w:eastAsia="zh-CN" w:bidi="ar-SA"/>
    </w:rPr>
  </w:style>
  <w:style w:type="character" w:customStyle="1" w:styleId="trans">
    <w:name w:val="trans"/>
    <w:basedOn w:val="a1"/>
    <w:rsid w:val="00B91533"/>
  </w:style>
  <w:style w:type="character" w:customStyle="1" w:styleId="lijujieshi">
    <w:name w:val="lijujieshi"/>
    <w:basedOn w:val="a1"/>
    <w:rsid w:val="008202CA"/>
  </w:style>
  <w:style w:type="character" w:customStyle="1" w:styleId="TAHCar">
    <w:name w:val="TAH Car"/>
    <w:link w:val="TAH"/>
    <w:qFormat/>
    <w:locked/>
    <w:rsid w:val="00CD7F4A"/>
    <w:rPr>
      <w:rFonts w:ascii="inherit" w:eastAsia="Calibri Light" w:hAnsi="inherit"/>
      <w:b/>
      <w:sz w:val="18"/>
      <w:lang w:val="en-GB" w:eastAsia="en-US"/>
    </w:rPr>
  </w:style>
  <w:style w:type="character" w:customStyle="1" w:styleId="gt-card-ttl-txt">
    <w:name w:val="gt-card-ttl-txt"/>
    <w:basedOn w:val="a1"/>
    <w:rsid w:val="008529A3"/>
  </w:style>
  <w:style w:type="character" w:customStyle="1" w:styleId="B1Char">
    <w:name w:val="B1 Char"/>
    <w:qFormat/>
    <w:rsid w:val="00E63044"/>
    <w:rPr>
      <w:lang w:val="en-GB" w:eastAsia="ko-KR" w:bidi="ar-SA"/>
    </w:rPr>
  </w:style>
  <w:style w:type="character" w:customStyle="1" w:styleId="Char2">
    <w:name w:val="批注文字 Char"/>
    <w:link w:val="ad"/>
    <w:rsid w:val="00A125AD"/>
    <w:rPr>
      <w:rFonts w:eastAsia="Calibri Light"/>
      <w:sz w:val="22"/>
      <w:lang w:val="en-GB" w:eastAsia="en-US"/>
    </w:rPr>
  </w:style>
  <w:style w:type="paragraph" w:customStyle="1" w:styleId="LGTdoc">
    <w:name w:val="LGTdoc_본문"/>
    <w:basedOn w:val="a0"/>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qFormat/>
    <w:rsid w:val="006B1D02"/>
    <w:rPr>
      <w:rFonts w:ascii="inherit" w:eastAsia="Calibri Light" w:hAnsi="inherit"/>
      <w:b/>
      <w:sz w:val="22"/>
      <w:lang w:val="en-GB" w:eastAsia="en-US"/>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fff"/>
    <w:uiPriority w:val="34"/>
    <w:qFormat/>
    <w:locked/>
    <w:rsid w:val="000409F8"/>
    <w:rPr>
      <w:rFonts w:ascii="inherit" w:eastAsia="Calibri Light" w:hAnsi="inherit" w:cs="inherit"/>
      <w:color w:val="0000FF"/>
      <w:kern w:val="2"/>
      <w:sz w:val="22"/>
      <w:lang w:val="en-GB" w:eastAsia="en-US" w:bidi="ar-SA"/>
    </w:rPr>
  </w:style>
  <w:style w:type="character" w:customStyle="1" w:styleId="afff2">
    <w:name w:val="首标题"/>
    <w:rsid w:val="00D065BF"/>
    <w:rPr>
      <w:rFonts w:ascii="inherit" w:eastAsia="Arial" w:hAnsi="inherit"/>
      <w:sz w:val="24"/>
    </w:rPr>
  </w:style>
  <w:style w:type="character" w:customStyle="1" w:styleId="Char1">
    <w:name w:val="页脚 Char"/>
    <w:link w:val="aa"/>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basedOn w:val="a1"/>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a0"/>
    <w:rsid w:val="00472A39"/>
    <w:pPr>
      <w:numPr>
        <w:numId w:val="13"/>
      </w:numPr>
      <w:autoSpaceDE w:val="0"/>
      <w:autoSpaceDN w:val="0"/>
      <w:snapToGrid w:val="0"/>
      <w:spacing w:after="60"/>
      <w:jc w:val="both"/>
    </w:pPr>
    <w:rPr>
      <w:rFonts w:ascii="Times New Roman" w:eastAsia="宋体" w:hAnsi="Times New Roman" w:cs="Times New Roman"/>
      <w:sz w:val="20"/>
      <w:szCs w:val="16"/>
      <w:lang w:val="en-US"/>
    </w:rPr>
  </w:style>
  <w:style w:type="paragraph" w:customStyle="1" w:styleId="Agreement-List">
    <w:name w:val="Agreement-List"/>
    <w:basedOn w:val="a0"/>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ascii="Times New Roman" w:eastAsia="Times New Roman" w:hAnsi="Times New Roman" w:cs="Times New Roman"/>
      <w:sz w:val="20"/>
      <w:lang w:eastAsia="ja-JP"/>
    </w:rPr>
  </w:style>
  <w:style w:type="numbering" w:customStyle="1" w:styleId="1c">
    <w:name w:val="无列表1"/>
    <w:next w:val="a3"/>
    <w:uiPriority w:val="99"/>
    <w:semiHidden/>
    <w:unhideWhenUsed/>
    <w:rsid w:val="00A77254"/>
  </w:style>
  <w:style w:type="character" w:customStyle="1" w:styleId="Char3">
    <w:name w:val="批注框文本 Char"/>
    <w:basedOn w:val="a1"/>
    <w:link w:val="af"/>
    <w:semiHidden/>
    <w:rsid w:val="00A77254"/>
    <w:rPr>
      <w:rFonts w:ascii="Arial" w:eastAsia="Calibri Light" w:hAnsi="Arial" w:cs="Arial"/>
      <w:sz w:val="16"/>
      <w:szCs w:val="16"/>
      <w:lang w:val="en-GB" w:eastAsia="en-US"/>
    </w:rPr>
  </w:style>
  <w:style w:type="character" w:customStyle="1" w:styleId="3Char">
    <w:name w:val="标题 3 Char"/>
    <w:basedOn w:val="a1"/>
    <w:link w:val="30"/>
    <w:rsid w:val="00A77254"/>
    <w:rPr>
      <w:rFonts w:ascii="inherit" w:hAnsi="inherit"/>
      <w:sz w:val="28"/>
      <w:szCs w:val="28"/>
      <w:lang w:val="en-GB" w:eastAsia="en-US"/>
    </w:rPr>
  </w:style>
  <w:style w:type="character" w:customStyle="1" w:styleId="B5Char">
    <w:name w:val="B5 Char"/>
    <w:link w:val="B5"/>
    <w:qFormat/>
    <w:locked/>
    <w:rsid w:val="00A77254"/>
    <w:rPr>
      <w:rFonts w:eastAsia="Calibri Light"/>
      <w:sz w:val="22"/>
      <w:lang w:val="en-GB" w:eastAsia="en-US"/>
    </w:rPr>
  </w:style>
  <w:style w:type="character" w:customStyle="1" w:styleId="TACChar">
    <w:name w:val="TAC Char"/>
    <w:link w:val="TAC"/>
    <w:rsid w:val="00A77254"/>
    <w:rPr>
      <w:rFonts w:ascii="inherit" w:eastAsia="Arial" w:hAnsi="inherit" w:cs="inherit"/>
      <w:color w:val="0000FF"/>
      <w:kern w:val="2"/>
      <w:sz w:val="18"/>
      <w:lang w:val="en-GB" w:eastAsia="en-US"/>
    </w:rPr>
  </w:style>
  <w:style w:type="character" w:customStyle="1" w:styleId="B6Char">
    <w:name w:val="B6 Char"/>
    <w:link w:val="B6"/>
    <w:qFormat/>
    <w:locked/>
    <w:rsid w:val="00A77254"/>
    <w:rPr>
      <w:rFonts w:eastAsia="Times New Roman"/>
    </w:rPr>
  </w:style>
  <w:style w:type="paragraph" w:customStyle="1" w:styleId="B6">
    <w:name w:val="B6"/>
    <w:basedOn w:val="B5"/>
    <w:link w:val="B6Char"/>
    <w:qFormat/>
    <w:rsid w:val="00A77254"/>
    <w:pPr>
      <w:overflowPunct w:val="0"/>
      <w:autoSpaceDE w:val="0"/>
      <w:autoSpaceDN w:val="0"/>
      <w:adjustRightInd w:val="0"/>
      <w:ind w:left="1985"/>
      <w:textAlignment w:val="baseline"/>
    </w:pPr>
    <w:rPr>
      <w:rFonts w:eastAsia="Times New Roman"/>
      <w:sz w:val="20"/>
      <w:lang w:val="en-US" w:eastAsia="zh-CN"/>
    </w:rPr>
  </w:style>
  <w:style w:type="character" w:customStyle="1" w:styleId="B3Char">
    <w:name w:val="B3 Char"/>
    <w:qFormat/>
    <w:rsid w:val="00A77254"/>
    <w:rPr>
      <w:rFonts w:eastAsia="Times New Roman"/>
    </w:rPr>
  </w:style>
  <w:style w:type="paragraph" w:customStyle="1" w:styleId="B7">
    <w:name w:val="B7"/>
    <w:basedOn w:val="B6"/>
    <w:link w:val="B7Char"/>
    <w:qFormat/>
    <w:rsid w:val="00A77254"/>
  </w:style>
  <w:style w:type="character" w:customStyle="1" w:styleId="Char0">
    <w:name w:val="脚注文本 Char"/>
    <w:basedOn w:val="a1"/>
    <w:link w:val="a8"/>
    <w:rsid w:val="00A77254"/>
    <w:rPr>
      <w:rFonts w:eastAsia="Calibri Light"/>
      <w:sz w:val="16"/>
      <w:lang w:val="en-GB" w:eastAsia="en-US"/>
    </w:rPr>
  </w:style>
  <w:style w:type="character" w:customStyle="1" w:styleId="2Char">
    <w:name w:val="标题 2 Char"/>
    <w:basedOn w:val="a1"/>
    <w:link w:val="2"/>
    <w:rsid w:val="00A77254"/>
    <w:rPr>
      <w:rFonts w:ascii="inherit" w:hAnsi="inherit"/>
      <w:sz w:val="28"/>
      <w:szCs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0"/>
    <w:qFormat/>
    <w:rsid w:val="00A77254"/>
    <w:rPr>
      <w:rFonts w:ascii="inherit" w:hAnsi="inherit"/>
      <w:sz w:val="24"/>
      <w:szCs w:val="28"/>
      <w:lang w:val="en-GB" w:eastAsia="en-US"/>
    </w:rPr>
  </w:style>
  <w:style w:type="character" w:customStyle="1" w:styleId="EXChar">
    <w:name w:val="EX Char"/>
    <w:link w:val="EX"/>
    <w:locked/>
    <w:rsid w:val="00A77254"/>
    <w:rPr>
      <w:rFonts w:eastAsia="Calibri Light"/>
      <w:sz w:val="22"/>
      <w:lang w:val="en-GB" w:eastAsia="en-US"/>
    </w:rPr>
  </w:style>
  <w:style w:type="character" w:customStyle="1" w:styleId="1Char">
    <w:name w:val="标题 1 Char"/>
    <w:aliases w:val="H1 Char"/>
    <w:basedOn w:val="a1"/>
    <w:link w:val="1"/>
    <w:rsid w:val="00A77254"/>
    <w:rPr>
      <w:rFonts w:ascii="inherit" w:hAnsi="inherit"/>
      <w:sz w:val="36"/>
      <w:lang w:val="en-GB" w:eastAsia="en-US"/>
    </w:rPr>
  </w:style>
  <w:style w:type="character" w:customStyle="1" w:styleId="5Char">
    <w:name w:val="标题 5 Char"/>
    <w:aliases w:val="h5 Char,Heading5 Char"/>
    <w:basedOn w:val="a1"/>
    <w:link w:val="50"/>
    <w:rsid w:val="00A77254"/>
    <w:rPr>
      <w:rFonts w:ascii="inherit" w:hAnsi="inherit"/>
      <w:sz w:val="22"/>
      <w:szCs w:val="28"/>
      <w:lang w:val="en-GB" w:eastAsia="en-US"/>
    </w:rPr>
  </w:style>
  <w:style w:type="character" w:customStyle="1" w:styleId="6Char">
    <w:name w:val="标题 6 Char"/>
    <w:basedOn w:val="a1"/>
    <w:link w:val="6"/>
    <w:rsid w:val="00A77254"/>
    <w:rPr>
      <w:rFonts w:ascii="inherit" w:hAnsi="inherit"/>
      <w:szCs w:val="28"/>
      <w:lang w:val="en-GB" w:eastAsia="en-US"/>
    </w:rPr>
  </w:style>
  <w:style w:type="character" w:customStyle="1" w:styleId="7Char">
    <w:name w:val="标题 7 Char"/>
    <w:basedOn w:val="a1"/>
    <w:link w:val="7"/>
    <w:rsid w:val="00A77254"/>
    <w:rPr>
      <w:rFonts w:ascii="inherit" w:hAnsi="inherit"/>
      <w:szCs w:val="28"/>
      <w:lang w:val="en-GB" w:eastAsia="en-US"/>
    </w:rPr>
  </w:style>
  <w:style w:type="character" w:customStyle="1" w:styleId="8Char">
    <w:name w:val="标题 8 Char"/>
    <w:basedOn w:val="a1"/>
    <w:link w:val="8"/>
    <w:rsid w:val="00A77254"/>
    <w:rPr>
      <w:rFonts w:ascii="inherit" w:hAnsi="inherit"/>
      <w:sz w:val="36"/>
      <w:lang w:val="en-GB" w:eastAsia="en-US"/>
    </w:rPr>
  </w:style>
  <w:style w:type="character" w:customStyle="1" w:styleId="9Char">
    <w:name w:val="标题 9 Char"/>
    <w:basedOn w:val="a1"/>
    <w:link w:val="9"/>
    <w:rsid w:val="00A77254"/>
    <w:rPr>
      <w:rFonts w:ascii="inherit" w:hAnsi="inherit"/>
      <w:sz w:val="36"/>
      <w:lang w:val="en-GB" w:eastAsia="en-US"/>
    </w:rPr>
  </w:style>
  <w:style w:type="character" w:customStyle="1" w:styleId="B7Char">
    <w:name w:val="B7 Char"/>
    <w:basedOn w:val="B6Char"/>
    <w:link w:val="B7"/>
    <w:qFormat/>
    <w:rsid w:val="00A77254"/>
    <w:rPr>
      <w:rFonts w:eastAsia="Times New Roman"/>
    </w:rPr>
  </w:style>
  <w:style w:type="paragraph" w:customStyle="1" w:styleId="B8">
    <w:name w:val="B8"/>
    <w:basedOn w:val="B7"/>
    <w:qFormat/>
    <w:rsid w:val="00A77254"/>
    <w:pPr>
      <w:ind w:left="2552"/>
    </w:pPr>
  </w:style>
  <w:style w:type="paragraph" w:customStyle="1" w:styleId="Revision1">
    <w:name w:val="Revision1"/>
    <w:hidden/>
    <w:uiPriority w:val="99"/>
    <w:semiHidden/>
    <w:qFormat/>
    <w:rsid w:val="00A77254"/>
    <w:pPr>
      <w:spacing w:after="160" w:line="259" w:lineRule="auto"/>
    </w:pPr>
    <w:rPr>
      <w:rFonts w:ascii="Times New Roman" w:eastAsia="MS Mincho" w:hAnsi="Times New Roman" w:cs="Times New Roman"/>
      <w:lang w:val="en-GB" w:eastAsia="en-US"/>
    </w:rPr>
  </w:style>
  <w:style w:type="paragraph" w:customStyle="1" w:styleId="EditorsNoteAuto">
    <w:name w:val="Editor's Note + Auto"/>
    <w:basedOn w:val="EditorsNote"/>
    <w:rsid w:val="00A77254"/>
    <w:pPr>
      <w:overflowPunct w:val="0"/>
      <w:autoSpaceDE w:val="0"/>
      <w:autoSpaceDN w:val="0"/>
      <w:adjustRightInd w:val="0"/>
      <w:textAlignment w:val="baseline"/>
    </w:pPr>
    <w:rPr>
      <w:rFonts w:ascii="Times New Roman" w:eastAsia="Times New Roman" w:hAnsi="Times New Roman" w:cs="Times New Roman"/>
      <w:kern w:val="0"/>
      <w:lang w:eastAsia="ja-JP"/>
    </w:rPr>
  </w:style>
  <w:style w:type="character" w:customStyle="1" w:styleId="ReferenceChar">
    <w:name w:val="Reference Char"/>
    <w:link w:val="Reference"/>
    <w:qFormat/>
    <w:rsid w:val="00A77254"/>
    <w:rPr>
      <w:rFonts w:eastAsia="Calibri Light"/>
      <w:sz w:val="22"/>
      <w:lang w:val="en-GB" w:eastAsia="en-US"/>
    </w:rPr>
  </w:style>
  <w:style w:type="paragraph" w:customStyle="1" w:styleId="Note-Boxed">
    <w:name w:val="Note - Boxed"/>
    <w:basedOn w:val="a0"/>
    <w:next w:val="a0"/>
    <w:rsid w:val="00D86F6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Cs w:val="22"/>
      <w:lang w:val="sv-SE" w:eastAsia="ko-KR"/>
    </w:rPr>
  </w:style>
  <w:style w:type="paragraph" w:customStyle="1" w:styleId="textintend3">
    <w:name w:val="text intend 3"/>
    <w:basedOn w:val="a0"/>
    <w:rsid w:val="001160B3"/>
    <w:pPr>
      <w:numPr>
        <w:numId w:val="33"/>
      </w:numPr>
      <w:overflowPunct w:val="0"/>
      <w:autoSpaceDE w:val="0"/>
      <w:autoSpaceDN w:val="0"/>
      <w:adjustRightInd w:val="0"/>
      <w:spacing w:after="120"/>
      <w:jc w:val="both"/>
      <w:textAlignment w:val="baseline"/>
    </w:pPr>
    <w:rPr>
      <w:rFonts w:ascii="Times New Roman" w:eastAsia="MS Mincho" w:hAnsi="Times New Roman" w:cs="Times New Roman"/>
      <w:sz w:val="24"/>
      <w:lang w:val="en-US" w:eastAsia="x-none"/>
    </w:rPr>
  </w:style>
  <w:style w:type="character" w:customStyle="1" w:styleId="Char4">
    <w:name w:val="题注 Char"/>
    <w:aliases w:val="cap Char,cap Char Char Char Char Char Char Char Char,Caption Char1 Char1,Caption Char Char Char1,Caption Char1 Char Char,Caption Char2 Char,Caption Char Char Char Char,Caption Char Char1 Char,Caption Char Char2,fig and tbl Char,fighead2 Char"/>
    <w:link w:val="af3"/>
    <w:uiPriority w:val="35"/>
    <w:rsid w:val="00BB25B2"/>
    <w:rPr>
      <w:rFonts w:eastAsia="Calibri Light"/>
      <w:b/>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81640336">
      <w:bodyDiv w:val="1"/>
      <w:marLeft w:val="0"/>
      <w:marRight w:val="0"/>
      <w:marTop w:val="0"/>
      <w:marBottom w:val="0"/>
      <w:divBdr>
        <w:top w:val="none" w:sz="0" w:space="0" w:color="auto"/>
        <w:left w:val="none" w:sz="0" w:space="0" w:color="auto"/>
        <w:bottom w:val="none" w:sz="0" w:space="0" w:color="auto"/>
        <w:right w:val="none" w:sz="0" w:space="0" w:color="auto"/>
      </w:divBdr>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17188797">
      <w:bodyDiv w:val="1"/>
      <w:marLeft w:val="0"/>
      <w:marRight w:val="0"/>
      <w:marTop w:val="0"/>
      <w:marBottom w:val="0"/>
      <w:divBdr>
        <w:top w:val="none" w:sz="0" w:space="0" w:color="auto"/>
        <w:left w:val="none" w:sz="0" w:space="0" w:color="auto"/>
        <w:bottom w:val="none" w:sz="0" w:space="0" w:color="auto"/>
        <w:right w:val="none" w:sz="0" w:space="0" w:color="auto"/>
      </w:divBdr>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86344911">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573396243">
      <w:bodyDiv w:val="1"/>
      <w:marLeft w:val="0"/>
      <w:marRight w:val="0"/>
      <w:marTop w:val="0"/>
      <w:marBottom w:val="0"/>
      <w:divBdr>
        <w:top w:val="none" w:sz="0" w:space="0" w:color="auto"/>
        <w:left w:val="none" w:sz="0" w:space="0" w:color="auto"/>
        <w:bottom w:val="none" w:sz="0" w:space="0" w:color="auto"/>
        <w:right w:val="none" w:sz="0" w:space="0" w:color="auto"/>
      </w:divBdr>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01869025">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1970434668">
      <w:bodyDiv w:val="1"/>
      <w:marLeft w:val="0"/>
      <w:marRight w:val="0"/>
      <w:marTop w:val="0"/>
      <w:marBottom w:val="0"/>
      <w:divBdr>
        <w:top w:val="none" w:sz="0" w:space="0" w:color="auto"/>
        <w:left w:val="none" w:sz="0" w:space="0" w:color="auto"/>
        <w:bottom w:val="none" w:sz="0" w:space="0" w:color="auto"/>
        <w:right w:val="none" w:sz="0" w:space="0" w:color="auto"/>
      </w:divBdr>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 w:id="211775284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8E20D-7E1D-4BE4-961E-893F4F019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4</TotalTime>
  <Pages>4</Pages>
  <Words>1272</Words>
  <Characters>7257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8512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creator>Huawei</dc:creator>
  <cp:keywords>3GPP RAN2</cp:keywords>
  <cp:lastModifiedBy>Huawei, Hisilicon</cp:lastModifiedBy>
  <cp:revision>5</cp:revision>
  <cp:lastPrinted>2016-05-09T11:19:00Z</cp:lastPrinted>
  <dcterms:created xsi:type="dcterms:W3CDTF">2020-08-06T08:36:00Z</dcterms:created>
  <dcterms:modified xsi:type="dcterms:W3CDTF">2020-08-07T04:06:00Z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(3)6TmpQd6pfbOIWN19wR5YcyN9h8hiO9YcuOnaODvNWZ+OlO1aAVDNsMRWwlgEn0kZSEz1xdIR
RkQl03dsDZ0zNG/iLijIkK1s3Kpcrghh4qjPYr7xxvmjsPpzp++vfrNZ2u0NPnClNjjq6Ikk
2qmiZwDiITq5TTjE9htmXYLWO+n5R2LyKHdM54Te/0ymhtJVAuV87Yjxxl8wT7FaqEr5begg
Hw9aCk6In6yEvK9rrJ</vt:lpwstr>
  </property>
  <property fmtid="{D5CDD505-2E9C-101B-9397-08002B2CF9AE}" pid="32" name="_2015_ms_pID_725343_00">
    <vt:lpwstr>_2015_ms_pID_725343</vt:lpwstr>
  </property>
  <property fmtid="{D5CDD505-2E9C-101B-9397-08002B2CF9AE}" pid="33" name="_2015_ms_pID_7253431">
    <vt:lpwstr>wp/0cHLdNeD72rWD1eL8MpjSLv2GIVN+Kj7ThDfG5SdAOvX6poDIBm
qVyFdV0WrV1SnHOVegTsgr7tC4t/45qIc4ikDArKzNojiOc+aB7ydz1TWvx1Dz20Daz2Vyxs
+Ucjxsc+AqhHln9uh7zeA9u4CzBIpt5tGd7kM1koPh4oVgM4LtEBtfBmivVKDb9B1lgPKYE9
Vhx2uJsL+VFuBVSCd1nFDjBzWOJURK1nEjQ+</vt:lpwstr>
  </property>
  <property fmtid="{D5CDD505-2E9C-101B-9397-08002B2CF9AE}" pid="34" name="_2015_ms_pID_7253431_00">
    <vt:lpwstr>_2015_ms_pID_7253431</vt:lpwstr>
  </property>
  <property fmtid="{D5CDD505-2E9C-101B-9397-08002B2CF9AE}" pid="35" name="_2015_ms_pID_7253432">
    <vt:lpwstr>BHM5Aj2fWmn/+PA1aX6mKvyJIcq8oNGjRYGO
zAGLeIN41+UtwWrcna6gUrLE0S/Ye4GBHJKIwEWwWPUOLR75zgA=</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1596702332</vt:lpwstr>
  </property>
</Properties>
</file>